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4AFFF6CA"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#108-e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6A278E" w:rsidRPr="006A278E">
        <w:rPr>
          <w:rFonts w:ascii="Arial" w:eastAsia="Malgun Gothic" w:hAnsi="Arial" w:cs="Arial"/>
          <w:b/>
          <w:bCs/>
          <w:lang w:val="en-US" w:eastAsia="en-US"/>
        </w:rPr>
        <w:t>R1-2205327</w:t>
      </w:r>
    </w:p>
    <w:p w14:paraId="14120203" w14:textId="287EEB5F" w:rsidR="0006525D" w:rsidRPr="000979A5" w:rsidRDefault="005E7ECD" w:rsidP="0006525D">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e-Meeting, February 21st – March 3rd,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ＭＳ 明朝" w:hAnsi="Arial" w:hint="eastAsia"/>
          <w:lang w:val="en-US"/>
        </w:rPr>
        <w:t>.</w:t>
      </w:r>
      <w:r w:rsidR="0006525D">
        <w:rPr>
          <w:rFonts w:ascii="Arial" w:eastAsia="ＭＳ 明朝" w:hAnsi="Arial"/>
          <w:lang w:val="en-US"/>
        </w:rPr>
        <w:t>1</w:t>
      </w:r>
      <w:r w:rsidR="00D72B10">
        <w:rPr>
          <w:rFonts w:ascii="Arial" w:eastAsia="ＭＳ 明朝"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7CFB82F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B57252">
        <w:rPr>
          <w:rFonts w:ascii="Arial" w:eastAsia="Malgun Gothic" w:hAnsi="Arial"/>
          <w:lang w:val="en-US" w:eastAsia="en-US"/>
        </w:rPr>
        <w:t>9</w:t>
      </w:r>
      <w:r w:rsidR="00224045" w:rsidRPr="00224045">
        <w:rPr>
          <w:rFonts w:ascii="Arial" w:eastAsia="Malgun Gothic" w:hAnsi="Arial"/>
          <w:lang w:val="en-US" w:eastAsia="en-US"/>
        </w:rPr>
        <w:t>-e</w:t>
      </w:r>
      <w:r w:rsidR="00B57252">
        <w:rPr>
          <w:rFonts w:ascii="Arial" w:eastAsia="Malgun Gothic" w:hAnsi="Arial"/>
          <w:lang w:val="en-US" w:eastAsia="en-US"/>
        </w:rPr>
        <w:t xml:space="preserve"> Week1</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38ADDA3"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DE3ADB">
        <w:rPr>
          <w:rFonts w:eastAsia="Malgun Gothic" w:cs="Batang"/>
          <w:sz w:val="22"/>
          <w:szCs w:val="22"/>
          <w:lang w:val="en-US" w:eastAsia="en-US"/>
        </w:rPr>
        <w:t>9</w:t>
      </w:r>
      <w:r w:rsidRPr="0006525D">
        <w:rPr>
          <w:rFonts w:eastAsia="Malgun Gothic" w:cs="Batang"/>
          <w:sz w:val="22"/>
          <w:szCs w:val="22"/>
          <w:lang w:val="en-US" w:eastAsia="en-US"/>
        </w:rPr>
        <w:t>-e</w:t>
      </w:r>
      <w:r w:rsidR="00DE3ADB">
        <w:rPr>
          <w:rFonts w:eastAsia="Malgun Gothic" w:cs="Batang"/>
          <w:sz w:val="22"/>
          <w:szCs w:val="22"/>
          <w:lang w:val="en-US" w:eastAsia="en-US"/>
        </w:rPr>
        <w:t xml:space="preserve"> Week1</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proofErr w:type="spellStart"/>
      <w:r w:rsidRPr="009A7057">
        <w:rPr>
          <w:rFonts w:ascii="Arial" w:eastAsia="Batang" w:hAnsi="Arial"/>
          <w:sz w:val="32"/>
          <w:szCs w:val="32"/>
          <w:lang w:val="en-US" w:eastAsia="ko-KR"/>
        </w:rPr>
        <w:lastRenderedPageBreak/>
        <w:t>NR_FeMIMO</w:t>
      </w:r>
      <w:bookmarkEnd w:id="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52F80339"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del w:id="3" w:author="Ralf Bendlin (AT&amp;T)" w:date="2022-05-12T21:41:00Z">
              <w:r w:rsidRPr="00DC10C8" w:rsidDel="00DC10C8">
                <w:rPr>
                  <w:rFonts w:asciiTheme="majorHAnsi" w:eastAsia="SimSun" w:hAnsiTheme="majorHAnsi" w:cstheme="majorHAnsi"/>
                  <w:color w:val="000000" w:themeColor="text1"/>
                  <w:szCs w:val="18"/>
                  <w:lang w:eastAsia="zh-CN"/>
                </w:rPr>
                <w:delText xml:space="preserve"> [and inter-cell]</w:delText>
              </w:r>
            </w:del>
            <w:ins w:id="4" w:author="Ralf Bendlin (AT&amp;T)" w:date="2022-05-12T21:41:00Z">
              <w:r w:rsidR="00DC10C8">
                <w:rPr>
                  <w:rFonts w:asciiTheme="majorHAnsi" w:eastAsia="SimSun" w:hAnsiTheme="majorHAnsi" w:cstheme="majorHAnsi"/>
                  <w:color w:val="000000" w:themeColor="text1"/>
                  <w:szCs w:val="18"/>
                  <w:lang w:eastAsia="zh-CN"/>
                </w:rPr>
                <w:t>cell</w:t>
              </w:r>
            </w:ins>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w:t>
            </w:r>
            <w:proofErr w:type="gramStart"/>
            <w:r w:rsidRPr="00263855">
              <w:rPr>
                <w:rFonts w:asciiTheme="majorHAnsi" w:hAnsiTheme="majorHAnsi" w:cstheme="majorHAnsi"/>
                <w:color w:val="000000" w:themeColor="text1"/>
                <w:sz w:val="18"/>
                <w:szCs w:val="18"/>
              </w:rPr>
              <w:t>source</w:t>
            </w:r>
            <w:proofErr w:type="gramEnd"/>
            <w:r w:rsidRPr="00263855">
              <w:rPr>
                <w:rFonts w:asciiTheme="majorHAnsi" w:hAnsiTheme="majorHAnsi" w:cstheme="majorHAnsi"/>
                <w:color w:val="000000" w:themeColor="text1"/>
                <w:sz w:val="18"/>
                <w:szCs w:val="18"/>
              </w:rPr>
              <w:t xml:space="preserve"> and </w:t>
            </w:r>
            <w:r w:rsidRPr="00411F32">
              <w:rPr>
                <w:rFonts w:asciiTheme="majorHAnsi" w:hAnsiTheme="majorHAnsi" w:cstheme="majorHAnsi"/>
                <w:color w:val="000000" w:themeColor="text1"/>
                <w:sz w:val="18"/>
                <w:szCs w:val="18"/>
              </w:rPr>
              <w:t>target signals)</w:t>
            </w:r>
          </w:p>
          <w:p w14:paraId="624C5982" w14:textId="19BE991E" w:rsidR="001F43E3" w:rsidRPr="00411F32"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del w:id="5" w:author="Ralf Bendlin (AT&amp;T)" w:date="2022-05-12T22:03:00Z">
              <w:r w:rsidRPr="00411F32" w:rsidDel="00411F32">
                <w:rPr>
                  <w:rFonts w:asciiTheme="majorHAnsi" w:hAnsiTheme="majorHAnsi" w:cstheme="majorHAnsi"/>
                  <w:color w:val="000000" w:themeColor="text1"/>
                  <w:sz w:val="18"/>
                  <w:szCs w:val="18"/>
                </w:rPr>
                <w:delText xml:space="preserve">WA: </w:delText>
              </w:r>
            </w:del>
            <w:r w:rsidRPr="00411F32">
              <w:rPr>
                <w:rFonts w:asciiTheme="majorHAnsi" w:hAnsiTheme="majorHAnsi" w:cstheme="majorHAnsi"/>
                <w:color w:val="000000" w:themeColor="text1"/>
                <w:sz w:val="18"/>
                <w:szCs w:val="18"/>
              </w:rPr>
              <w:t xml:space="preserve">The maximum number of configured joint TCI states </w:t>
            </w:r>
            <w:del w:id="6" w:author="Ralf Bendlin (AT&amp;T)" w:date="2022-05-12T22:03: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per BWP per CC</w:t>
            </w:r>
            <w:del w:id="7" w:author="Ralf Bendlin (AT&amp;T)" w:date="2022-05-12T22:03: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 xml:space="preserve"> </w:t>
            </w:r>
            <w:del w:id="8" w:author="Ralf Bendlin (AT&amp;T)" w:date="2022-05-12T22:03: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in a band</w:t>
            </w:r>
            <w:del w:id="9" w:author="Ralf Bendlin (AT&amp;T)" w:date="2022-05-12T22:03:00Z">
              <w:r w:rsidRPr="00411F32" w:rsidDel="00411F32">
                <w:rPr>
                  <w:rFonts w:asciiTheme="majorHAnsi" w:hAnsiTheme="majorHAnsi" w:cstheme="majorHAnsi"/>
                  <w:color w:val="000000" w:themeColor="text1"/>
                  <w:sz w:val="18"/>
                  <w:szCs w:val="18"/>
                </w:rPr>
                <w:delText>] [in a band combination]</w:delText>
              </w:r>
            </w:del>
          </w:p>
          <w:p w14:paraId="2612BC0D" w14:textId="65D0E3C3" w:rsidR="001F43E3" w:rsidRPr="00263855"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One MAC-CE activated joint TCI state per CC </w:t>
            </w:r>
            <w:del w:id="10" w:author="Ralf Bendlin (AT&amp;T)" w:date="2022-05-12T22:02: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in a band</w:t>
            </w:r>
            <w:del w:id="11" w:author="Ralf Bendlin (AT&amp;T)" w:date="2022-05-12T22:02:00Z">
              <w:r w:rsidRPr="00411F32" w:rsidDel="00411F32">
                <w:rPr>
                  <w:rFonts w:asciiTheme="majorHAnsi" w:hAnsiTheme="majorHAnsi" w:cstheme="majorHAnsi"/>
                  <w:color w:val="000000" w:themeColor="text1"/>
                  <w:sz w:val="18"/>
                  <w:szCs w:val="18"/>
                </w:rPr>
                <w:delText>] [in a band combination]</w:delText>
              </w:r>
            </w:del>
          </w:p>
          <w:p w14:paraId="224BDB14" w14:textId="0722FE99" w:rsidR="001F43E3" w:rsidRPr="00263855"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del w:id="12" w:author="Ralf Bendlin (AT&amp;T)" w:date="2022-05-12T22:02:00Z">
              <w:r w:rsidRPr="00411F32" w:rsidDel="00411F32">
                <w:rPr>
                  <w:rFonts w:asciiTheme="majorHAnsi" w:hAnsiTheme="majorHAnsi" w:cstheme="majorHAnsi"/>
                  <w:color w:val="000000" w:themeColor="text1"/>
                  <w:sz w:val="18"/>
                  <w:szCs w:val="18"/>
                </w:rPr>
                <w:delText>[mode]:</w:delText>
              </w:r>
            </w:del>
            <w:ins w:id="13" w:author="Ralf Bendlin (AT&amp;T)" w:date="2022-05-12T22:02:00Z">
              <w:r w:rsidR="00411F32">
                <w:rPr>
                  <w:rFonts w:asciiTheme="majorHAnsi" w:hAnsiTheme="majorHAnsi" w:cstheme="majorHAnsi"/>
                  <w:color w:val="000000" w:themeColor="text1"/>
                  <w:sz w:val="18"/>
                  <w:szCs w:val="18"/>
                </w:rPr>
                <w:t>for</w:t>
              </w:r>
            </w:ins>
            <w:r w:rsidRPr="00411F32">
              <w:rPr>
                <w:rFonts w:asciiTheme="majorHAnsi" w:hAnsiTheme="majorHAnsi" w:cstheme="majorHAnsi"/>
                <w:color w:val="000000" w:themeColor="text1"/>
                <w:sz w:val="18"/>
                <w:szCs w:val="18"/>
              </w:rPr>
              <w:t xml:space="preserve"> update and activation</w:t>
            </w:r>
            <w:del w:id="14" w:author="Ralf Bendlin (AT&amp;T)" w:date="2022-05-12T22:02:00Z">
              <w:r w:rsidRPr="00411F32" w:rsidDel="00411F32">
                <w:rPr>
                  <w:rFonts w:asciiTheme="majorHAnsi" w:hAnsiTheme="majorHAnsi" w:cstheme="majorHAnsi"/>
                  <w:color w:val="000000" w:themeColor="text1"/>
                  <w:sz w:val="18"/>
                  <w:szCs w:val="18"/>
                </w:rPr>
                <w:delText xml:space="preserve"> [in case of updates]</w:delText>
              </w:r>
            </w:del>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 xml:space="preserve">ation </w:t>
            </w:r>
            <w:del w:id="15" w:author="Ralf Bendlin (AT&amp;T)" w:date="2022-05-12T22:02: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for one active TCI state</w:t>
            </w:r>
            <w:del w:id="16" w:author="Ralf Bendlin (AT&amp;T)" w:date="2022-05-12T22:02:00Z">
              <w:r w:rsidRPr="00411F32" w:rsidDel="00411F32">
                <w:rPr>
                  <w:rFonts w:asciiTheme="majorHAnsi" w:hAnsiTheme="majorHAnsi" w:cstheme="majorHAnsi"/>
                  <w:color w:val="000000" w:themeColor="text1"/>
                  <w:sz w:val="18"/>
                  <w:szCs w:val="18"/>
                </w:rPr>
                <w:delText>]</w:delText>
              </w:r>
            </w:del>
          </w:p>
          <w:p w14:paraId="3990BB45" w14:textId="34F9BB0F" w:rsidR="001F43E3" w:rsidRPr="00263855" w:rsidRDefault="001F43E3" w:rsidP="00215DD8">
            <w:pPr>
              <w:pStyle w:val="aff6"/>
              <w:numPr>
                <w:ilvl w:val="0"/>
                <w:numId w:val="49"/>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22BA6594" w14:textId="77777777" w:rsidR="001F43E3" w:rsidRPr="00DC10C8" w:rsidDel="00DC10C8" w:rsidRDefault="001F43E3" w:rsidP="00DC10C8">
            <w:pPr>
              <w:snapToGrid w:val="0"/>
              <w:spacing w:line="259" w:lineRule="auto"/>
              <w:rPr>
                <w:del w:id="17" w:author="Ralf Bendlin (AT&amp;T)" w:date="2022-05-12T21:39:00Z"/>
                <w:rFonts w:asciiTheme="majorHAnsi" w:hAnsiTheme="majorHAnsi" w:cstheme="majorHAnsi"/>
                <w:color w:val="000000" w:themeColor="text1"/>
                <w:sz w:val="18"/>
                <w:szCs w:val="18"/>
              </w:rPr>
            </w:pP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14DC3D1A"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del w:id="18" w:author="Ralf Bendlin (AT&amp;T)" w:date="2022-05-12T21:41:00Z">
              <w:r w:rsidRPr="00DC10C8" w:rsidDel="00DC10C8">
                <w:rPr>
                  <w:rFonts w:asciiTheme="majorHAnsi" w:eastAsia="SimSun" w:hAnsiTheme="majorHAnsi" w:cstheme="majorHAnsi"/>
                  <w:color w:val="000000" w:themeColor="text1"/>
                  <w:szCs w:val="18"/>
                  <w:lang w:eastAsia="zh-CN"/>
                </w:rPr>
                <w:delText xml:space="preserve"> [and inter-cell]</w:delText>
              </w:r>
            </w:del>
            <w:ins w:id="19" w:author="Ralf Bendlin (AT&amp;T)" w:date="2022-05-12T21:41:00Z">
              <w:r w:rsidR="00DC10C8">
                <w:rPr>
                  <w:rFonts w:asciiTheme="majorHAnsi" w:eastAsia="SimSun" w:hAnsiTheme="majorHAnsi" w:cstheme="majorHAnsi"/>
                  <w:color w:val="000000" w:themeColor="text1"/>
                  <w:szCs w:val="18"/>
                  <w:lang w:eastAsia="zh-CN"/>
                </w:rPr>
                <w:t>cell</w:t>
              </w:r>
            </w:ins>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513461" w:rsidRDefault="001F43E3" w:rsidP="001F43E3">
            <w:pPr>
              <w:pStyle w:val="TAL"/>
              <w:rPr>
                <w:rFonts w:asciiTheme="majorHAnsi" w:hAnsiTheme="majorHAnsi" w:cstheme="majorHAnsi"/>
                <w:color w:val="000000" w:themeColor="text1"/>
                <w:szCs w:val="18"/>
                <w:lang w:eastAsia="ja-JP"/>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513461" w:rsidRDefault="00411F32" w:rsidP="00411F32">
            <w:pPr>
              <w:pStyle w:val="TAL"/>
              <w:rPr>
                <w:ins w:id="20" w:author="Ralf Bendlin (AT&amp;T)" w:date="2022-05-12T22:03:00Z"/>
                <w:rFonts w:eastAsia="Times New Roman" w:cs="Arial"/>
                <w:color w:val="000000" w:themeColor="text1"/>
                <w:szCs w:val="18"/>
              </w:rPr>
            </w:pPr>
            <w:ins w:id="21" w:author="Ralf Bendlin (AT&amp;T)" w:date="2022-05-12T22:03:00Z">
              <w:r w:rsidRPr="00513461">
                <w:rPr>
                  <w:rFonts w:cs="Arial"/>
                  <w:color w:val="000000" w:themeColor="text1"/>
                  <w:szCs w:val="18"/>
                </w:rPr>
                <w:t>Component 2 candidate value {8, 12, 16, 24, 32, 48, 64, 128}</w:t>
              </w:r>
            </w:ins>
          </w:p>
          <w:p w14:paraId="73179E1F" w14:textId="77777777" w:rsidR="00411F32" w:rsidRPr="00513461" w:rsidRDefault="00411F32" w:rsidP="00411F32">
            <w:pPr>
              <w:pStyle w:val="TAL"/>
              <w:rPr>
                <w:ins w:id="22" w:author="Ralf Bendlin (AT&amp;T)" w:date="2022-05-12T22:03:00Z"/>
                <w:rFonts w:cs="Arial"/>
                <w:color w:val="000000" w:themeColor="text1"/>
                <w:szCs w:val="18"/>
              </w:rPr>
            </w:pPr>
          </w:p>
          <w:p w14:paraId="138F51F8" w14:textId="241F556F" w:rsidR="00411F32" w:rsidRPr="00513461" w:rsidRDefault="00411F32" w:rsidP="00411F32">
            <w:pPr>
              <w:pStyle w:val="TAL"/>
              <w:rPr>
                <w:ins w:id="23" w:author="Ralf Bendlin (AT&amp;T)" w:date="2022-05-12T22:03:00Z"/>
                <w:rFonts w:cs="Arial"/>
                <w:color w:val="000000" w:themeColor="text1"/>
                <w:szCs w:val="18"/>
              </w:rPr>
            </w:pPr>
            <w:ins w:id="24" w:author="Ralf Bendlin (AT&amp;T)" w:date="2022-05-12T22:03:00Z">
              <w:r w:rsidRPr="00513461">
                <w:rPr>
                  <w:rFonts w:cs="Arial"/>
                  <w:color w:val="000000" w:themeColor="text1"/>
                  <w:szCs w:val="18"/>
                </w:rPr>
                <w:t>Component 5 candidate value {1, 2, 4, 8, 16}</w:t>
              </w:r>
            </w:ins>
          </w:p>
          <w:p w14:paraId="611D4D6D" w14:textId="77777777" w:rsidR="00411F32" w:rsidRPr="00513461" w:rsidRDefault="00411F32" w:rsidP="00411F32">
            <w:pPr>
              <w:pStyle w:val="TAL"/>
              <w:rPr>
                <w:ins w:id="25" w:author="Ralf Bendlin (AT&amp;T)" w:date="2022-05-12T22:03:00Z"/>
                <w:rFonts w:asciiTheme="majorHAnsi" w:hAnsiTheme="majorHAnsi" w:cstheme="majorHAnsi"/>
                <w:color w:val="000000" w:themeColor="text1"/>
                <w:szCs w:val="18"/>
              </w:rPr>
            </w:pPr>
          </w:p>
          <w:p w14:paraId="65547A0A" w14:textId="4004CF3E" w:rsidR="001F43E3" w:rsidRPr="00513461" w:rsidRDefault="001F43E3" w:rsidP="001F43E3">
            <w:pPr>
              <w:pStyle w:val="TAL"/>
              <w:rPr>
                <w:ins w:id="26" w:author="Ralf Bendlin (AT&amp;T)" w:date="2022-05-12T21:41:00Z"/>
                <w:rFonts w:asciiTheme="majorHAnsi" w:hAnsiTheme="majorHAnsi" w:cstheme="majorHAnsi"/>
                <w:color w:val="000000" w:themeColor="text1"/>
                <w:szCs w:val="18"/>
              </w:rPr>
            </w:pPr>
            <w:r w:rsidRPr="00513461">
              <w:rPr>
                <w:rFonts w:asciiTheme="majorHAnsi" w:hAnsiTheme="majorHAnsi" w:cstheme="majorHAnsi"/>
                <w:color w:val="000000" w:themeColor="text1"/>
                <w:szCs w:val="18"/>
              </w:rPr>
              <w:t>FFS: how to count the MAC-CE activated joint TCI</w:t>
            </w:r>
          </w:p>
          <w:p w14:paraId="0829E202" w14:textId="77777777" w:rsidR="00DC10C8" w:rsidRPr="00513461" w:rsidRDefault="00DC10C8" w:rsidP="001F43E3">
            <w:pPr>
              <w:pStyle w:val="TAL"/>
              <w:rPr>
                <w:ins w:id="27" w:author="Ralf Bendlin (AT&amp;T)" w:date="2022-05-12T21:41:00Z"/>
                <w:rFonts w:asciiTheme="majorHAnsi" w:hAnsiTheme="majorHAnsi" w:cstheme="majorHAnsi"/>
                <w:color w:val="000000" w:themeColor="text1"/>
                <w:szCs w:val="18"/>
                <w:lang w:eastAsia="ja-JP"/>
              </w:rPr>
            </w:pPr>
          </w:p>
          <w:p w14:paraId="223DD7D0" w14:textId="1EBDA975" w:rsidR="00DC10C8" w:rsidRPr="00513461" w:rsidRDefault="00DC10C8" w:rsidP="001F43E3">
            <w:pPr>
              <w:pStyle w:val="TAL"/>
              <w:rPr>
                <w:ins w:id="28" w:author="Ralf Bendlin (AT&amp;T)" w:date="2022-05-12T22:03:00Z"/>
                <w:rFonts w:asciiTheme="majorHAnsi" w:hAnsiTheme="majorHAnsi" w:cstheme="majorHAnsi"/>
                <w:color w:val="000000" w:themeColor="text1"/>
                <w:szCs w:val="18"/>
                <w:lang w:eastAsia="ja-JP"/>
              </w:rPr>
            </w:pPr>
            <w:ins w:id="29" w:author="Ralf Bendlin (AT&amp;T)" w:date="2022-05-12T21:41:00Z">
              <w:r w:rsidRPr="00513461">
                <w:rPr>
                  <w:rFonts w:asciiTheme="majorHAnsi" w:hAnsiTheme="majorHAnsi" w:cstheme="majorHAnsi"/>
                  <w:color w:val="000000" w:themeColor="text1"/>
                  <w:szCs w:val="18"/>
                  <w:lang w:eastAsia="ja-JP"/>
                </w:rPr>
                <w:t>If a UE supports FG 23-1-1k, the signalled component values (except component 5) also apply to inter-cell beam management</w:t>
              </w:r>
            </w:ins>
          </w:p>
          <w:p w14:paraId="7418987F" w14:textId="77777777" w:rsidR="00411F32" w:rsidRPr="00513461" w:rsidRDefault="00411F32" w:rsidP="001F43E3">
            <w:pPr>
              <w:pStyle w:val="TAL"/>
              <w:rPr>
                <w:ins w:id="30" w:author="Ralf Bendlin (AT&amp;T)" w:date="2022-05-12T22:03:00Z"/>
                <w:rFonts w:asciiTheme="majorHAnsi" w:hAnsiTheme="majorHAnsi" w:cstheme="majorHAnsi"/>
                <w:color w:val="000000" w:themeColor="text1"/>
                <w:szCs w:val="18"/>
              </w:rPr>
            </w:pPr>
          </w:p>
          <w:p w14:paraId="03F0547E" w14:textId="4030BB5E" w:rsidR="00411F32" w:rsidRPr="00513461" w:rsidRDefault="00411F32" w:rsidP="001F43E3">
            <w:pPr>
              <w:pStyle w:val="TAL"/>
              <w:rPr>
                <w:rFonts w:asciiTheme="majorHAnsi" w:hAnsiTheme="majorHAnsi" w:cstheme="majorHAnsi"/>
                <w:color w:val="000000" w:themeColor="text1"/>
                <w:szCs w:val="18"/>
              </w:rPr>
            </w:pPr>
            <w:ins w:id="31" w:author="Ralf Bendlin (AT&amp;T)" w:date="2022-05-12T22:03:00Z">
              <w:r w:rsidRPr="00513461">
                <w:rPr>
                  <w:rFonts w:cs="Arial"/>
                  <w:color w:val="000000" w:themeColor="text1"/>
                  <w:szCs w:val="18"/>
                </w:rPr>
                <w:t>Note: activated joint TCI state(s) include all PDCCH/PDSCH receptions and PUSCH/PUCCH transmissions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ins w:id="32" w:author="Ralf Bendlin (AT&amp;T)" w:date="2022-05-12T21: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ins w:id="33" w:author="Ralf Bendlin (AT&amp;T)" w:date="2022-05-12T21:40:00Z"/>
                <w:rFonts w:asciiTheme="majorHAnsi" w:hAnsiTheme="majorHAnsi" w:cstheme="majorHAnsi"/>
                <w:color w:val="000000" w:themeColor="text1"/>
                <w:szCs w:val="18"/>
                <w:lang w:eastAsia="ja-JP"/>
              </w:rPr>
            </w:pPr>
            <w:ins w:id="34" w:author="Ralf Bendlin (AT&amp;T)" w:date="2022-05-12T21:42:00Z">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181AAC04" w:rsidR="00DC10C8" w:rsidRPr="00DC10C8" w:rsidRDefault="00DC10C8" w:rsidP="00DC10C8">
            <w:pPr>
              <w:pStyle w:val="TAL"/>
              <w:rPr>
                <w:ins w:id="35" w:author="Ralf Bendlin (AT&amp;T)" w:date="2022-05-12T21:40:00Z"/>
                <w:rFonts w:asciiTheme="majorHAnsi" w:hAnsiTheme="majorHAnsi" w:cstheme="majorHAnsi"/>
                <w:color w:val="000000" w:themeColor="text1"/>
                <w:szCs w:val="18"/>
                <w:lang w:eastAsia="ja-JP"/>
              </w:rPr>
            </w:pPr>
            <w:ins w:id="36" w:author="Ralf Bendlin (AT&amp;T)" w:date="2022-05-12T21:42:00Z">
              <w:r w:rsidRPr="00DC10C8">
                <w:rPr>
                  <w:rFonts w:asciiTheme="majorHAnsi" w:hAnsiTheme="majorHAnsi" w:cstheme="majorHAnsi"/>
                  <w:color w:val="000000" w:themeColor="text1"/>
                  <w:szCs w:val="18"/>
                </w:rPr>
                <w:t>23-1-1k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ins w:id="37" w:author="Ralf Bendlin (AT&amp;T)" w:date="2022-05-12T21:40:00Z"/>
                <w:rFonts w:asciiTheme="majorHAnsi" w:eastAsia="SimSun" w:hAnsiTheme="majorHAnsi" w:cstheme="majorHAnsi"/>
                <w:color w:val="000000" w:themeColor="text1"/>
                <w:szCs w:val="18"/>
                <w:lang w:eastAsia="zh-CN"/>
              </w:rPr>
            </w:pPr>
            <w:ins w:id="38" w:author="Ralf Bendlin (AT&amp;T)" w:date="2022-05-12T21:42:00Z">
              <w:r w:rsidRPr="00DC10C8">
                <w:rPr>
                  <w:rFonts w:asciiTheme="majorHAnsi" w:eastAsia="SimSun" w:hAnsiTheme="majorHAnsi" w:cstheme="majorHAnsi"/>
                  <w:color w:val="000000" w:themeColor="text1"/>
                  <w:szCs w:val="18"/>
                  <w:lang w:eastAsia="zh-CN"/>
                </w:rPr>
                <w:t>Unified TCI with joint DL/UL TCI update for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ins w:id="39" w:author="Ralf Bendlin (AT&amp;T)" w:date="2022-05-12T21:42:00Z"/>
                <w:rFonts w:asciiTheme="majorHAnsi" w:eastAsia="Times New Roman" w:hAnsiTheme="majorHAnsi" w:cstheme="majorHAnsi"/>
                <w:color w:val="000000" w:themeColor="text1"/>
                <w:sz w:val="18"/>
                <w:szCs w:val="18"/>
                <w:lang w:eastAsia="en-US"/>
              </w:rPr>
            </w:pPr>
            <w:ins w:id="40" w:author="Ralf Bendlin (AT&amp;T)" w:date="2022-05-12T21:42:00Z">
              <w:r w:rsidRPr="00411F32">
                <w:rPr>
                  <w:rFonts w:asciiTheme="majorHAnsi" w:hAnsiTheme="majorHAnsi" w:cstheme="majorHAnsi"/>
                  <w:color w:val="000000" w:themeColor="text1"/>
                  <w:sz w:val="18"/>
                  <w:szCs w:val="18"/>
                </w:rPr>
                <w:t xml:space="preserve">1. Support of unified TCI with joint DL/UL TCI update for inter-cell beam management </w:t>
              </w:r>
            </w:ins>
          </w:p>
          <w:p w14:paraId="18D229C4" w14:textId="4CDD3915" w:rsidR="00DC10C8" w:rsidRPr="00411F32" w:rsidRDefault="00DC10C8" w:rsidP="00DC10C8">
            <w:pPr>
              <w:snapToGrid w:val="0"/>
              <w:spacing w:line="256" w:lineRule="auto"/>
              <w:rPr>
                <w:ins w:id="41" w:author="Ralf Bendlin (AT&amp;T)" w:date="2022-05-12T21:42:00Z"/>
                <w:rFonts w:asciiTheme="majorHAnsi" w:hAnsiTheme="majorHAnsi" w:cstheme="majorHAnsi"/>
                <w:color w:val="000000" w:themeColor="text1"/>
                <w:sz w:val="18"/>
                <w:szCs w:val="18"/>
              </w:rPr>
            </w:pPr>
            <w:ins w:id="42" w:author="Ralf Bendlin (AT&amp;T)" w:date="2022-05-12T21:42:00Z">
              <w:r w:rsidRPr="00411F32">
                <w:rPr>
                  <w:rFonts w:asciiTheme="majorHAnsi" w:hAnsiTheme="majorHAnsi" w:cstheme="majorHAnsi"/>
                  <w:color w:val="000000" w:themeColor="text1"/>
                  <w:sz w:val="18"/>
                  <w:szCs w:val="18"/>
                </w:rPr>
                <w:t xml:space="preserve">2. Support K additional MAC-CE indicated joint TCI states </w:t>
              </w:r>
            </w:ins>
            <w:ins w:id="43" w:author="Ralf Bendlin (AT&amp;T)" w:date="2022-05-12T22:04:00Z">
              <w:r w:rsidR="00411F32">
                <w:rPr>
                  <w:rFonts w:asciiTheme="majorHAnsi" w:hAnsiTheme="majorHAnsi" w:cstheme="majorHAnsi"/>
                  <w:color w:val="000000" w:themeColor="text1"/>
                  <w:sz w:val="18"/>
                  <w:szCs w:val="18"/>
                </w:rPr>
                <w:t>per CC</w:t>
              </w:r>
            </w:ins>
            <w:ins w:id="44" w:author="Ralf Bendlin (AT&amp;T)" w:date="2022-05-12T21:42:00Z">
              <w:r w:rsidRPr="00411F32">
                <w:rPr>
                  <w:rFonts w:asciiTheme="majorHAnsi" w:hAnsiTheme="majorHAnsi" w:cstheme="majorHAnsi"/>
                  <w:color w:val="000000" w:themeColor="text1"/>
                  <w:sz w:val="18"/>
                  <w:szCs w:val="18"/>
                </w:rPr>
                <w:t xml:space="preserve"> in a band</w:t>
              </w:r>
            </w:ins>
          </w:p>
          <w:p w14:paraId="3A95D1AD" w14:textId="3FBB81BC" w:rsidR="00DC10C8" w:rsidRPr="00411F32" w:rsidRDefault="00DC10C8" w:rsidP="00411F32">
            <w:pPr>
              <w:snapToGrid w:val="0"/>
              <w:spacing w:line="256" w:lineRule="auto"/>
              <w:rPr>
                <w:ins w:id="45" w:author="Ralf Bendlin (AT&amp;T)" w:date="2022-05-12T21:40:00Z"/>
                <w:rFonts w:asciiTheme="majorHAnsi" w:hAnsiTheme="majorHAnsi" w:cstheme="majorHAnsi"/>
                <w:color w:val="000000" w:themeColor="text1"/>
                <w:sz w:val="18"/>
                <w:szCs w:val="18"/>
              </w:rPr>
            </w:pPr>
            <w:ins w:id="46" w:author="Ralf Bendlin (AT&amp;T)" w:date="2022-05-12T21:42:00Z">
              <w:r w:rsidRPr="00411F32">
                <w:rPr>
                  <w:rFonts w:asciiTheme="majorHAnsi" w:hAnsiTheme="majorHAnsi" w:cstheme="majorHAnsi"/>
                  <w:color w:val="000000" w:themeColor="text1"/>
                  <w:sz w:val="18"/>
                  <w:szCs w:val="18"/>
                </w:rPr>
                <w:t>3. Support K additional MAC-CE activated joint TCI states across all CC(s)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7777777" w:rsidR="00DC10C8" w:rsidRPr="00DC10C8" w:rsidRDefault="00DC10C8" w:rsidP="00DC10C8">
            <w:pPr>
              <w:pStyle w:val="TAL"/>
              <w:rPr>
                <w:ins w:id="47" w:author="Ralf Bendlin (AT&amp;T)" w:date="2022-05-12T21:4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ins w:id="48" w:author="Ralf Bendlin (AT&amp;T)" w:date="2022-05-12T21:40:00Z"/>
                <w:rFonts w:asciiTheme="majorHAnsi" w:eastAsia="SimSun" w:hAnsiTheme="majorHAnsi" w:cstheme="majorHAnsi"/>
                <w:color w:val="000000" w:themeColor="text1"/>
                <w:szCs w:val="18"/>
                <w:lang w:eastAsia="zh-CN"/>
              </w:rPr>
            </w:pPr>
            <w:ins w:id="49" w:author="Ralf Bendlin (AT&amp;T)" w:date="2022-05-12T21:42:00Z">
              <w:r w:rsidRPr="00DC10C8">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ins w:id="50" w:author="Ralf Bendlin (AT&amp;T)" w:date="2022-05-12T21:4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ins w:id="51" w:author="Ralf Bendlin (AT&amp;T)" w:date="2022-05-12T21:40:00Z"/>
                <w:rFonts w:asciiTheme="majorHAnsi" w:eastAsia="SimSun" w:hAnsiTheme="majorHAnsi" w:cstheme="majorHAnsi"/>
                <w:color w:val="000000" w:themeColor="text1"/>
                <w:szCs w:val="18"/>
                <w:lang w:eastAsia="zh-CN"/>
              </w:rPr>
            </w:pPr>
            <w:ins w:id="52" w:author="Ralf Bendlin (AT&amp;T)" w:date="2022-05-12T21:42:00Z">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ins w:id="53" w:author="Ralf Bendlin (AT&amp;T)" w:date="2022-05-12T21:40:00Z"/>
                <w:rFonts w:asciiTheme="majorHAnsi" w:eastAsia="SimSun" w:hAnsiTheme="majorHAnsi" w:cstheme="majorHAnsi"/>
                <w:color w:val="000000" w:themeColor="text1"/>
                <w:szCs w:val="18"/>
                <w:lang w:eastAsia="zh-CN"/>
              </w:rPr>
            </w:pPr>
            <w:ins w:id="54" w:author="Ralf Bendlin (AT&amp;T)" w:date="2022-05-12T21:42:00Z">
              <w:r w:rsidRPr="00DC10C8">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ins w:id="55" w:author="Ralf Bendlin (AT&amp;T)" w:date="2022-05-12T21:40:00Z"/>
                <w:rFonts w:asciiTheme="majorHAnsi" w:hAnsiTheme="majorHAnsi" w:cstheme="majorHAnsi"/>
                <w:color w:val="000000" w:themeColor="text1"/>
                <w:szCs w:val="18"/>
                <w:lang w:eastAsia="ja-JP"/>
              </w:rPr>
            </w:pPr>
            <w:ins w:id="56" w:author="Ralf Bendlin (AT&amp;T)" w:date="2022-05-12T21:42: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ins w:id="57" w:author="Ralf Bendlin (AT&amp;T)" w:date="2022-05-12T21:40:00Z"/>
                <w:rFonts w:asciiTheme="majorHAnsi" w:hAnsiTheme="majorHAnsi" w:cstheme="majorHAnsi"/>
                <w:color w:val="000000" w:themeColor="text1"/>
                <w:szCs w:val="18"/>
                <w:lang w:eastAsia="ja-JP"/>
              </w:rPr>
            </w:pPr>
            <w:ins w:id="58" w:author="Ralf Bendlin (AT&amp;T)" w:date="2022-05-12T21:42: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513461" w:rsidRDefault="00DC10C8" w:rsidP="00DC10C8">
            <w:pPr>
              <w:pStyle w:val="TAL"/>
              <w:rPr>
                <w:ins w:id="59" w:author="Ralf Bendlin (AT&amp;T)" w:date="2022-05-12T21:40:00Z"/>
                <w:rFonts w:asciiTheme="majorHAnsi" w:hAnsiTheme="majorHAnsi" w:cstheme="majorHAnsi"/>
                <w:color w:val="000000" w:themeColor="text1"/>
                <w:szCs w:val="18"/>
                <w:lang w:eastAsia="ja-JP"/>
              </w:rPr>
            </w:pPr>
            <w:ins w:id="60" w:author="Ralf Bendlin (AT&amp;T)" w:date="2022-05-12T21:42:00Z">
              <w:r w:rsidRPr="0051346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580F" w14:textId="77777777" w:rsidR="00DC10C8" w:rsidRPr="00513461" w:rsidRDefault="00DC10C8" w:rsidP="00DC10C8">
            <w:pPr>
              <w:pStyle w:val="TAL"/>
              <w:rPr>
                <w:ins w:id="61" w:author="Ralf Bendlin (AT&amp;T)" w:date="2022-05-12T21:42:00Z"/>
                <w:rFonts w:asciiTheme="majorHAnsi" w:hAnsiTheme="majorHAnsi" w:cstheme="majorHAnsi"/>
                <w:color w:val="000000" w:themeColor="text1"/>
                <w:szCs w:val="18"/>
              </w:rPr>
            </w:pPr>
            <w:ins w:id="62" w:author="Ralf Bendlin (AT&amp;T)" w:date="2022-05-12T21:42:00Z">
              <w:r w:rsidRPr="00513461">
                <w:rPr>
                  <w:rFonts w:asciiTheme="majorHAnsi" w:hAnsiTheme="majorHAnsi" w:cstheme="majorHAnsi"/>
                  <w:color w:val="000000" w:themeColor="text1"/>
                  <w:szCs w:val="18"/>
                </w:rPr>
                <w:t>FFS: a UE that supports FG 23-1-1 must also support this FG</w:t>
              </w:r>
            </w:ins>
          </w:p>
          <w:p w14:paraId="0674CFE7" w14:textId="77777777" w:rsidR="00DC10C8" w:rsidRPr="00513461" w:rsidRDefault="00DC10C8" w:rsidP="00DC10C8">
            <w:pPr>
              <w:pStyle w:val="TAL"/>
              <w:rPr>
                <w:ins w:id="63" w:author="Ralf Bendlin (AT&amp;T)" w:date="2022-05-12T22:04:00Z"/>
                <w:rFonts w:asciiTheme="majorHAnsi" w:hAnsiTheme="majorHAnsi" w:cstheme="majorHAnsi"/>
                <w:color w:val="000000" w:themeColor="text1"/>
                <w:szCs w:val="18"/>
              </w:rPr>
            </w:pPr>
            <w:ins w:id="64" w:author="Ralf Bendlin (AT&amp;T)" w:date="2022-05-12T21:42:00Z">
              <w:r w:rsidRPr="00513461">
                <w:rPr>
                  <w:rFonts w:asciiTheme="majorHAnsi" w:hAnsiTheme="majorHAnsi" w:cstheme="majorHAnsi"/>
                  <w:color w:val="000000" w:themeColor="text1"/>
                  <w:szCs w:val="18"/>
                </w:rPr>
                <w:t xml:space="preserve"> </w:t>
              </w:r>
            </w:ins>
          </w:p>
          <w:p w14:paraId="7458CB95" w14:textId="77777777" w:rsidR="00411F32" w:rsidRPr="00513461" w:rsidRDefault="00411F32" w:rsidP="00411F32">
            <w:pPr>
              <w:pStyle w:val="maintext"/>
              <w:ind w:firstLineChars="0" w:firstLine="0"/>
              <w:jc w:val="left"/>
              <w:rPr>
                <w:ins w:id="65" w:author="Ralf Bendlin (AT&amp;T)" w:date="2022-05-12T22:04:00Z"/>
                <w:rFonts w:ascii="Arial" w:hAnsi="Arial" w:cs="Arial"/>
                <w:color w:val="000000" w:themeColor="text1"/>
                <w:sz w:val="18"/>
                <w:szCs w:val="18"/>
              </w:rPr>
            </w:pPr>
            <w:ins w:id="66" w:author="Ralf Bendlin (AT&amp;T)" w:date="2022-05-12T22:04:00Z">
              <w:r w:rsidRPr="00513461">
                <w:rPr>
                  <w:rFonts w:ascii="Arial" w:hAnsi="Arial" w:cs="Arial"/>
                  <w:color w:val="000000" w:themeColor="text1"/>
                  <w:sz w:val="18"/>
                  <w:szCs w:val="18"/>
                </w:rPr>
                <w:t>Component candidate values for K: {0,1,2,4}</w:t>
              </w:r>
            </w:ins>
          </w:p>
          <w:p w14:paraId="0D870E50" w14:textId="77777777" w:rsidR="00411F32" w:rsidRPr="00513461" w:rsidRDefault="00411F32" w:rsidP="00411F32">
            <w:pPr>
              <w:pStyle w:val="maintext"/>
              <w:ind w:firstLineChars="0" w:firstLine="0"/>
              <w:jc w:val="left"/>
              <w:rPr>
                <w:ins w:id="67" w:author="Ralf Bendlin (AT&amp;T)" w:date="2022-05-12T22:04:00Z"/>
                <w:rFonts w:ascii="Arial" w:hAnsi="Arial" w:cs="Arial"/>
                <w:color w:val="000000" w:themeColor="text1"/>
                <w:sz w:val="18"/>
                <w:szCs w:val="18"/>
              </w:rPr>
            </w:pPr>
          </w:p>
          <w:p w14:paraId="1D096EA0" w14:textId="113CDE38" w:rsidR="00411F32" w:rsidRPr="00513461" w:rsidRDefault="00411F32" w:rsidP="00411F32">
            <w:pPr>
              <w:pStyle w:val="TAL"/>
              <w:rPr>
                <w:ins w:id="68" w:author="Ralf Bendlin (AT&amp;T)" w:date="2022-05-12T21:40:00Z"/>
                <w:rFonts w:asciiTheme="majorHAnsi" w:hAnsiTheme="majorHAnsi" w:cstheme="majorHAnsi"/>
                <w:color w:val="000000" w:themeColor="text1"/>
                <w:szCs w:val="18"/>
              </w:rPr>
            </w:pPr>
            <w:ins w:id="69" w:author="Ralf Bendlin (AT&amp;T)" w:date="2022-05-12T22:04:00Z">
              <w:r w:rsidRPr="00513461">
                <w:rPr>
                  <w:rFonts w:cs="Arial"/>
                  <w:color w:val="000000" w:themeColor="text1"/>
                  <w:szCs w:val="18"/>
                </w:rPr>
                <w:t>Note: A UE that supports 23-1-1k supports K additional MAC-CE activated joint TCI states across all CC(s) in a band in addition to the maximum number of MAC-CE activated joint TCI states across all CC(s) in a band signalled in FG 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ins w:id="70" w:author="Ralf Bendlin (AT&amp;T)" w:date="2022-05-12T21:40:00Z"/>
                <w:rFonts w:asciiTheme="majorHAnsi" w:hAnsiTheme="majorHAnsi" w:cstheme="majorHAnsi"/>
                <w:color w:val="000000" w:themeColor="text1"/>
                <w:szCs w:val="18"/>
              </w:rPr>
            </w:pPr>
            <w:ins w:id="71" w:author="Ralf Bendlin (AT&amp;T)" w:date="2022-05-12T21:42:00Z">
              <w:r w:rsidRPr="00DC10C8">
                <w:rPr>
                  <w:rFonts w:asciiTheme="majorHAnsi" w:hAnsiTheme="majorHAnsi" w:cstheme="majorHAnsi"/>
                  <w:color w:val="000000" w:themeColor="text1"/>
                  <w:szCs w:val="18"/>
                </w:rPr>
                <w:t>Optional with capability signalling</w:t>
              </w:r>
            </w:ins>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7A6278C7"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Unified TCI with joint DL/UL TCI update for intra- </w:t>
            </w:r>
            <w:del w:id="72" w:author="Ralf Bendlin (AT&amp;T)" w:date="2022-05-12T21:42: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and inter-cell</w:t>
            </w:r>
            <w:del w:id="73" w:author="Ralf Bendlin (AT&amp;T)" w:date="2022-05-12T21:42: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68A2E9A2" w:rsidR="00BA5E7C" w:rsidRPr="00DC10C8" w:rsidRDefault="00BA5E7C" w:rsidP="00BA5E7C">
            <w:pPr>
              <w:pStyle w:val="aff6"/>
              <w:numPr>
                <w:ilvl w:val="0"/>
                <w:numId w:val="51"/>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del w:id="74" w:author="Ralf Bendlin (AT&amp;T)" w:date="2022-05-12T21:37:00Z">
              <w:r w:rsidRPr="00DC10C8" w:rsidDel="00DC10C8">
                <w:rPr>
                  <w:rFonts w:asciiTheme="majorHAnsi" w:hAnsiTheme="majorHAnsi" w:cstheme="majorHAnsi"/>
                  <w:color w:val="000000" w:themeColor="text1"/>
                  <w:sz w:val="18"/>
                  <w:szCs w:val="18"/>
                </w:rPr>
                <w:delText>[mode]:</w:delText>
              </w:r>
            </w:del>
            <w:ins w:id="75" w:author="Ralf Bendlin (AT&amp;T)" w:date="2022-05-12T21:37:00Z">
              <w:r w:rsidR="00DC10C8">
                <w:rPr>
                  <w:rFonts w:asciiTheme="majorHAnsi" w:hAnsiTheme="majorHAnsi" w:cstheme="majorHAnsi"/>
                  <w:color w:val="000000" w:themeColor="text1"/>
                  <w:sz w:val="18"/>
                  <w:szCs w:val="18"/>
                </w:rPr>
                <w:t>for</w:t>
              </w:r>
            </w:ins>
            <w:r w:rsidRPr="00DC10C8">
              <w:rPr>
                <w:rFonts w:asciiTheme="majorHAnsi" w:hAnsiTheme="majorHAnsi" w:cstheme="majorHAnsi"/>
                <w:color w:val="000000" w:themeColor="text1"/>
                <w:sz w:val="18"/>
                <w:szCs w:val="18"/>
              </w:rPr>
              <w:t xml:space="preserve"> update and activation </w:t>
            </w:r>
            <w:del w:id="76" w:author="Ralf Bendlin (AT&amp;T)" w:date="2022-05-12T21:38:00Z">
              <w:r w:rsidRPr="00DC10C8" w:rsidDel="00DC10C8">
                <w:rPr>
                  <w:rFonts w:asciiTheme="majorHAnsi" w:hAnsiTheme="majorHAnsi" w:cstheme="majorHAnsi"/>
                  <w:color w:val="000000" w:themeColor="text1"/>
                  <w:sz w:val="18"/>
                  <w:szCs w:val="18"/>
                </w:rPr>
                <w:delText>[in case of updates]</w:delText>
              </w:r>
            </w:del>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5FDDB67D" w:rsidR="00BA5E7C" w:rsidRPr="00DC10C8" w:rsidRDefault="00BA5E7C" w:rsidP="00BA5E7C">
            <w:pPr>
              <w:pStyle w:val="aff6"/>
              <w:numPr>
                <w:ilvl w:val="0"/>
                <w:numId w:val="51"/>
              </w:numPr>
              <w:snapToGrid w:val="0"/>
              <w:spacing w:before="60" w:after="120" w:line="259" w:lineRule="auto"/>
              <w:ind w:leftChars="0"/>
              <w:contextualSpacing/>
              <w:rPr>
                <w:rFonts w:asciiTheme="majorHAnsi" w:hAnsiTheme="majorHAnsi" w:cstheme="majorHAnsi"/>
                <w:color w:val="000000" w:themeColor="text1"/>
                <w:sz w:val="18"/>
                <w:szCs w:val="18"/>
              </w:rPr>
            </w:pPr>
            <w:del w:id="77" w:author="Ralf Bendlin (AT&amp;T)" w:date="2022-05-12T21:38:00Z">
              <w:r w:rsidRPr="00DC10C8" w:rsidDel="00DC10C8">
                <w:rPr>
                  <w:rFonts w:asciiTheme="majorHAnsi" w:hAnsiTheme="majorHAnsi" w:cstheme="majorHAnsi"/>
                  <w:color w:val="000000" w:themeColor="text1"/>
                  <w:sz w:val="18"/>
                  <w:szCs w:val="18"/>
                </w:rPr>
                <w:delText>[</w:delText>
              </w:r>
            </w:del>
            <w:r w:rsidRPr="00DC10C8">
              <w:rPr>
                <w:rFonts w:asciiTheme="majorHAnsi" w:hAnsiTheme="majorHAnsi" w:cstheme="majorHAnsi"/>
                <w:color w:val="000000" w:themeColor="text1"/>
                <w:sz w:val="18"/>
                <w:szCs w:val="18"/>
              </w:rPr>
              <w:t xml:space="preserve">The minimum beam application time </w:t>
            </w:r>
            <w:del w:id="78" w:author="Ralf Bendlin (AT&amp;T)" w:date="2022-05-12T21:38:00Z">
              <w:r w:rsidRPr="00DC10C8" w:rsidDel="00DC10C8">
                <w:rPr>
                  <w:rFonts w:asciiTheme="majorHAnsi" w:hAnsiTheme="majorHAnsi" w:cstheme="majorHAnsi"/>
                  <w:color w:val="000000" w:themeColor="text1"/>
                  <w:sz w:val="18"/>
                  <w:szCs w:val="18"/>
                </w:rPr>
                <w:delText xml:space="preserve">between PUCCH of ACK and the first slot </w:delText>
              </w:r>
            </w:del>
            <w:r w:rsidRPr="00DC10C8">
              <w:rPr>
                <w:rFonts w:asciiTheme="majorHAnsi" w:hAnsiTheme="majorHAnsi" w:cstheme="majorHAnsi"/>
                <w:color w:val="000000" w:themeColor="text1"/>
                <w:sz w:val="18"/>
                <w:szCs w:val="18"/>
              </w:rPr>
              <w:t>in Y symbols per SCS</w:t>
            </w:r>
            <w:del w:id="79" w:author="Ralf Bendlin (AT&amp;T)" w:date="2022-05-12T21:38:00Z">
              <w:r w:rsidRPr="00DC10C8" w:rsidDel="00DC10C8">
                <w:rPr>
                  <w:rFonts w:asciiTheme="majorHAnsi" w:hAnsiTheme="majorHAnsi" w:cstheme="majorHAnsi"/>
                  <w:color w:val="000000" w:themeColor="text1"/>
                  <w:sz w:val="18"/>
                  <w:szCs w:val="18"/>
                </w:rPr>
                <w:delText>]</w:delText>
              </w:r>
            </w:del>
          </w:p>
          <w:p w14:paraId="55620645" w14:textId="57AEB9FE" w:rsidR="00BA5E7C" w:rsidRPr="00DC10C8" w:rsidDel="00DC10C8" w:rsidRDefault="00BA5E7C" w:rsidP="00BA5E7C">
            <w:pPr>
              <w:pStyle w:val="aff6"/>
              <w:numPr>
                <w:ilvl w:val="0"/>
                <w:numId w:val="51"/>
              </w:numPr>
              <w:snapToGrid w:val="0"/>
              <w:spacing w:before="60" w:after="120" w:line="259" w:lineRule="auto"/>
              <w:ind w:leftChars="0"/>
              <w:contextualSpacing/>
              <w:rPr>
                <w:del w:id="80" w:author="Ralf Bendlin (AT&amp;T)" w:date="2022-05-12T21:38:00Z"/>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The maximum number of MAC-CE activated joint TCI states per CC </w:t>
            </w:r>
            <w:del w:id="81" w:author="Ralf Bendlin (AT&amp;T)" w:date="2022-05-12T21:38:00Z">
              <w:r w:rsidRPr="00DC10C8" w:rsidDel="00DC10C8">
                <w:rPr>
                  <w:rFonts w:asciiTheme="majorHAnsi" w:hAnsiTheme="majorHAnsi" w:cstheme="majorHAnsi"/>
                  <w:color w:val="000000" w:themeColor="text1"/>
                  <w:sz w:val="18"/>
                  <w:szCs w:val="18"/>
                </w:rPr>
                <w:delText>[</w:delText>
              </w:r>
            </w:del>
            <w:r w:rsidRPr="00DC10C8">
              <w:rPr>
                <w:rFonts w:asciiTheme="majorHAnsi" w:hAnsiTheme="majorHAnsi" w:cstheme="majorHAnsi"/>
                <w:color w:val="000000" w:themeColor="text1"/>
                <w:sz w:val="18"/>
                <w:szCs w:val="18"/>
              </w:rPr>
              <w:t>in a band</w:t>
            </w:r>
            <w:del w:id="82" w:author="Ralf Bendlin (AT&amp;T)" w:date="2022-05-12T21:38:00Z">
              <w:r w:rsidRPr="00DC10C8" w:rsidDel="00DC10C8">
                <w:rPr>
                  <w:rFonts w:asciiTheme="majorHAnsi" w:hAnsiTheme="majorHAnsi" w:cstheme="majorHAnsi"/>
                  <w:color w:val="000000" w:themeColor="text1"/>
                  <w:sz w:val="18"/>
                  <w:szCs w:val="18"/>
                </w:rPr>
                <w:delText>] [in a band combination]</w:delText>
              </w:r>
            </w:del>
          </w:p>
          <w:p w14:paraId="7150B3C4" w14:textId="3E809515" w:rsidR="00BA5E7C" w:rsidRPr="00DC10C8" w:rsidRDefault="00BA5E7C" w:rsidP="00DC10C8">
            <w:pPr>
              <w:pStyle w:val="aff6"/>
              <w:numPr>
                <w:ilvl w:val="0"/>
                <w:numId w:val="51"/>
              </w:numPr>
              <w:snapToGrid w:val="0"/>
              <w:spacing w:before="60" w:after="120" w:line="259" w:lineRule="auto"/>
              <w:ind w:leftChars="0"/>
              <w:contextualSpacing/>
              <w:rPr>
                <w:rFonts w:asciiTheme="majorHAnsi" w:hAnsiTheme="majorHAnsi" w:cstheme="majorHAnsi"/>
                <w:color w:val="000000" w:themeColor="text1"/>
                <w:sz w:val="18"/>
                <w:szCs w:val="18"/>
              </w:rPr>
            </w:pPr>
            <w:del w:id="83" w:author="Ralf Bendlin (AT&amp;T)" w:date="2022-05-12T21:38:00Z">
              <w:r w:rsidRPr="00DC10C8" w:rsidDel="00DC10C8">
                <w:rPr>
                  <w:rFonts w:asciiTheme="majorHAnsi" w:hAnsiTheme="majorHAnsi" w:cstheme="majorHAnsi"/>
                  <w:color w:val="000000" w:themeColor="text1"/>
                  <w:sz w:val="18"/>
                  <w:szCs w:val="18"/>
                </w:rPr>
                <w:delText>[The minimum time gap between the beam indication PDCCH and first slot where beam is applied]</w:delText>
              </w:r>
            </w:del>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ＭＳ 明朝"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239AA04D"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 xml:space="preserve">Unified TCI with joint DL/UL TCI update for intra- </w:t>
            </w:r>
            <w:del w:id="84" w:author="Ralf Bendlin (AT&amp;T)" w:date="2022-05-12T21:42: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and inter-cell</w:t>
            </w:r>
            <w:del w:id="85" w:author="Ralf Bendlin (AT&amp;T)" w:date="2022-05-12T21:42: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ins w:id="86" w:author="Ralf Bendlin (AT&amp;T)" w:date="2022-05-12T21:39:00Z"/>
                <w:rFonts w:asciiTheme="majorHAnsi" w:hAnsiTheme="majorHAnsi" w:cstheme="majorHAnsi"/>
                <w:color w:val="000000" w:themeColor="text1"/>
                <w:szCs w:val="18"/>
              </w:rPr>
            </w:pPr>
            <w:ins w:id="87" w:author="Ralf Bendlin (AT&amp;T)" w:date="2022-05-12T21:39:00Z">
              <w:r w:rsidRPr="00DC10C8">
                <w:rPr>
                  <w:rFonts w:asciiTheme="majorHAnsi" w:hAnsiTheme="majorHAnsi" w:cstheme="majorHAnsi"/>
                  <w:color w:val="000000" w:themeColor="text1"/>
                  <w:szCs w:val="18"/>
                </w:rPr>
                <w:t xml:space="preserve">Component 2 candidate values: {1, 2, 4, 7, 14, 28, 42, 56, 70, 84, 98, 112, 224, 336}, where {84, 98, 112, 224, </w:t>
              </w:r>
              <w:proofErr w:type="gramStart"/>
              <w:r w:rsidRPr="00DC10C8">
                <w:rPr>
                  <w:rFonts w:asciiTheme="majorHAnsi" w:hAnsiTheme="majorHAnsi" w:cstheme="majorHAnsi"/>
                  <w:color w:val="000000" w:themeColor="text1"/>
                  <w:szCs w:val="18"/>
                </w:rPr>
                <w:t>336 }</w:t>
              </w:r>
              <w:proofErr w:type="gramEnd"/>
              <w:r w:rsidRPr="00DC10C8">
                <w:rPr>
                  <w:rFonts w:asciiTheme="majorHAnsi" w:hAnsiTheme="majorHAnsi" w:cstheme="majorHAnsi"/>
                  <w:color w:val="000000" w:themeColor="text1"/>
                  <w:szCs w:val="18"/>
                </w:rPr>
                <w:t xml:space="preserve"> only can be indicated in FR2</w:t>
              </w:r>
            </w:ins>
          </w:p>
          <w:p w14:paraId="3575D52D" w14:textId="77777777" w:rsidR="00DC10C8" w:rsidRDefault="00DC10C8" w:rsidP="00BA5E7C">
            <w:pPr>
              <w:pStyle w:val="TAL"/>
              <w:rPr>
                <w:ins w:id="88" w:author="Ralf Bendlin (AT&amp;T)" w:date="2022-05-12T21:39:00Z"/>
                <w:rFonts w:asciiTheme="majorHAnsi" w:hAnsiTheme="majorHAnsi" w:cstheme="majorHAnsi"/>
                <w:color w:val="000000" w:themeColor="text1"/>
                <w:szCs w:val="18"/>
              </w:rPr>
            </w:pPr>
          </w:p>
          <w:p w14:paraId="42A02287" w14:textId="012D9B4D"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w:t>
            </w:r>
            <w:del w:id="89" w:author="Ralf Bendlin (AT&amp;T)" w:date="2022-05-12T21:39:00Z">
              <w:r w:rsidRPr="00DC10C8" w:rsidDel="00DC10C8">
                <w:rPr>
                  <w:rFonts w:asciiTheme="majorHAnsi" w:hAnsiTheme="majorHAnsi" w:cstheme="majorHAnsi"/>
                  <w:color w:val="000000" w:themeColor="text1"/>
                  <w:szCs w:val="18"/>
                </w:rPr>
                <w:delText>[</w:delText>
              </w:r>
            </w:del>
            <w:r w:rsidRPr="00DC10C8">
              <w:rPr>
                <w:rFonts w:asciiTheme="majorHAnsi" w:hAnsiTheme="majorHAnsi" w:cstheme="majorHAnsi"/>
                <w:color w:val="000000" w:themeColor="text1"/>
                <w:szCs w:val="18"/>
              </w:rPr>
              <w:t xml:space="preserve">{2, </w:t>
            </w:r>
            <w:ins w:id="90" w:author="Ralf Bendlin (AT&amp;T)" w:date="2022-05-12T21:40:00Z">
              <w:r w:rsidR="00DC10C8">
                <w:rPr>
                  <w:rFonts w:asciiTheme="majorHAnsi" w:hAnsiTheme="majorHAnsi" w:cstheme="majorHAnsi"/>
                  <w:color w:val="000000" w:themeColor="text1"/>
                  <w:szCs w:val="18"/>
                </w:rPr>
                <w:t>3, 4, 5, 6, 7, 8</w:t>
              </w:r>
            </w:ins>
            <w:del w:id="91" w:author="Ralf Bendlin (AT&amp;T)" w:date="2022-05-12T21:40:00Z">
              <w:r w:rsidRPr="00DC10C8" w:rsidDel="00DC10C8">
                <w:rPr>
                  <w:rFonts w:asciiTheme="majorHAnsi" w:hAnsiTheme="majorHAnsi" w:cstheme="majorHAnsi"/>
                  <w:color w:val="000000" w:themeColor="text1"/>
                  <w:szCs w:val="18"/>
                </w:rPr>
                <w:delText>…</w:delText>
              </w:r>
            </w:del>
            <w:r w:rsidRPr="00DC10C8">
              <w:rPr>
                <w:rFonts w:asciiTheme="majorHAnsi" w:hAnsiTheme="majorHAnsi" w:cstheme="majorHAnsi"/>
                <w:color w:val="000000" w:themeColor="text1"/>
                <w:szCs w:val="18"/>
              </w:rPr>
              <w:t>}</w:t>
            </w:r>
            <w:del w:id="92" w:author="Ralf Bendlin (AT&amp;T)" w:date="2022-05-12T21:39:00Z">
              <w:r w:rsidRPr="00DC10C8" w:rsidDel="00DC10C8">
                <w:rPr>
                  <w:rFonts w:asciiTheme="majorHAnsi" w:hAnsiTheme="majorHAnsi" w:cstheme="majorHAnsi"/>
                  <w:color w:val="000000" w:themeColor="text1"/>
                  <w:szCs w:val="18"/>
                </w:rPr>
                <w:delText>]</w:delText>
              </w:r>
            </w:del>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ins w:id="93" w:author="Ralf Bendlin (AT&amp;T)" w:date="2022-05-12T21:40:00Z"/>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DC10C8">
              <w:rPr>
                <w:rFonts w:asciiTheme="majorHAnsi" w:hAnsiTheme="majorHAnsi" w:cstheme="majorHAnsi"/>
                <w:color w:val="000000" w:themeColor="text1"/>
                <w:szCs w:val="18"/>
              </w:rPr>
              <w:t>signaled</w:t>
            </w:r>
            <w:proofErr w:type="spellEnd"/>
            <w:r w:rsidRPr="00DC10C8">
              <w:rPr>
                <w:rFonts w:asciiTheme="majorHAnsi" w:hAnsiTheme="majorHAnsi" w:cstheme="majorHAnsi"/>
                <w:color w:val="000000" w:themeColor="text1"/>
                <w:szCs w:val="18"/>
              </w:rPr>
              <w:t xml:space="preserve"> in 23-1-1, component 5</w:t>
            </w:r>
          </w:p>
          <w:p w14:paraId="77789C79" w14:textId="77777777" w:rsidR="00DC10C8" w:rsidRDefault="00DC10C8" w:rsidP="00BA5E7C">
            <w:pPr>
              <w:pStyle w:val="TAL"/>
              <w:rPr>
                <w:ins w:id="94" w:author="Ralf Bendlin (AT&amp;T)" w:date="2022-05-12T21:40:00Z"/>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ins w:id="95" w:author="Ralf Bendlin (AT&amp;T)" w:date="2022-05-12T21:40:00Z">
              <w:r w:rsidRPr="00DC10C8">
                <w:rPr>
                  <w:rFonts w:asciiTheme="majorHAnsi" w:hAnsiTheme="majorHAnsi" w:cstheme="majorHAnsi"/>
                  <w:color w:val="000000" w:themeColor="text1"/>
                  <w:szCs w:val="18"/>
                </w:rPr>
                <w:t>Note: activated joint TCI state(s) include all PDCCH/PDSCH receptions and PUSCH/PUCCH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6AB04" w14:textId="1FEFED37" w:rsidR="00BA5E7C" w:rsidRPr="00442112" w:rsidDel="00442112" w:rsidRDefault="00BA5E7C" w:rsidP="00442112">
            <w:pPr>
              <w:snapToGrid w:val="0"/>
              <w:spacing w:line="259" w:lineRule="auto"/>
              <w:rPr>
                <w:del w:id="96" w:author="Ralf Bendlin (AT&amp;T)" w:date="2022-05-13T01:42:00Z"/>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w:t>
            </w:r>
            <w:proofErr w:type="spellStart"/>
            <w:r w:rsidRPr="00442112">
              <w:rPr>
                <w:rFonts w:asciiTheme="majorHAnsi" w:hAnsiTheme="majorHAnsi" w:cstheme="majorHAnsi"/>
                <w:color w:val="000000" w:themeColor="text1"/>
                <w:sz w:val="18"/>
                <w:szCs w:val="18"/>
              </w:rPr>
              <w:t>SCell</w:t>
            </w:r>
            <w:proofErr w:type="spellEnd"/>
            <w:r w:rsidRPr="00442112">
              <w:rPr>
                <w:rFonts w:asciiTheme="majorHAnsi" w:hAnsiTheme="majorHAnsi" w:cstheme="majorHAnsi"/>
                <w:color w:val="000000" w:themeColor="text1"/>
                <w:sz w:val="18"/>
                <w:szCs w:val="18"/>
              </w:rPr>
              <w:t xml:space="preserve"> BFR with unified TCI framework </w:t>
            </w:r>
          </w:p>
          <w:p w14:paraId="4838D2DD" w14:textId="042C698E" w:rsidR="00BA5E7C" w:rsidRPr="00263855" w:rsidRDefault="00BA5E7C" w:rsidP="00442112">
            <w:pPr>
              <w:snapToGrid w:val="0"/>
              <w:spacing w:line="259" w:lineRule="auto"/>
              <w:rPr>
                <w:rFonts w:asciiTheme="majorHAnsi" w:hAnsiTheme="majorHAnsi" w:cstheme="majorHAnsi"/>
                <w:color w:val="000000" w:themeColor="text1"/>
                <w:sz w:val="18"/>
                <w:szCs w:val="18"/>
              </w:rPr>
            </w:pPr>
            <w:del w:id="97" w:author="Ralf Bendlin (AT&amp;T)" w:date="2022-05-13T01:42:00Z">
              <w:r w:rsidRPr="00442112" w:rsidDel="00442112">
                <w:rPr>
                  <w:rFonts w:asciiTheme="majorHAnsi" w:hAnsiTheme="majorHAnsi" w:cstheme="majorHAnsi"/>
                  <w:color w:val="000000" w:themeColor="text1"/>
                  <w:sz w:val="18"/>
                  <w:szCs w:val="18"/>
                </w:rPr>
                <w:delText>[2. Maximum number of CCs configured with SCell BFR with unified TCI framework [in a band with SpCell BFR]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ins w:id="98" w:author="Ralf Bendlin (AT&amp;T)" w:date="2022-05-13T01:42:00Z">
              <w:r w:rsidRPr="00442112">
                <w:rPr>
                  <w:rFonts w:asciiTheme="majorHAnsi" w:hAnsiTheme="majorHAnsi" w:cstheme="majorHAnsi"/>
                  <w:color w:val="000000" w:themeColor="text1"/>
                  <w:szCs w:val="18"/>
                  <w:lang w:eastAsia="ja-JP"/>
                </w:rPr>
                <w:t xml:space="preserve">The maximum number of CCs configured with </w:t>
              </w:r>
              <w:proofErr w:type="spellStart"/>
              <w:r w:rsidRPr="00442112">
                <w:rPr>
                  <w:rFonts w:asciiTheme="majorHAnsi" w:hAnsiTheme="majorHAnsi" w:cstheme="majorHAnsi"/>
                  <w:color w:val="000000" w:themeColor="text1"/>
                  <w:szCs w:val="18"/>
                  <w:lang w:eastAsia="ja-JP"/>
                </w:rPr>
                <w:t>SCell</w:t>
              </w:r>
              <w:proofErr w:type="spellEnd"/>
              <w:r w:rsidRPr="00442112">
                <w:rPr>
                  <w:rFonts w:asciiTheme="majorHAnsi" w:hAnsiTheme="majorHAnsi" w:cstheme="majorHAnsi"/>
                  <w:color w:val="000000" w:themeColor="text1"/>
                  <w:szCs w:val="18"/>
                  <w:lang w:eastAsia="ja-JP"/>
                </w:rPr>
                <w:t xml:space="preserve"> BFR with unified TCI framework in a band with </w:t>
              </w:r>
              <w:proofErr w:type="spellStart"/>
              <w:r w:rsidRPr="00442112">
                <w:rPr>
                  <w:rFonts w:asciiTheme="majorHAnsi" w:hAnsiTheme="majorHAnsi" w:cstheme="majorHAnsi"/>
                  <w:color w:val="000000" w:themeColor="text1"/>
                  <w:szCs w:val="18"/>
                  <w:lang w:eastAsia="ja-JP"/>
                </w:rPr>
                <w:t>SpCell</w:t>
              </w:r>
              <w:proofErr w:type="spellEnd"/>
              <w:r w:rsidRPr="00442112">
                <w:rPr>
                  <w:rFonts w:asciiTheme="majorHAnsi" w:hAnsiTheme="majorHAnsi" w:cstheme="majorHAnsi"/>
                  <w:color w:val="000000" w:themeColor="text1"/>
                  <w:szCs w:val="18"/>
                  <w:lang w:eastAsia="ja-JP"/>
                </w:rPr>
                <w:t xml:space="preserve"> BFR is given by FG 16-1f, in this case FG 16-1f includes </w:t>
              </w:r>
              <w:proofErr w:type="spellStart"/>
              <w:r w:rsidRPr="00442112">
                <w:rPr>
                  <w:rFonts w:asciiTheme="majorHAnsi" w:hAnsiTheme="majorHAnsi" w:cstheme="majorHAnsi"/>
                  <w:color w:val="000000" w:themeColor="text1"/>
                  <w:szCs w:val="18"/>
                  <w:lang w:eastAsia="ja-JP"/>
                </w:rPr>
                <w:t>SpCell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513461" w:rsidRDefault="00BA5E7C" w:rsidP="00BA5E7C">
            <w:pPr>
              <w:pStyle w:val="TAL"/>
              <w:rPr>
                <w:rFonts w:asciiTheme="majorHAnsi" w:hAnsiTheme="majorHAnsi" w:cstheme="majorHAnsi"/>
                <w:color w:val="000000" w:themeColor="text1"/>
                <w:szCs w:val="18"/>
                <w:lang w:eastAsia="ja-JP"/>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513461" w:rsidRDefault="00BA5E7C" w:rsidP="00BA5E7C">
            <w:pPr>
              <w:pStyle w:val="TAL"/>
              <w:rPr>
                <w:rFonts w:asciiTheme="majorHAnsi" w:hAnsiTheme="majorHAnsi" w:cstheme="majorHAnsi"/>
                <w:color w:val="000000" w:themeColor="text1"/>
                <w:szCs w:val="18"/>
                <w:lang w:eastAsia="ja-JP"/>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1F2169ED" w:rsidR="00BA5E7C" w:rsidRPr="00513461" w:rsidRDefault="00BA5E7C" w:rsidP="00BA5E7C">
            <w:pPr>
              <w:pStyle w:val="TAL"/>
              <w:rPr>
                <w:rFonts w:asciiTheme="majorHAnsi" w:hAnsiTheme="majorHAnsi" w:cstheme="majorHAnsi"/>
                <w:color w:val="000000" w:themeColor="text1"/>
                <w:szCs w:val="18"/>
              </w:rPr>
            </w:pPr>
            <w:r w:rsidRPr="00513461">
              <w:rPr>
                <w:rFonts w:asciiTheme="majorHAnsi" w:hAnsiTheme="majorHAnsi" w:cstheme="majorHAnsi"/>
                <w:color w:val="000000" w:themeColor="text1"/>
                <w:szCs w:val="18"/>
              </w:rPr>
              <w:t>FFS: A UE that supports 23-1-1 together with CA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513461" w:rsidRDefault="00BA5E7C" w:rsidP="00BA5E7C">
            <w:pPr>
              <w:pStyle w:val="TAL"/>
              <w:rPr>
                <w:rFonts w:asciiTheme="majorHAnsi" w:hAnsiTheme="majorHAnsi" w:cstheme="majorHAnsi"/>
                <w:color w:val="000000" w:themeColor="text1"/>
                <w:szCs w:val="18"/>
                <w:lang w:eastAsia="ja-JP"/>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513461" w:rsidRDefault="00BA5E7C" w:rsidP="00BA5E7C">
            <w:pPr>
              <w:pStyle w:val="TAL"/>
              <w:rPr>
                <w:rFonts w:asciiTheme="majorHAnsi" w:hAnsiTheme="majorHAnsi" w:cstheme="majorHAnsi"/>
                <w:color w:val="000000" w:themeColor="text1"/>
                <w:szCs w:val="18"/>
                <w:lang w:eastAsia="ja-JP"/>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5A7EBAE1" w:rsidR="00BA5E7C" w:rsidRPr="00513461" w:rsidRDefault="00BA5E7C" w:rsidP="00BA5E7C">
            <w:pPr>
              <w:rPr>
                <w:rFonts w:asciiTheme="majorHAnsi" w:hAnsiTheme="majorHAnsi" w:cstheme="majorHAnsi"/>
                <w:color w:val="000000" w:themeColor="text1"/>
                <w:sz w:val="18"/>
                <w:szCs w:val="18"/>
              </w:rPr>
            </w:pPr>
            <w:r w:rsidRPr="00513461">
              <w:rPr>
                <w:rFonts w:asciiTheme="majorHAnsi" w:hAnsiTheme="majorHAnsi" w:cstheme="majorHAnsi"/>
                <w:color w:val="000000" w:themeColor="text1"/>
                <w:sz w:val="18"/>
                <w:szCs w:val="18"/>
              </w:rPr>
              <w:t xml:space="preserve">Component 2 candidate values: </w:t>
            </w:r>
            <w:ins w:id="99" w:author="Ralf Bendlin (AT&amp;T)" w:date="2022-05-12T21:18:00Z">
              <w:r w:rsidR="00805359" w:rsidRPr="00513461">
                <w:rPr>
                  <w:rFonts w:asciiTheme="majorHAnsi" w:hAnsiTheme="majorHAnsi" w:cstheme="majorHAnsi"/>
                  <w:color w:val="000000" w:themeColor="text1"/>
                  <w:sz w:val="18"/>
                  <w:szCs w:val="18"/>
                </w:rPr>
                <w:t>{1, 2, 4, 8}</w:t>
              </w:r>
            </w:ins>
            <w:del w:id="100" w:author="Ralf Bendlin (AT&amp;T)" w:date="2022-05-12T21:18:00Z">
              <w:r w:rsidRPr="00513461" w:rsidDel="00805359">
                <w:rPr>
                  <w:rFonts w:asciiTheme="majorHAnsi" w:hAnsiTheme="majorHAnsi" w:cstheme="majorHAnsi"/>
                  <w:color w:val="000000" w:themeColor="text1"/>
                  <w:sz w:val="18"/>
                  <w:szCs w:val="18"/>
                </w:rPr>
                <w:delText>FFS</w:delText>
              </w:r>
            </w:del>
          </w:p>
          <w:p w14:paraId="6BA3F9B8" w14:textId="77777777" w:rsidR="00BA5E7C" w:rsidRPr="00513461" w:rsidRDefault="00BA5E7C" w:rsidP="00BA5E7C">
            <w:pPr>
              <w:rPr>
                <w:rFonts w:asciiTheme="majorHAnsi" w:hAnsiTheme="majorHAnsi" w:cstheme="majorHAnsi"/>
                <w:color w:val="000000" w:themeColor="text1"/>
                <w:sz w:val="18"/>
                <w:szCs w:val="18"/>
              </w:rPr>
            </w:pPr>
          </w:p>
          <w:p w14:paraId="4F16EAB9" w14:textId="0CAFF697" w:rsidR="00BA5E7C" w:rsidRPr="00513461" w:rsidRDefault="00BA5E7C" w:rsidP="00BA5E7C">
            <w:pPr>
              <w:pStyle w:val="TAL"/>
              <w:rPr>
                <w:rFonts w:asciiTheme="majorHAnsi" w:hAnsiTheme="majorHAnsi" w:cstheme="majorHAnsi"/>
                <w:color w:val="000000" w:themeColor="text1"/>
                <w:szCs w:val="18"/>
              </w:rPr>
            </w:pPr>
            <w:r w:rsidRPr="00513461">
              <w:rPr>
                <w:rFonts w:asciiTheme="majorHAnsi" w:hAnsiTheme="majorHAnsi" w:cstheme="majorHAnsi"/>
                <w:color w:val="000000" w:themeColor="text1"/>
                <w:szCs w:val="18"/>
              </w:rPr>
              <w:t>FFS: A UE that supports 23-1-1 together with CA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56DE29EA" w:rsidR="00BA5E7C" w:rsidRPr="00263855" w:rsidRDefault="00BA5E7C" w:rsidP="00BA5E7C">
            <w:pPr>
              <w:rPr>
                <w:rFonts w:asciiTheme="majorHAnsi" w:hAnsiTheme="majorHAnsi" w:cstheme="majorHAnsi"/>
                <w:color w:val="000000" w:themeColor="text1"/>
                <w:sz w:val="18"/>
                <w:szCs w:val="18"/>
              </w:rPr>
            </w:pPr>
            <w:del w:id="101" w:author="Ralf Bendlin (AT&amp;T)" w:date="2022-05-12T21:19:00Z">
              <w:r w:rsidRPr="00805359" w:rsidDel="00805359">
                <w:rPr>
                  <w:rFonts w:asciiTheme="majorHAnsi" w:hAnsiTheme="majorHAnsi" w:cstheme="majorHAnsi"/>
                  <w:color w:val="000000" w:themeColor="text1"/>
                  <w:sz w:val="18"/>
                  <w:szCs w:val="18"/>
                </w:rPr>
                <w:delText xml:space="preserve">FFS: </w:delText>
              </w:r>
            </w:del>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513461" w:rsidRDefault="00BA5E7C" w:rsidP="00BA5E7C">
            <w:pPr>
              <w:pStyle w:val="TAL"/>
              <w:rPr>
                <w:rFonts w:asciiTheme="majorHAnsi" w:hAnsiTheme="majorHAnsi" w:cstheme="majorHAnsi"/>
                <w:color w:val="000000" w:themeColor="text1"/>
                <w:szCs w:val="18"/>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513461" w:rsidRDefault="00BA5E7C" w:rsidP="00BA5E7C">
            <w:pPr>
              <w:pStyle w:val="TAL"/>
              <w:rPr>
                <w:rFonts w:asciiTheme="majorHAnsi" w:hAnsiTheme="majorHAnsi" w:cstheme="majorHAnsi"/>
                <w:color w:val="000000" w:themeColor="text1"/>
                <w:szCs w:val="18"/>
              </w:rPr>
            </w:pPr>
            <w:r w:rsidRPr="0051346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74A604A8" w:rsidR="00BA5E7C" w:rsidRPr="00513461" w:rsidRDefault="00BA5E7C" w:rsidP="00BA5E7C">
            <w:pPr>
              <w:rPr>
                <w:rFonts w:asciiTheme="majorHAnsi" w:hAnsiTheme="majorHAnsi" w:cstheme="majorHAnsi"/>
                <w:color w:val="000000" w:themeColor="text1"/>
                <w:sz w:val="18"/>
                <w:szCs w:val="18"/>
              </w:rPr>
            </w:pPr>
            <w:r w:rsidRPr="00513461">
              <w:rPr>
                <w:rFonts w:asciiTheme="majorHAnsi" w:hAnsiTheme="majorHAnsi" w:cstheme="majorHAnsi"/>
                <w:color w:val="000000" w:themeColor="text1"/>
                <w:sz w:val="18"/>
                <w:szCs w:val="18"/>
              </w:rPr>
              <w:t>[Note: A UE that supports FG 23-1-1 must indicate this FG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3532B0F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del w:id="102" w:author="Ralf Bendlin (AT&amp;T)" w:date="2022-05-13T01:41:00Z">
              <w:r w:rsidRPr="00442112" w:rsidDel="00442112">
                <w:rPr>
                  <w:rFonts w:asciiTheme="majorHAnsi" w:eastAsia="SimSun" w:hAnsiTheme="majorHAnsi" w:cstheme="majorHAnsi"/>
                  <w:color w:val="000000" w:themeColor="text1"/>
                  <w:szCs w:val="18"/>
                  <w:lang w:eastAsia="zh-CN"/>
                </w:rPr>
                <w:delText xml:space="preserve"> [, and SRS]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52F16947"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w:t>
            </w:r>
            <w:del w:id="103" w:author="Ralf Bendlin (AT&amp;T)" w:date="2022-05-13T01:41:00Z">
              <w:r w:rsidRPr="00442112" w:rsidDel="00442112">
                <w:rPr>
                  <w:rFonts w:asciiTheme="majorHAnsi" w:hAnsiTheme="majorHAnsi" w:cstheme="majorHAnsi"/>
                  <w:color w:val="000000" w:themeColor="text1"/>
                  <w:szCs w:val="18"/>
                </w:rPr>
                <w:delText xml:space="preserve">[, and SRS] </w:delText>
              </w:r>
            </w:del>
            <w:r w:rsidRPr="00442112">
              <w:rPr>
                <w:rFonts w:asciiTheme="majorHAnsi" w:hAnsiTheme="majorHAnsi" w:cstheme="majorHAnsi"/>
                <w:color w:val="000000" w:themeColor="text1"/>
                <w:szCs w:val="18"/>
              </w:rPr>
              <w:t xml:space="preserve">(except for TRS and for CORESET #0 and the respective PDSCH reception) reusing the Rel-15/16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344CAD48"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del w:id="104" w:author="Ralf Bendlin (AT&amp;T)" w:date="2022-05-13T01:41:00Z">
              <w:r w:rsidRPr="00442112" w:rsidDel="00442112">
                <w:rPr>
                  <w:rFonts w:asciiTheme="majorHAnsi" w:eastAsia="SimSun" w:hAnsiTheme="majorHAnsi" w:cstheme="majorHAnsi"/>
                  <w:color w:val="000000" w:themeColor="text1"/>
                  <w:szCs w:val="18"/>
                  <w:lang w:eastAsia="zh-CN"/>
                </w:rPr>
                <w:delText xml:space="preserve">[, and SRS] </w:delText>
              </w:r>
            </w:del>
            <w:r w:rsidRPr="00442112">
              <w:rPr>
                <w:rFonts w:asciiTheme="majorHAnsi" w:eastAsia="Malgun Gothic" w:hAnsiTheme="majorHAnsi" w:cstheme="majorHAnsi"/>
                <w:bCs/>
                <w:color w:val="000000" w:themeColor="text1"/>
                <w:szCs w:val="18"/>
                <w:lang w:eastAsia="ko-KR"/>
              </w:rPr>
              <w:t xml:space="preserve">reusing the Rel-15/16 </w:t>
            </w:r>
            <w:proofErr w:type="spellStart"/>
            <w:r w:rsidRPr="00442112">
              <w:rPr>
                <w:rFonts w:asciiTheme="majorHAnsi" w:eastAsia="Malgun Gothic" w:hAnsiTheme="majorHAnsi" w:cstheme="majorHAnsi"/>
                <w:bCs/>
                <w:color w:val="000000" w:themeColor="text1"/>
                <w:szCs w:val="18"/>
                <w:lang w:eastAsia="ko-KR"/>
              </w:rPr>
              <w:t>signaling</w:t>
            </w:r>
            <w:proofErr w:type="spellEnd"/>
            <w:r w:rsidRPr="00442112">
              <w:rPr>
                <w:rFonts w:asciiTheme="majorHAnsi" w:eastAsia="Malgun Gothic" w:hAnsiTheme="majorHAnsi" w:cstheme="majorHAnsi"/>
                <w:bCs/>
                <w:color w:val="000000" w:themeColor="text1"/>
                <w:szCs w:val="18"/>
                <w:lang w:eastAsia="ko-KR"/>
              </w:rPr>
              <w:t>/configuration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7331" w14:textId="12609AC5" w:rsidR="001F43E3" w:rsidRPr="00442112" w:rsidDel="00442112" w:rsidRDefault="001F43E3" w:rsidP="00442112">
            <w:pPr>
              <w:pStyle w:val="TAL"/>
              <w:rPr>
                <w:del w:id="105" w:author="Ralf Bendlin (AT&amp;T)" w:date="2022-05-13T01:42:00Z"/>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Note: This has no impact on detail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 design for SRS TCI indication</w:t>
            </w:r>
          </w:p>
          <w:p w14:paraId="7AA5E65B" w14:textId="1F1E201B" w:rsidR="001F43E3" w:rsidRPr="00442112" w:rsidDel="00442112" w:rsidRDefault="001F43E3" w:rsidP="00442112">
            <w:pPr>
              <w:pStyle w:val="TAL"/>
              <w:rPr>
                <w:del w:id="106" w:author="Ralf Bendlin (AT&amp;T)" w:date="2022-05-13T01:42:00Z"/>
                <w:rFonts w:asciiTheme="majorHAnsi" w:hAnsiTheme="majorHAnsi" w:cstheme="majorHAnsi"/>
                <w:color w:val="000000" w:themeColor="text1"/>
                <w:szCs w:val="18"/>
              </w:rPr>
            </w:pPr>
          </w:p>
          <w:p w14:paraId="39E24B4D" w14:textId="61C2698C" w:rsidR="001F43E3" w:rsidRPr="00263855" w:rsidRDefault="001F43E3" w:rsidP="00442112">
            <w:pPr>
              <w:pStyle w:val="TAL"/>
              <w:rPr>
                <w:rFonts w:asciiTheme="majorHAnsi" w:hAnsiTheme="majorHAnsi" w:cstheme="majorHAnsi"/>
                <w:color w:val="000000" w:themeColor="text1"/>
                <w:szCs w:val="18"/>
              </w:rPr>
            </w:pPr>
            <w:del w:id="107" w:author="Ralf Bendlin (AT&amp;T)" w:date="2022-05-13T01:42:00Z">
              <w:r w:rsidRPr="00442112" w:rsidDel="00442112">
                <w:rPr>
                  <w:rFonts w:asciiTheme="majorHAnsi" w:hAnsiTheme="majorHAnsi" w:cstheme="majorHAnsi"/>
                  <w:color w:val="000000" w:themeColor="text1"/>
                  <w:szCs w:val="18"/>
                </w:rPr>
                <w:delText>[A UE that supports 23-1-1 must indicate this FG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ins w:id="108" w:author="Ralf Bendlin (AT&amp;T)" w:date="2022-05-13T01: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ins w:id="109" w:author="Ralf Bendlin (AT&amp;T)" w:date="2022-05-13T01:40:00Z"/>
                <w:rFonts w:asciiTheme="majorHAnsi" w:hAnsiTheme="majorHAnsi" w:cstheme="majorHAnsi"/>
                <w:color w:val="000000" w:themeColor="text1"/>
                <w:szCs w:val="18"/>
              </w:rPr>
            </w:pPr>
            <w:ins w:id="110" w:author="Ralf Bendlin (AT&amp;T)" w:date="2022-05-13T01:41:00Z">
              <w:r w:rsidRPr="006E7AED">
                <w:rPr>
                  <w:rFonts w:cs="Arial"/>
                  <w:color w:val="000000" w:themeColor="text1"/>
                  <w:szCs w:val="18"/>
                </w:rPr>
                <w:lastRenderedPageBreak/>
                <w:t xml:space="preserve">23. </w:t>
              </w:r>
              <w:proofErr w:type="spellStart"/>
              <w:r w:rsidRPr="006E7AED">
                <w:rPr>
                  <w:rFonts w:cs="Arial"/>
                  <w:color w:val="000000" w:themeColor="text1"/>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ins w:id="111" w:author="Ralf Bendlin (AT&amp;T)" w:date="2022-05-13T01:40:00Z"/>
                <w:rFonts w:asciiTheme="majorHAnsi" w:hAnsiTheme="majorHAnsi" w:cstheme="majorHAnsi"/>
                <w:color w:val="000000" w:themeColor="text1"/>
                <w:szCs w:val="18"/>
              </w:rPr>
            </w:pPr>
            <w:ins w:id="112" w:author="Ralf Bendlin (AT&amp;T)" w:date="2022-05-13T01:41:00Z">
              <w:r w:rsidRPr="006E7AED">
                <w:rPr>
                  <w:rFonts w:cs="Arial"/>
                  <w:color w:val="000000" w:themeColor="text1"/>
                  <w:szCs w:val="18"/>
                </w:rPr>
                <w:t>23-1-1m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ins w:id="113" w:author="Ralf Bendlin (AT&amp;T)" w:date="2022-05-13T01:40:00Z"/>
                <w:rFonts w:asciiTheme="majorHAnsi" w:eastAsia="SimSun" w:hAnsiTheme="majorHAnsi" w:cstheme="majorHAnsi"/>
                <w:color w:val="000000" w:themeColor="text1"/>
                <w:szCs w:val="18"/>
                <w:lang w:eastAsia="zh-CN"/>
              </w:rPr>
            </w:pPr>
            <w:ins w:id="114" w:author="Ralf Bendlin (AT&amp;T)" w:date="2022-05-13T01:41:00Z">
              <w:r w:rsidRPr="006E7AED">
                <w:rPr>
                  <w:rFonts w:eastAsia="SimSun" w:cs="Arial"/>
                  <w:color w:val="000000" w:themeColor="text1"/>
                  <w:szCs w:val="18"/>
                  <w:lang w:eastAsia="zh-CN"/>
                </w:rPr>
                <w:t>Indication/configuration of R17 TCI states for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ins w:id="115" w:author="Ralf Bendlin (AT&amp;T)" w:date="2022-05-13T01:40:00Z"/>
                <w:rFonts w:asciiTheme="majorHAnsi" w:hAnsiTheme="majorHAnsi" w:cstheme="majorHAnsi"/>
                <w:color w:val="000000" w:themeColor="text1"/>
                <w:szCs w:val="18"/>
              </w:rPr>
            </w:pPr>
            <w:ins w:id="116" w:author="Ralf Bendlin (AT&amp;T)" w:date="2022-05-13T01:41:00Z">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/configuration design(s)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ins w:id="117" w:author="Ralf Bendlin (AT&amp;T)" w:date="2022-05-13T01:40:00Z"/>
                <w:rFonts w:asciiTheme="majorHAnsi" w:hAnsiTheme="majorHAnsi" w:cstheme="majorHAnsi"/>
                <w:color w:val="000000" w:themeColor="text1"/>
                <w:szCs w:val="18"/>
              </w:rPr>
            </w:pPr>
            <w:ins w:id="118" w:author="Ralf Bendlin (AT&amp;T)" w:date="2022-05-13T01:41:00Z">
              <w:r w:rsidRPr="006E7AED">
                <w:rPr>
                  <w:rFonts w:cs="Arial"/>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ins w:id="119" w:author="Ralf Bendlin (AT&amp;T)" w:date="2022-05-13T01:40:00Z"/>
                <w:rFonts w:asciiTheme="majorHAnsi" w:eastAsia="SimSun" w:hAnsiTheme="majorHAnsi" w:cstheme="majorHAnsi"/>
                <w:color w:val="000000" w:themeColor="text1"/>
                <w:szCs w:val="18"/>
                <w:lang w:eastAsia="zh-CN"/>
              </w:rPr>
            </w:pPr>
            <w:ins w:id="120" w:author="Ralf Bendlin (AT&amp;T)" w:date="2022-05-13T01:41:00Z">
              <w:r w:rsidRPr="006E7AED">
                <w:rPr>
                  <w:rFonts w:eastAsia="SimSun" w:cs="Arial"/>
                  <w:color w:val="000000" w:themeColor="text1"/>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ins w:id="121" w:author="Ralf Bendlin (AT&amp;T)" w:date="2022-05-13T01:4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ins w:id="122" w:author="Ralf Bendlin (AT&amp;T)" w:date="2022-05-13T01:40:00Z"/>
                <w:rFonts w:asciiTheme="majorHAnsi" w:eastAsia="SimSun" w:hAnsiTheme="majorHAnsi" w:cstheme="majorHAnsi"/>
                <w:color w:val="000000" w:themeColor="text1"/>
                <w:szCs w:val="18"/>
                <w:lang w:eastAsia="zh-CN"/>
              </w:rPr>
            </w:pPr>
            <w:ins w:id="123" w:author="Ralf Bendlin (AT&amp;T)" w:date="2022-05-13T01:41:00Z">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 xml:space="preserve">eusing the Rel-15/16 </w:t>
              </w:r>
              <w:proofErr w:type="spellStart"/>
              <w:r w:rsidRPr="006E7AED">
                <w:rPr>
                  <w:rFonts w:cs="Arial"/>
                  <w:bCs/>
                  <w:color w:val="000000" w:themeColor="text1"/>
                  <w:szCs w:val="18"/>
                </w:rPr>
                <w:t>signaling</w:t>
              </w:r>
              <w:proofErr w:type="spellEnd"/>
              <w:r w:rsidRPr="006E7AED">
                <w:rPr>
                  <w:rFonts w:cs="Arial"/>
                  <w:bCs/>
                  <w:color w:val="000000" w:themeColor="text1"/>
                  <w:szCs w:val="18"/>
                </w:rPr>
                <w:t>/configuration design(s)</w:t>
              </w:r>
              <w:r w:rsidRPr="006E7AED">
                <w:rPr>
                  <w:rFonts w:eastAsia="SimSun"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ins w:id="124" w:author="Ralf Bendlin (AT&amp;T)" w:date="2022-05-13T01:40:00Z"/>
                <w:rFonts w:asciiTheme="majorHAnsi" w:eastAsia="SimSun" w:hAnsiTheme="majorHAnsi" w:cstheme="majorHAnsi"/>
                <w:color w:val="000000" w:themeColor="text1"/>
                <w:szCs w:val="18"/>
                <w:lang w:eastAsia="zh-CN"/>
              </w:rPr>
            </w:pPr>
            <w:ins w:id="125" w:author="Ralf Bendlin (AT&amp;T)" w:date="2022-05-13T01:41:00Z">
              <w:r w:rsidRPr="006E7AE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ins w:id="126" w:author="Ralf Bendlin (AT&amp;T)" w:date="2022-05-13T01:40:00Z"/>
                <w:rFonts w:asciiTheme="majorHAnsi" w:hAnsiTheme="majorHAnsi" w:cstheme="majorHAnsi"/>
                <w:color w:val="000000" w:themeColor="text1"/>
                <w:szCs w:val="18"/>
                <w:lang w:eastAsia="ja-JP"/>
              </w:rPr>
            </w:pPr>
            <w:ins w:id="127" w:author="Ralf Bendlin (AT&amp;T)" w:date="2022-05-13T01:41: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ins w:id="128" w:author="Ralf Bendlin (AT&amp;T)" w:date="2022-05-13T01:40:00Z"/>
                <w:rFonts w:asciiTheme="majorHAnsi" w:hAnsiTheme="majorHAnsi" w:cstheme="majorHAnsi"/>
                <w:color w:val="000000" w:themeColor="text1"/>
                <w:szCs w:val="18"/>
                <w:lang w:eastAsia="ja-JP"/>
              </w:rPr>
            </w:pPr>
            <w:ins w:id="129" w:author="Ralf Bendlin (AT&amp;T)" w:date="2022-05-13T01:41: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ins w:id="130" w:author="Ralf Bendlin (AT&amp;T)" w:date="2022-05-13T01:40:00Z"/>
                <w:rFonts w:asciiTheme="majorHAnsi" w:hAnsiTheme="majorHAnsi" w:cstheme="majorHAnsi"/>
                <w:color w:val="000000" w:themeColor="text1"/>
                <w:szCs w:val="18"/>
                <w:lang w:eastAsia="ja-JP"/>
              </w:rPr>
            </w:pPr>
            <w:ins w:id="131" w:author="Ralf Bendlin (AT&amp;T)" w:date="2022-05-13T01:41: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ins w:id="132" w:author="Ralf Bendlin (AT&amp;T)" w:date="2022-05-13T01:41:00Z"/>
                <w:rFonts w:cs="Arial"/>
                <w:color w:val="000000" w:themeColor="text1"/>
                <w:szCs w:val="18"/>
              </w:rPr>
            </w:pPr>
            <w:ins w:id="133" w:author="Ralf Bendlin (AT&amp;T)" w:date="2022-05-13T01:41:00Z">
              <w:r w:rsidRPr="006E7AED">
                <w:rPr>
                  <w:rFonts w:cs="Arial"/>
                  <w:color w:val="000000" w:themeColor="text1"/>
                  <w:szCs w:val="18"/>
                </w:rPr>
                <w:t xml:space="preserve">Note: This has no impact on detail </w:t>
              </w:r>
              <w:proofErr w:type="spellStart"/>
              <w:r w:rsidRPr="006E7AED">
                <w:rPr>
                  <w:rFonts w:cs="Arial"/>
                  <w:color w:val="000000" w:themeColor="text1"/>
                  <w:szCs w:val="18"/>
                </w:rPr>
                <w:t>signaling</w:t>
              </w:r>
              <w:proofErr w:type="spellEnd"/>
              <w:r w:rsidRPr="006E7AED">
                <w:rPr>
                  <w:rFonts w:cs="Arial"/>
                  <w:color w:val="000000" w:themeColor="text1"/>
                  <w:szCs w:val="18"/>
                </w:rPr>
                <w:t xml:space="preserve"> design for SRS TCI indication</w:t>
              </w:r>
            </w:ins>
          </w:p>
          <w:p w14:paraId="38FDE9AF" w14:textId="77777777" w:rsidR="00442112" w:rsidRPr="006E7AED" w:rsidRDefault="00442112" w:rsidP="00442112">
            <w:pPr>
              <w:pStyle w:val="TAL"/>
              <w:rPr>
                <w:ins w:id="134" w:author="Ralf Bendlin (AT&amp;T)" w:date="2022-05-13T01:41:00Z"/>
                <w:rFonts w:cs="Arial"/>
                <w:color w:val="000000" w:themeColor="text1"/>
                <w:szCs w:val="18"/>
              </w:rPr>
            </w:pPr>
          </w:p>
          <w:p w14:paraId="05EBB9CF" w14:textId="77777777" w:rsidR="00442112" w:rsidRPr="00263855" w:rsidRDefault="00442112" w:rsidP="00442112">
            <w:pPr>
              <w:pStyle w:val="TAL"/>
              <w:rPr>
                <w:ins w:id="135" w:author="Ralf Bendlin (AT&amp;T)" w:date="2022-05-13T01:4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ins w:id="136" w:author="Ralf Bendlin (AT&amp;T)" w:date="2022-05-13T01:40:00Z"/>
                <w:rFonts w:asciiTheme="majorHAnsi" w:hAnsiTheme="majorHAnsi" w:cstheme="majorHAnsi"/>
                <w:color w:val="000000" w:themeColor="text1"/>
                <w:szCs w:val="18"/>
              </w:rPr>
            </w:pPr>
            <w:ins w:id="137" w:author="Ralf Bendlin (AT&amp;T)" w:date="2022-05-13T01:41:00Z">
              <w:r w:rsidRPr="006E7AED">
                <w:rPr>
                  <w:rFonts w:cs="Arial"/>
                  <w:color w:val="000000" w:themeColor="text1"/>
                  <w:szCs w:val="18"/>
                </w:rPr>
                <w:t>Optional with capability signalling</w:t>
              </w:r>
            </w:ins>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1ABC1950"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w:t>
            </w:r>
            <w:proofErr w:type="spellStart"/>
            <w:r w:rsidRPr="00263855">
              <w:rPr>
                <w:rFonts w:asciiTheme="majorHAnsi" w:eastAsia="Malgun Gothic" w:hAnsiTheme="majorHAnsi" w:cstheme="majorHAnsi"/>
                <w:bCs/>
                <w:color w:val="000000" w:themeColor="text1"/>
                <w:sz w:val="18"/>
                <w:szCs w:val="18"/>
                <w:lang w:eastAsia="ko-KR"/>
              </w:rPr>
              <w:t>signaling</w:t>
            </w:r>
            <w:proofErr w:type="spellEnd"/>
            <w:r w:rsidRPr="00263855">
              <w:rPr>
                <w:rFonts w:asciiTheme="majorHAnsi" w:eastAsia="Malgun Gothic" w:hAnsiTheme="majorHAnsi" w:cstheme="majorHAnsi"/>
                <w:bCs/>
                <w:color w:val="000000" w:themeColor="text1"/>
                <w:sz w:val="18"/>
                <w:szCs w:val="18"/>
                <w:lang w:eastAsia="ko-KR"/>
              </w:rPr>
              <w:t>/configuration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 xml:space="preserve">/configuration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23FACA4E" w:rsidR="001F43E3" w:rsidRPr="00263855" w:rsidRDefault="001F43E3" w:rsidP="001F43E3">
            <w:pPr>
              <w:pStyle w:val="TAL"/>
              <w:rPr>
                <w:rFonts w:asciiTheme="majorHAnsi" w:hAnsiTheme="majorHAnsi" w:cstheme="majorHAnsi"/>
                <w:color w:val="000000" w:themeColor="text1"/>
                <w:szCs w:val="18"/>
              </w:rPr>
            </w:pPr>
            <w:del w:id="138" w:author="Ralf Bendlin (AT&amp;T)" w:date="2022-05-12T21:19:00Z">
              <w:r w:rsidRPr="00805359" w:rsidDel="00805359">
                <w:rPr>
                  <w:rFonts w:asciiTheme="majorHAnsi" w:hAnsiTheme="majorHAnsi" w:cstheme="majorHAnsi"/>
                  <w:color w:val="000000" w:themeColor="text1"/>
                  <w:szCs w:val="18"/>
                </w:rPr>
                <w:delText>[A UE that supports 23-1-1 must indicate this FG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ins w:id="139" w:author="Ralf Bendlin (AT&amp;T)" w:date="2022-05-12T22: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ins w:id="140" w:author="Ralf Bendlin (AT&amp;T)" w:date="2022-05-12T22:00:00Z"/>
                <w:rFonts w:asciiTheme="majorHAnsi" w:hAnsiTheme="majorHAnsi" w:cstheme="majorHAnsi"/>
                <w:color w:val="000000" w:themeColor="text1"/>
                <w:szCs w:val="18"/>
              </w:rPr>
            </w:pPr>
            <w:ins w:id="141" w:author="Ralf Bendlin (AT&amp;T)" w:date="2022-05-12T22:00:00Z">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ins w:id="142" w:author="Ralf Bendlin (AT&amp;T)" w:date="2022-05-12T22:00:00Z"/>
                <w:rFonts w:asciiTheme="majorHAnsi" w:hAnsiTheme="majorHAnsi" w:cstheme="majorHAnsi"/>
                <w:color w:val="000000" w:themeColor="text1"/>
                <w:szCs w:val="18"/>
              </w:rPr>
            </w:pPr>
            <w:ins w:id="143" w:author="Ralf Bendlin (AT&amp;T)" w:date="2022-05-12T22:00:00Z">
              <w:r w:rsidRPr="00411F32">
                <w:rPr>
                  <w:rFonts w:asciiTheme="majorHAnsi" w:hAnsiTheme="majorHAnsi" w:cstheme="majorHAnsi"/>
                  <w:color w:val="000000" w:themeColor="text1"/>
                  <w:szCs w:val="18"/>
                  <w:lang w:eastAsia="ja-JP"/>
                </w:rPr>
                <w:t>23-1-1k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ins w:id="144" w:author="Ralf Bendlin (AT&amp;T)" w:date="2022-05-12T22:00:00Z"/>
                <w:rFonts w:asciiTheme="majorHAnsi" w:eastAsia="SimSun" w:hAnsiTheme="majorHAnsi" w:cstheme="majorHAnsi"/>
                <w:color w:val="000000" w:themeColor="text1"/>
                <w:szCs w:val="18"/>
                <w:lang w:eastAsia="zh-CN"/>
              </w:rPr>
            </w:pPr>
            <w:ins w:id="145" w:author="Ralf Bendlin (AT&amp;T)" w:date="2022-05-12T22:00:00Z">
              <w:r w:rsidRPr="00411F32">
                <w:rPr>
                  <w:rFonts w:asciiTheme="majorHAnsi" w:hAnsiTheme="majorHAnsi" w:cstheme="majorHAnsi"/>
                  <w:color w:val="000000" w:themeColor="text1"/>
                  <w:szCs w:val="18"/>
                  <w:lang w:eastAsia="ja-JP"/>
                </w:rPr>
                <w:t xml:space="preserve">Maximum number of configured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aff6"/>
              <w:autoSpaceDE w:val="0"/>
              <w:autoSpaceDN w:val="0"/>
              <w:adjustRightInd w:val="0"/>
              <w:snapToGrid w:val="0"/>
              <w:spacing w:afterLines="50" w:after="120"/>
              <w:ind w:leftChars="0" w:left="360" w:hanging="360"/>
              <w:contextualSpacing/>
              <w:rPr>
                <w:ins w:id="146" w:author="Ralf Bendlin (AT&amp;T)" w:date="2022-05-12T22:00:00Z"/>
                <w:rFonts w:asciiTheme="majorHAnsi" w:hAnsiTheme="majorHAnsi" w:cstheme="majorHAnsi"/>
                <w:color w:val="000000" w:themeColor="text1"/>
                <w:sz w:val="18"/>
                <w:szCs w:val="18"/>
              </w:rPr>
            </w:pPr>
            <w:ins w:id="147" w:author="Ralf Bendlin (AT&amp;T)" w:date="2022-05-12T22:00:00Z">
              <w:r w:rsidRPr="00411F32">
                <w:rPr>
                  <w:rFonts w:asciiTheme="majorHAnsi" w:hAnsiTheme="majorHAnsi" w:cstheme="majorHAnsi"/>
                  <w:color w:val="000000" w:themeColor="text1"/>
                  <w:sz w:val="18"/>
                  <w:szCs w:val="18"/>
                </w:rPr>
                <w:t>Maximum number of configured CC lists per cell group for common multi-CC TCI state ID update and activation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ins w:id="148" w:author="Ralf Bendlin (AT&amp;T)" w:date="2022-05-12T22:00:00Z"/>
                <w:rFonts w:asciiTheme="majorHAnsi" w:hAnsiTheme="majorHAnsi" w:cstheme="majorHAnsi"/>
                <w:color w:val="000000" w:themeColor="text1"/>
                <w:szCs w:val="18"/>
              </w:rPr>
            </w:pPr>
            <w:ins w:id="149" w:author="Ralf Bendlin (AT&amp;T)" w:date="2022-05-12T22:00:00Z">
              <w:r w:rsidRPr="00411F32">
                <w:rPr>
                  <w:rFonts w:asciiTheme="majorHAnsi" w:hAnsiTheme="majorHAnsi" w:cstheme="majorHAnsi"/>
                  <w:color w:val="000000" w:themeColor="text1"/>
                  <w:szCs w:val="18"/>
                  <w:lang w:eastAsia="ja-JP"/>
                </w:rPr>
                <w:t>23-1-1f or 23-10-1f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ins w:id="150" w:author="Ralf Bendlin (AT&amp;T)" w:date="2022-05-12T22:00:00Z"/>
                <w:rFonts w:asciiTheme="majorHAnsi" w:eastAsia="SimSun" w:hAnsiTheme="majorHAnsi" w:cstheme="majorHAnsi"/>
                <w:color w:val="000000" w:themeColor="text1"/>
                <w:szCs w:val="18"/>
                <w:lang w:eastAsia="zh-CN"/>
              </w:rPr>
            </w:pPr>
            <w:ins w:id="151" w:author="Ralf Bendlin (AT&amp;T)" w:date="2022-05-12T22:00: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ins w:id="152" w:author="Ralf Bendlin (AT&amp;T)" w:date="2022-05-12T22:0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ins w:id="153" w:author="Ralf Bendlin (AT&amp;T)" w:date="2022-05-12T22:00:00Z"/>
                <w:rFonts w:asciiTheme="majorHAnsi" w:hAnsiTheme="majorHAnsi" w:cstheme="majorHAnsi"/>
                <w:color w:val="000000" w:themeColor="text1"/>
                <w:szCs w:val="18"/>
              </w:rPr>
            </w:pPr>
            <w:ins w:id="154" w:author="Ralf Bendlin (AT&amp;T)" w:date="2022-05-12T22:00:00Z">
              <w:r w:rsidRPr="00411F32">
                <w:rPr>
                  <w:rFonts w:asciiTheme="majorHAnsi" w:hAnsiTheme="majorHAnsi" w:cstheme="majorHAnsi"/>
                  <w:color w:val="000000" w:themeColor="text1"/>
                  <w:szCs w:val="18"/>
                </w:rPr>
                <w:t>Common multi-CC TCI state ID update and activation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ins w:id="155" w:author="Ralf Bendlin (AT&amp;T)" w:date="2022-05-12T22:00:00Z"/>
                <w:rFonts w:asciiTheme="majorHAnsi" w:eastAsia="SimSun" w:hAnsiTheme="majorHAnsi" w:cstheme="majorHAnsi"/>
                <w:color w:val="000000" w:themeColor="text1"/>
                <w:szCs w:val="18"/>
                <w:lang w:eastAsia="zh-CN"/>
              </w:rPr>
            </w:pPr>
            <w:ins w:id="156" w:author="Ralf Bendlin (AT&amp;T)" w:date="2022-05-12T22:00:00Z">
              <w:r w:rsidRPr="00411F32">
                <w:rPr>
                  <w:rFonts w:asciiTheme="majorHAnsi" w:hAnsiTheme="majorHAnsi" w:cstheme="majorHAnsi"/>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ins w:id="157" w:author="Ralf Bendlin (AT&amp;T)" w:date="2022-05-12T22:00:00Z"/>
                <w:rFonts w:asciiTheme="majorHAnsi" w:hAnsiTheme="majorHAnsi" w:cstheme="majorHAnsi"/>
                <w:color w:val="000000" w:themeColor="text1"/>
                <w:szCs w:val="18"/>
                <w:lang w:eastAsia="ja-JP"/>
              </w:rPr>
            </w:pPr>
            <w:ins w:id="158" w:author="Ralf Bendlin (AT&amp;T)" w:date="2022-05-12T22:00:00Z">
              <w:r w:rsidRPr="00411F32">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ins w:id="159" w:author="Ralf Bendlin (AT&amp;T)" w:date="2022-05-12T22:00:00Z"/>
                <w:rFonts w:asciiTheme="majorHAnsi" w:hAnsiTheme="majorHAnsi" w:cstheme="majorHAnsi"/>
                <w:color w:val="000000" w:themeColor="text1"/>
                <w:szCs w:val="18"/>
                <w:lang w:eastAsia="ja-JP"/>
              </w:rPr>
            </w:pPr>
            <w:ins w:id="160" w:author="Ralf Bendlin (AT&amp;T)" w:date="2022-05-12T22:00:00Z">
              <w:r w:rsidRPr="00411F32">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ins w:id="161" w:author="Ralf Bendlin (AT&amp;T)" w:date="2022-05-12T22:00:00Z"/>
                <w:rFonts w:asciiTheme="majorHAnsi" w:hAnsiTheme="majorHAnsi" w:cstheme="majorHAnsi"/>
                <w:color w:val="000000" w:themeColor="text1"/>
                <w:szCs w:val="18"/>
                <w:lang w:eastAsia="ja-JP"/>
              </w:rPr>
            </w:pPr>
            <w:ins w:id="162" w:author="Ralf Bendlin (AT&amp;T)" w:date="2022-05-12T22:00:00Z">
              <w:r w:rsidRPr="00411F32">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ins w:id="163" w:author="Ralf Bendlin (AT&amp;T)" w:date="2022-05-12T22:00:00Z"/>
                <w:rFonts w:asciiTheme="majorHAnsi" w:hAnsiTheme="majorHAnsi" w:cstheme="majorHAnsi"/>
                <w:color w:val="000000" w:themeColor="text1"/>
                <w:szCs w:val="18"/>
              </w:rPr>
            </w:pPr>
            <w:ins w:id="164" w:author="Ralf Bendlin (AT&amp;T)" w:date="2022-05-12T22:00:00Z">
              <w:r w:rsidRPr="00411F32">
                <w:rPr>
                  <w:rFonts w:asciiTheme="majorHAnsi" w:hAnsiTheme="majorHAnsi" w:cstheme="majorHAnsi"/>
                  <w:color w:val="000000" w:themeColor="text1"/>
                  <w:szCs w:val="18"/>
                </w:rPr>
                <w:t>Component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ins w:id="165" w:author="Ralf Bendlin (AT&amp;T)" w:date="2022-05-12T22:00:00Z"/>
                <w:rFonts w:asciiTheme="majorHAnsi" w:hAnsiTheme="majorHAnsi" w:cstheme="majorHAnsi"/>
                <w:color w:val="000000" w:themeColor="text1"/>
                <w:szCs w:val="18"/>
              </w:rPr>
            </w:pPr>
            <w:ins w:id="166" w:author="Ralf Bendlin (AT&amp;T)" w:date="2022-05-12T22:00:00Z">
              <w:r w:rsidRPr="00411F32">
                <w:rPr>
                  <w:rFonts w:asciiTheme="majorHAnsi" w:hAnsiTheme="majorHAnsi" w:cstheme="majorHAnsi"/>
                  <w:color w:val="000000" w:themeColor="text1"/>
                  <w:szCs w:val="18"/>
                  <w:lang w:eastAsia="ja-JP"/>
                </w:rPr>
                <w:t xml:space="preserve">Optional with capability </w:t>
              </w:r>
              <w:proofErr w:type="spellStart"/>
              <w:r w:rsidRPr="00411F32">
                <w:rPr>
                  <w:rFonts w:asciiTheme="majorHAnsi" w:hAnsiTheme="majorHAnsi" w:cstheme="majorHAnsi"/>
                  <w:color w:val="000000" w:themeColor="text1"/>
                  <w:szCs w:val="18"/>
                  <w:lang w:eastAsia="ja-JP"/>
                </w:rPr>
                <w:t>signaling</w:t>
              </w:r>
              <w:proofErr w:type="spellEnd"/>
            </w:ins>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424C9AEC"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Inter-cell beam measurement and reporting </w:t>
            </w:r>
            <w:del w:id="167"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(for inter-cell BM </w:t>
            </w:r>
            <w:del w:id="168"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and </w:t>
            </w:r>
            <w:proofErr w:type="spellStart"/>
            <w:r w:rsidRPr="00DC10C8">
              <w:rPr>
                <w:rFonts w:asciiTheme="majorHAnsi" w:eastAsia="SimSun" w:hAnsiTheme="majorHAnsi" w:cstheme="majorHAnsi"/>
                <w:color w:val="000000" w:themeColor="text1"/>
                <w:szCs w:val="18"/>
                <w:lang w:eastAsia="zh-CN"/>
              </w:rPr>
              <w:t>mTRP</w:t>
            </w:r>
            <w:proofErr w:type="spellEnd"/>
            <w:del w:id="169"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w:t>
            </w:r>
            <w:del w:id="170" w:author="Ralf Bendlin (AT&amp;T)" w:date="2022-05-12T21:46:00Z">
              <w:r w:rsidRPr="00DC10C8" w:rsidDel="00DC10C8">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6E231F66" w:rsidR="001F43E3" w:rsidRPr="00263855"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w:t>
            </w:r>
            <w:del w:id="171" w:author="Ralf Bendlin (AT&amp;T)" w:date="2022-05-12T21:44:00Z">
              <w:r w:rsidRPr="00DC10C8" w:rsidDel="00DC10C8">
                <w:rPr>
                  <w:rFonts w:asciiTheme="majorHAnsi" w:hAnsiTheme="majorHAnsi" w:cstheme="majorHAnsi"/>
                  <w:color w:val="000000" w:themeColor="text1"/>
                  <w:sz w:val="18"/>
                  <w:szCs w:val="18"/>
                </w:rPr>
                <w:delText>[=4]</w:delText>
              </w:r>
            </w:del>
            <w:r w:rsidRPr="00DC10C8">
              <w:rPr>
                <w:rFonts w:asciiTheme="majorHAnsi" w:hAnsiTheme="majorHAnsi" w:cstheme="majorHAnsi"/>
                <w:color w:val="000000" w:themeColor="text1"/>
                <w:sz w:val="18"/>
                <w:szCs w:val="18"/>
              </w:rPr>
              <w:t xml:space="preserve"> SSBRI-RSRP </w:t>
            </w:r>
            <w:del w:id="172" w:author="Ralf Bendlin (AT&amp;T)" w:date="2022-05-12T21:44:00Z">
              <w:r w:rsidRPr="00DC10C8" w:rsidDel="00DC10C8">
                <w:rPr>
                  <w:rFonts w:asciiTheme="majorHAnsi" w:hAnsiTheme="majorHAnsi" w:cstheme="majorHAnsi"/>
                  <w:color w:val="000000" w:themeColor="text1"/>
                  <w:sz w:val="18"/>
                  <w:szCs w:val="18"/>
                </w:rPr>
                <w:delText>[</w:delText>
              </w:r>
            </w:del>
            <w:r w:rsidRPr="00DC10C8">
              <w:rPr>
                <w:rFonts w:asciiTheme="majorHAnsi" w:hAnsiTheme="majorHAnsi" w:cstheme="majorHAnsi"/>
                <w:color w:val="000000" w:themeColor="text1"/>
                <w:sz w:val="18"/>
                <w:szCs w:val="18"/>
              </w:rPr>
              <w:t>pairs</w:t>
            </w:r>
            <w:del w:id="173" w:author="Ralf Bendlin (AT&amp;T)" w:date="2022-05-12T21:44:00Z">
              <w:r w:rsidRPr="00DC10C8" w:rsidDel="00DC10C8">
                <w:rPr>
                  <w:rFonts w:asciiTheme="majorHAnsi" w:hAnsiTheme="majorHAnsi" w:cstheme="majorHAnsi"/>
                  <w:color w:val="000000" w:themeColor="text1"/>
                  <w:sz w:val="18"/>
                  <w:szCs w:val="18"/>
                </w:rPr>
                <w:delText>/beams]</w:delText>
              </w:r>
            </w:del>
            <w:r w:rsidRPr="00DC10C8">
              <w:rPr>
                <w:rFonts w:asciiTheme="majorHAnsi" w:hAnsiTheme="majorHAnsi" w:cstheme="majorHAnsi"/>
                <w:color w:val="000000" w:themeColor="text1"/>
                <w:sz w:val="18"/>
                <w:szCs w:val="18"/>
              </w:rPr>
              <w:t xml:space="preserve"> in one report </w:t>
            </w:r>
            <w:del w:id="174" w:author="Ralf Bendlin (AT&amp;T)" w:date="2022-05-12T21:44:00Z">
              <w:r w:rsidRPr="00DC10C8" w:rsidDel="00DC10C8">
                <w:rPr>
                  <w:rFonts w:asciiTheme="majorHAnsi" w:hAnsiTheme="majorHAnsi" w:cstheme="majorHAnsi"/>
                  <w:color w:val="000000" w:themeColor="text1"/>
                  <w:sz w:val="18"/>
                  <w:szCs w:val="18"/>
                </w:rPr>
                <w:delText>[</w:delText>
              </w:r>
            </w:del>
            <w:r w:rsidRPr="00DC10C8">
              <w:rPr>
                <w:rFonts w:asciiTheme="majorHAnsi" w:hAnsiTheme="majorHAnsi" w:cstheme="majorHAnsi"/>
                <w:color w:val="000000" w:themeColor="text1"/>
                <w:sz w:val="18"/>
                <w:szCs w:val="18"/>
              </w:rPr>
              <w:t>where</w:t>
            </w:r>
            <w:ins w:id="175" w:author="Ralf Bendlin (AT&amp;T)" w:date="2022-05-12T21:45:00Z">
              <w:r w:rsidR="00DC10C8">
                <w:rPr>
                  <w:rFonts w:asciiTheme="majorHAnsi" w:hAnsiTheme="majorHAnsi" w:cstheme="majorHAnsi"/>
                  <w:color w:val="000000" w:themeColor="text1"/>
                  <w:sz w:val="18"/>
                  <w:szCs w:val="18"/>
                </w:rPr>
                <w:t xml:space="preserve"> a</w:t>
              </w:r>
            </w:ins>
            <w:r w:rsidRPr="00DC10C8">
              <w:rPr>
                <w:rFonts w:asciiTheme="majorHAnsi" w:hAnsiTheme="majorHAnsi" w:cstheme="majorHAnsi"/>
                <w:color w:val="000000" w:themeColor="text1"/>
                <w:sz w:val="18"/>
                <w:szCs w:val="18"/>
              </w:rPr>
              <w:t xml:space="preserve"> </w:t>
            </w:r>
            <w:del w:id="176" w:author="Ralf Bendlin (AT&amp;T)" w:date="2022-05-12T21:44:00Z">
              <w:r w:rsidRPr="00DC10C8" w:rsidDel="00DC10C8">
                <w:rPr>
                  <w:rFonts w:asciiTheme="majorHAnsi" w:hAnsiTheme="majorHAnsi" w:cstheme="majorHAnsi"/>
                  <w:color w:val="000000" w:themeColor="text1"/>
                  <w:sz w:val="18"/>
                  <w:szCs w:val="18"/>
                </w:rPr>
                <w:delText>at least one [</w:delText>
              </w:r>
            </w:del>
            <w:r w:rsidRPr="00DC10C8">
              <w:rPr>
                <w:rFonts w:asciiTheme="majorHAnsi" w:hAnsiTheme="majorHAnsi" w:cstheme="majorHAnsi"/>
                <w:color w:val="000000" w:themeColor="text1"/>
                <w:sz w:val="18"/>
                <w:szCs w:val="18"/>
              </w:rPr>
              <w:t>pair</w:t>
            </w:r>
            <w:del w:id="177" w:author="Ralf Bendlin (AT&amp;T)" w:date="2022-05-12T21:44:00Z">
              <w:r w:rsidRPr="00DC10C8" w:rsidDel="00DC10C8">
                <w:rPr>
                  <w:rFonts w:asciiTheme="majorHAnsi" w:hAnsiTheme="majorHAnsi" w:cstheme="majorHAnsi"/>
                  <w:color w:val="000000" w:themeColor="text1"/>
                  <w:sz w:val="18"/>
                  <w:szCs w:val="18"/>
                </w:rPr>
                <w:delText>/beam]</w:delText>
              </w:r>
            </w:del>
            <w:r w:rsidRPr="00DC10C8">
              <w:rPr>
                <w:rFonts w:asciiTheme="majorHAnsi" w:hAnsiTheme="majorHAnsi" w:cstheme="majorHAnsi"/>
                <w:color w:val="000000" w:themeColor="text1"/>
                <w:sz w:val="18"/>
                <w:szCs w:val="18"/>
              </w:rPr>
              <w:t xml:space="preserve"> </w:t>
            </w:r>
            <w:ins w:id="178" w:author="Ralf Bendlin (AT&amp;T)" w:date="2022-05-12T21:45:00Z">
              <w:r w:rsidR="00DC10C8">
                <w:rPr>
                  <w:rFonts w:asciiTheme="majorHAnsi" w:hAnsiTheme="majorHAnsi" w:cstheme="majorHAnsi"/>
                  <w:color w:val="000000" w:themeColor="text1"/>
                  <w:sz w:val="18"/>
                  <w:szCs w:val="18"/>
                </w:rPr>
                <w:t xml:space="preserve">is </w:t>
              </w:r>
            </w:ins>
            <w:r w:rsidRPr="00DC10C8">
              <w:rPr>
                <w:rFonts w:asciiTheme="majorHAnsi" w:hAnsiTheme="majorHAnsi" w:cstheme="majorHAnsi"/>
                <w:color w:val="000000" w:themeColor="text1"/>
                <w:sz w:val="18"/>
                <w:szCs w:val="18"/>
              </w:rPr>
              <w:t>associated with a PCI different from serving cell PCI can be reported</w:t>
            </w:r>
            <w:del w:id="179" w:author="Ralf Bendlin (AT&amp;T)" w:date="2022-05-12T21:46:00Z">
              <w:r w:rsidRPr="00DC10C8" w:rsidDel="00DC10C8">
                <w:rPr>
                  <w:rFonts w:asciiTheme="majorHAnsi" w:hAnsiTheme="majorHAnsi" w:cstheme="majorHAnsi"/>
                  <w:color w:val="000000" w:themeColor="text1"/>
                  <w:sz w:val="18"/>
                  <w:szCs w:val="18"/>
                </w:rPr>
                <w:delText>] (FFS: if K is a component candidate value)</w:delText>
              </w:r>
            </w:del>
          </w:p>
          <w:p w14:paraId="5B9C1964" w14:textId="34772AF7" w:rsidR="001F43E3" w:rsidRPr="00DC10C8" w:rsidRDefault="001F43E3" w:rsidP="001F43E3">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 xml:space="preserve">The maximum number of </w:t>
            </w:r>
            <w:del w:id="180" w:author="Ralf Bendlin (AT&amp;T)" w:date="2022-05-12T21:44:00Z">
              <w:r w:rsidRPr="00DC10C8" w:rsidDel="00DC10C8">
                <w:rPr>
                  <w:rFonts w:asciiTheme="majorHAnsi" w:hAnsiTheme="majorHAnsi" w:cstheme="majorHAnsi"/>
                  <w:color w:val="000000" w:themeColor="text1"/>
                  <w:sz w:val="18"/>
                  <w:szCs w:val="18"/>
                </w:rPr>
                <w:delText>[</w:delText>
              </w:r>
            </w:del>
            <w:r w:rsidRPr="00DC10C8">
              <w:rPr>
                <w:rFonts w:asciiTheme="majorHAnsi" w:hAnsiTheme="majorHAnsi" w:cstheme="majorHAnsi"/>
                <w:color w:val="000000" w:themeColor="text1"/>
                <w:sz w:val="18"/>
                <w:szCs w:val="18"/>
              </w:rPr>
              <w:t>RRC-configured</w:t>
            </w:r>
            <w:del w:id="181" w:author="Ralf Bendlin (AT&amp;T)" w:date="2022-05-12T21:44:00Z">
              <w:r w:rsidRPr="00DC10C8" w:rsidDel="00DC10C8">
                <w:rPr>
                  <w:rFonts w:asciiTheme="majorHAnsi" w:hAnsiTheme="majorHAnsi" w:cstheme="majorHAnsi"/>
                  <w:color w:val="000000" w:themeColor="text1"/>
                  <w:sz w:val="18"/>
                  <w:szCs w:val="18"/>
                </w:rPr>
                <w:delText>]</w:delText>
              </w:r>
            </w:del>
            <w:r w:rsidRPr="00DC10C8">
              <w:rPr>
                <w:rFonts w:asciiTheme="majorHAnsi" w:hAnsiTheme="majorHAnsi" w:cstheme="majorHAnsi"/>
                <w:color w:val="000000" w:themeColor="text1"/>
                <w:sz w:val="18"/>
                <w:szCs w:val="18"/>
              </w:rPr>
              <w:t xml:space="preserve"> PCI(s) different from serving cell PCI for L1-RSRP measurement</w:t>
            </w:r>
            <w:del w:id="182" w:author="Ralf Bendlin (AT&amp;T)" w:date="2022-05-12T21:44:00Z">
              <w:r w:rsidRPr="00DC10C8" w:rsidDel="00DC10C8">
                <w:rPr>
                  <w:rFonts w:asciiTheme="majorHAnsi" w:hAnsiTheme="majorHAnsi" w:cstheme="majorHAnsi"/>
                  <w:color w:val="000000" w:themeColor="text1"/>
                  <w:sz w:val="18"/>
                  <w:szCs w:val="18"/>
                </w:rPr>
                <w:delText>]  (FFS: whether to split this for FR1 and FR2) (FFS: whether/how to capture different values/behaviors for periodic/aperiodic/semi-persistent L1-RSRP measurement)</w:delText>
              </w:r>
            </w:del>
          </w:p>
          <w:p w14:paraId="59E1164C" w14:textId="6C707914" w:rsidR="001F43E3" w:rsidRPr="00442112" w:rsidDel="00442112" w:rsidRDefault="001F43E3" w:rsidP="00442112">
            <w:pPr>
              <w:pStyle w:val="aff6"/>
              <w:autoSpaceDE w:val="0"/>
              <w:autoSpaceDN w:val="0"/>
              <w:adjustRightInd w:val="0"/>
              <w:snapToGrid w:val="0"/>
              <w:spacing w:afterLines="50" w:after="120"/>
              <w:ind w:leftChars="0" w:left="360" w:hanging="360"/>
              <w:contextualSpacing/>
              <w:rPr>
                <w:del w:id="183" w:author="Ralf Bendlin (AT&amp;T)" w:date="2022-05-13T01:40:00Z"/>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 xml:space="preserve">cell PCI </w:t>
            </w:r>
            <w:del w:id="184" w:author="Ralf Bendlin (AT&amp;T)" w:date="2022-05-12T21:43:00Z">
              <w:r w:rsidRPr="00442112" w:rsidDel="00DC10C8">
                <w:rPr>
                  <w:rFonts w:asciiTheme="majorHAnsi" w:hAnsiTheme="majorHAnsi" w:cstheme="majorHAnsi"/>
                  <w:color w:val="000000" w:themeColor="text1"/>
                  <w:sz w:val="18"/>
                  <w:szCs w:val="18"/>
                </w:rPr>
                <w:delText>[</w:delText>
              </w:r>
            </w:del>
            <w:r w:rsidRPr="00442112">
              <w:rPr>
                <w:rFonts w:asciiTheme="majorHAnsi" w:hAnsiTheme="majorHAnsi" w:cstheme="majorHAnsi"/>
                <w:color w:val="000000" w:themeColor="text1"/>
                <w:sz w:val="18"/>
                <w:szCs w:val="18"/>
              </w:rPr>
              <w:t>across all CC</w:t>
            </w:r>
            <w:del w:id="185" w:author="Ralf Bendlin (AT&amp;T)" w:date="2022-05-12T21:43:00Z">
              <w:r w:rsidRPr="00442112" w:rsidDel="00DC10C8">
                <w:rPr>
                  <w:rFonts w:asciiTheme="majorHAnsi" w:hAnsiTheme="majorHAnsi" w:cstheme="majorHAnsi"/>
                  <w:color w:val="000000" w:themeColor="text1"/>
                  <w:sz w:val="18"/>
                  <w:szCs w:val="18"/>
                </w:rPr>
                <w:delText>]</w:delText>
              </w:r>
            </w:del>
          </w:p>
          <w:p w14:paraId="2B215A2C" w14:textId="41DD0ED4" w:rsidR="001F43E3" w:rsidRPr="00442112" w:rsidDel="00DC10C8" w:rsidRDefault="001F43E3" w:rsidP="00442112">
            <w:pPr>
              <w:pStyle w:val="aff6"/>
              <w:autoSpaceDE w:val="0"/>
              <w:autoSpaceDN w:val="0"/>
              <w:adjustRightInd w:val="0"/>
              <w:snapToGrid w:val="0"/>
              <w:spacing w:afterLines="50" w:after="120"/>
              <w:ind w:leftChars="0" w:left="360" w:hanging="360"/>
              <w:contextualSpacing/>
              <w:rPr>
                <w:del w:id="186" w:author="Ralf Bendlin (AT&amp;T)" w:date="2022-05-12T21:43:00Z"/>
                <w:rFonts w:asciiTheme="majorHAnsi" w:hAnsiTheme="majorHAnsi" w:cstheme="majorHAnsi"/>
                <w:color w:val="000000" w:themeColor="text1"/>
                <w:sz w:val="18"/>
                <w:szCs w:val="18"/>
              </w:rPr>
            </w:pPr>
            <w:del w:id="187" w:author="Ralf Bendlin (AT&amp;T)" w:date="2022-05-13T01:40:00Z">
              <w:r w:rsidRPr="00442112" w:rsidDel="00442112">
                <w:rPr>
                  <w:rFonts w:asciiTheme="majorHAnsi" w:hAnsiTheme="majorHAnsi" w:cstheme="majorHAnsi"/>
                  <w:color w:val="000000" w:themeColor="text1"/>
                  <w:sz w:val="18"/>
                  <w:szCs w:val="18"/>
                </w:rPr>
                <w:delText>[5. The max number of SSB resources configured to measure L1-RSRP with PCI(s) same as or different from serving cell PCI [across all CC]]</w:delText>
              </w:r>
            </w:del>
          </w:p>
          <w:p w14:paraId="398D076D" w14:textId="006BA2F4" w:rsidR="001F43E3" w:rsidRPr="00DC10C8" w:rsidDel="00DC10C8" w:rsidRDefault="001F43E3" w:rsidP="00DC10C8">
            <w:pPr>
              <w:pStyle w:val="aff6"/>
              <w:autoSpaceDE w:val="0"/>
              <w:autoSpaceDN w:val="0"/>
              <w:adjustRightInd w:val="0"/>
              <w:snapToGrid w:val="0"/>
              <w:spacing w:afterLines="50" w:after="120"/>
              <w:ind w:leftChars="0" w:left="360" w:hanging="360"/>
              <w:contextualSpacing/>
              <w:rPr>
                <w:del w:id="188" w:author="Ralf Bendlin (AT&amp;T)" w:date="2022-05-12T21:43:00Z"/>
                <w:rFonts w:asciiTheme="majorHAnsi" w:hAnsiTheme="majorHAnsi" w:cstheme="majorHAnsi"/>
                <w:color w:val="000000" w:themeColor="text1"/>
                <w:sz w:val="18"/>
                <w:szCs w:val="18"/>
              </w:rPr>
            </w:pPr>
            <w:del w:id="189" w:author="Ralf Bendlin (AT&amp;T)" w:date="2022-05-12T21:43:00Z">
              <w:r w:rsidRPr="00442112" w:rsidDel="00DC10C8">
                <w:rPr>
                  <w:rFonts w:asciiTheme="majorHAnsi" w:hAnsiTheme="majorHAnsi" w:cstheme="majorHAnsi"/>
                  <w:color w:val="000000" w:themeColor="text1"/>
                  <w:sz w:val="18"/>
                  <w:szCs w:val="18"/>
                </w:rPr>
                <w:delText>[6. Support on that SSB(s) with PCI(s) different from serving cell PCI configured</w:delText>
              </w:r>
              <w:r w:rsidRPr="00DC10C8" w:rsidDel="00DC10C8">
                <w:rPr>
                  <w:rFonts w:asciiTheme="majorHAnsi" w:hAnsiTheme="majorHAnsi" w:cstheme="majorHAnsi"/>
                  <w:color w:val="000000" w:themeColor="text1"/>
                  <w:sz w:val="18"/>
                  <w:szCs w:val="18"/>
                </w:rPr>
                <w:delText xml:space="preserve"> for L1 beam measurement and report are not included in SSBs with PCIs configured for L3 mobility measurement]</w:delText>
              </w:r>
            </w:del>
          </w:p>
          <w:p w14:paraId="7262B856" w14:textId="74D7DA52" w:rsidR="001F43E3" w:rsidRPr="00DC10C8" w:rsidDel="00DC10C8" w:rsidRDefault="001F43E3" w:rsidP="00DC10C8">
            <w:pPr>
              <w:pStyle w:val="aff6"/>
              <w:autoSpaceDE w:val="0"/>
              <w:autoSpaceDN w:val="0"/>
              <w:adjustRightInd w:val="0"/>
              <w:snapToGrid w:val="0"/>
              <w:spacing w:afterLines="50" w:after="120"/>
              <w:ind w:leftChars="0" w:left="360" w:hanging="360"/>
              <w:contextualSpacing/>
              <w:rPr>
                <w:del w:id="190" w:author="Ralf Bendlin (AT&amp;T)" w:date="2022-05-12T21:43:00Z"/>
                <w:rFonts w:asciiTheme="majorHAnsi" w:hAnsiTheme="majorHAnsi" w:cstheme="majorHAnsi"/>
                <w:color w:val="000000" w:themeColor="text1"/>
                <w:sz w:val="18"/>
                <w:szCs w:val="18"/>
              </w:rPr>
            </w:pPr>
            <w:del w:id="191" w:author="Ralf Bendlin (AT&amp;T)" w:date="2022-05-12T21:43:00Z">
              <w:r w:rsidRPr="00DC10C8" w:rsidDel="00DC10C8">
                <w:rPr>
                  <w:rFonts w:asciiTheme="majorHAnsi" w:hAnsiTheme="majorHAnsi" w:cstheme="majorHAnsi"/>
                  <w:color w:val="000000" w:themeColor="text1"/>
                  <w:sz w:val="18"/>
                  <w:szCs w:val="18"/>
                </w:rPr>
                <w:delText>[7. Supported mode inter-cell measurement: {inside SMTC, both inside and outside SMTC}]</w:delText>
              </w:r>
            </w:del>
          </w:p>
          <w:p w14:paraId="5046AFFB" w14:textId="3B31BAA2" w:rsidR="001F43E3" w:rsidRPr="00DC10C8" w:rsidDel="00DC10C8" w:rsidRDefault="001F43E3" w:rsidP="00DC10C8">
            <w:pPr>
              <w:pStyle w:val="aff6"/>
              <w:autoSpaceDE w:val="0"/>
              <w:autoSpaceDN w:val="0"/>
              <w:adjustRightInd w:val="0"/>
              <w:snapToGrid w:val="0"/>
              <w:spacing w:afterLines="50" w:after="120"/>
              <w:ind w:leftChars="0" w:left="360" w:hanging="360"/>
              <w:contextualSpacing/>
              <w:rPr>
                <w:del w:id="192" w:author="Ralf Bendlin (AT&amp;T)" w:date="2022-05-12T21:43:00Z"/>
                <w:rFonts w:asciiTheme="majorHAnsi" w:hAnsiTheme="majorHAnsi" w:cstheme="majorHAnsi"/>
                <w:color w:val="000000" w:themeColor="text1"/>
                <w:sz w:val="18"/>
                <w:szCs w:val="18"/>
              </w:rPr>
            </w:pPr>
            <w:del w:id="193" w:author="Ralf Bendlin (AT&amp;T)" w:date="2022-05-12T21:43:00Z">
              <w:r w:rsidRPr="00DC10C8" w:rsidDel="00DC10C8">
                <w:rPr>
                  <w:rFonts w:asciiTheme="majorHAnsi" w:hAnsiTheme="majorHAnsi" w:cstheme="majorHAnsi"/>
                  <w:color w:val="000000" w:themeColor="text1"/>
                  <w:sz w:val="18"/>
                  <w:szCs w:val="18"/>
                </w:rPr>
                <w:delText>[8. Supported mode of measurement over overlapped SSBs: {overlapped, both overlapped and non-overlapped}]</w:delText>
              </w:r>
            </w:del>
          </w:p>
          <w:p w14:paraId="779C5861" w14:textId="6E769C5A" w:rsidR="001F43E3" w:rsidRPr="00263855" w:rsidRDefault="001F43E3" w:rsidP="00DC10C8">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del w:id="194" w:author="Ralf Bendlin (AT&amp;T)" w:date="2022-05-12T21:43:00Z">
              <w:r w:rsidRPr="00DC10C8" w:rsidDel="00DC10C8">
                <w:rPr>
                  <w:rFonts w:asciiTheme="majorHAnsi" w:hAnsiTheme="majorHAnsi" w:cstheme="majorHAnsi"/>
                  <w:color w:val="000000" w:themeColor="text1"/>
                  <w:sz w:val="18"/>
                  <w:szCs w:val="18"/>
                </w:rPr>
                <w:delText>[9. Maximum number of overlapped SSBs in one SSB resource for L1-RSRP measurement]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1B071EF3" w:rsidR="001F43E3" w:rsidRPr="00263855" w:rsidRDefault="001F43E3" w:rsidP="001F43E3">
            <w:pPr>
              <w:pStyle w:val="TAL"/>
              <w:rPr>
                <w:rFonts w:asciiTheme="majorHAnsi" w:hAnsiTheme="majorHAnsi" w:cstheme="majorHAnsi"/>
                <w:color w:val="000000" w:themeColor="text1"/>
                <w:szCs w:val="18"/>
              </w:rPr>
            </w:pPr>
            <w:del w:id="195" w:author="Ralf Bendlin (AT&amp;T)" w:date="2022-05-12T21:46:00Z">
              <w:r w:rsidRPr="00DC10C8" w:rsidDel="00DC10C8">
                <w:rPr>
                  <w:rFonts w:asciiTheme="majorHAnsi" w:hAnsiTheme="majorHAnsi" w:cstheme="majorHAnsi"/>
                  <w:color w:val="000000" w:themeColor="text1"/>
                  <w:szCs w:val="18"/>
                </w:rPr>
                <w:delText>[2-24, 2-29]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2D8BE705"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Inter-cell beam measurement and reporting </w:t>
            </w:r>
            <w:del w:id="196"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(for inter-cell BM </w:t>
            </w:r>
            <w:del w:id="197"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and </w:t>
            </w:r>
            <w:proofErr w:type="spellStart"/>
            <w:r w:rsidRPr="00DC10C8">
              <w:rPr>
                <w:rFonts w:asciiTheme="majorHAnsi" w:eastAsia="SimSun" w:hAnsiTheme="majorHAnsi" w:cstheme="majorHAnsi"/>
                <w:color w:val="000000" w:themeColor="text1"/>
                <w:szCs w:val="18"/>
                <w:lang w:eastAsia="zh-CN"/>
              </w:rPr>
              <w:t>mTRP</w:t>
            </w:r>
            <w:proofErr w:type="spellEnd"/>
            <w:del w:id="198"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w:t>
            </w:r>
            <w:del w:id="199" w:author="Ralf Bendlin (AT&amp;T)" w:date="2022-05-12T21:46:00Z">
              <w:r w:rsidRPr="00DC10C8" w:rsidDel="00DC10C8">
                <w:rPr>
                  <w:rFonts w:asciiTheme="majorHAnsi" w:eastAsia="SimSun" w:hAnsiTheme="majorHAnsi" w:cstheme="majorHAnsi"/>
                  <w:color w:val="000000" w:themeColor="text1"/>
                  <w:szCs w:val="18"/>
                  <w:lang w:eastAsia="zh-CN"/>
                </w:rPr>
                <w:delText>]</w:delText>
              </w:r>
            </w:del>
            <w:r w:rsidRPr="00DC10C8">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ins w:id="200" w:author="Ralf Bendlin (AT&amp;T)" w:date="2022-05-12T21:47:00Z"/>
                <w:rFonts w:asciiTheme="majorHAnsi" w:hAnsiTheme="majorHAnsi" w:cstheme="majorHAnsi"/>
                <w:color w:val="000000" w:themeColor="text1"/>
                <w:szCs w:val="18"/>
              </w:rPr>
            </w:pPr>
            <w:ins w:id="201" w:author="Ralf Bendlin (AT&amp;T)" w:date="2022-05-12T21:47:00Z">
              <w:r w:rsidRPr="00DC10C8">
                <w:rPr>
                  <w:rFonts w:asciiTheme="majorHAnsi" w:hAnsiTheme="majorHAnsi" w:cstheme="majorHAnsi"/>
                  <w:color w:val="000000" w:themeColor="text1"/>
                  <w:szCs w:val="18"/>
                </w:rPr>
                <w:t>Component 3 candidate values: {1, 2, 3, 4, 5, 6, 7}</w:t>
              </w:r>
            </w:ins>
          </w:p>
          <w:p w14:paraId="5DA9D286" w14:textId="77777777" w:rsidR="00DC10C8" w:rsidRPr="00DC10C8" w:rsidRDefault="00DC10C8" w:rsidP="00DC10C8">
            <w:pPr>
              <w:pStyle w:val="TAL"/>
              <w:rPr>
                <w:ins w:id="202" w:author="Ralf Bendlin (AT&amp;T)" w:date="2022-05-12T21:47:00Z"/>
                <w:rFonts w:asciiTheme="majorHAnsi" w:hAnsiTheme="majorHAnsi" w:cstheme="majorHAnsi"/>
                <w:color w:val="000000" w:themeColor="text1"/>
                <w:szCs w:val="18"/>
              </w:rPr>
            </w:pPr>
            <w:ins w:id="203" w:author="Ralf Bendlin (AT&amp;T)" w:date="2022-05-12T21:47:00Z">
              <w:r w:rsidRPr="00DC10C8">
                <w:rPr>
                  <w:rFonts w:asciiTheme="majorHAnsi" w:hAnsiTheme="majorHAnsi" w:cstheme="majorHAnsi"/>
                  <w:color w:val="000000" w:themeColor="text1"/>
                  <w:szCs w:val="18"/>
                </w:rPr>
                <w:t>Component 4 candidate values: {1, 2, 4, 8}</w:t>
              </w:r>
            </w:ins>
          </w:p>
          <w:p w14:paraId="56FE3AC4" w14:textId="77777777" w:rsidR="00DC10C8" w:rsidRPr="00DC10C8" w:rsidRDefault="00DC10C8" w:rsidP="00DC10C8">
            <w:pPr>
              <w:pStyle w:val="TAL"/>
              <w:rPr>
                <w:ins w:id="204" w:author="Ralf Bendlin (AT&amp;T)" w:date="2022-05-12T21:47:00Z"/>
                <w:rFonts w:asciiTheme="majorHAnsi" w:hAnsiTheme="majorHAnsi" w:cstheme="majorHAnsi"/>
                <w:color w:val="000000" w:themeColor="text1"/>
                <w:szCs w:val="18"/>
              </w:rPr>
            </w:pPr>
          </w:p>
          <w:p w14:paraId="7221541B" w14:textId="77777777" w:rsidR="00DC10C8" w:rsidRPr="00DC10C8" w:rsidRDefault="00DC10C8" w:rsidP="00DC10C8">
            <w:pPr>
              <w:pStyle w:val="TAL"/>
              <w:rPr>
                <w:ins w:id="205" w:author="Ralf Bendlin (AT&amp;T)" w:date="2022-05-12T21:47:00Z"/>
                <w:rFonts w:asciiTheme="majorHAnsi" w:hAnsiTheme="majorHAnsi" w:cstheme="majorHAnsi"/>
                <w:color w:val="000000" w:themeColor="text1"/>
                <w:szCs w:val="18"/>
              </w:rPr>
            </w:pPr>
            <w:ins w:id="206" w:author="Ralf Bendlin (AT&amp;T)" w:date="2022-05-12T21:47:00Z">
              <w:r w:rsidRPr="00DC10C8">
                <w:rPr>
                  <w:rFonts w:asciiTheme="majorHAnsi" w:hAnsiTheme="majorHAnsi" w:cstheme="majorHAnsi"/>
                  <w:color w:val="000000" w:themeColor="text1"/>
                  <w:szCs w:val="18"/>
                </w:rPr>
                <w:t xml:space="preserve">Note: K is equal to </w:t>
              </w:r>
              <w:proofErr w:type="spellStart"/>
              <w:r w:rsidRPr="00DC10C8">
                <w:rPr>
                  <w:rFonts w:asciiTheme="majorHAnsi" w:hAnsiTheme="majorHAnsi" w:cstheme="majorHAnsi"/>
                  <w:color w:val="000000" w:themeColor="text1"/>
                  <w:szCs w:val="18"/>
                </w:rPr>
                <w:t>maxNumberNonGroupBeamReporting</w:t>
              </w:r>
              <w:proofErr w:type="spellEnd"/>
            </w:ins>
          </w:p>
          <w:p w14:paraId="31E03538" w14:textId="77777777" w:rsidR="00DC10C8" w:rsidRDefault="001F43E3" w:rsidP="001F43E3">
            <w:pPr>
              <w:pStyle w:val="TAL"/>
              <w:rPr>
                <w:ins w:id="207" w:author="Ralf Bendlin (AT&amp;T)" w:date="2022-05-12T21:47:00Z"/>
                <w:rFonts w:asciiTheme="majorHAnsi" w:hAnsiTheme="majorHAnsi" w:cstheme="majorHAnsi"/>
                <w:color w:val="000000" w:themeColor="text1"/>
                <w:szCs w:val="18"/>
              </w:rPr>
            </w:pPr>
            <w:del w:id="208" w:author="Ralf Bendlin (AT&amp;T)" w:date="2022-05-12T21:47:00Z">
              <w:r w:rsidRPr="00DC10C8" w:rsidDel="00DC10C8">
                <w:rPr>
                  <w:rFonts w:asciiTheme="majorHAnsi" w:hAnsiTheme="majorHAnsi" w:cstheme="majorHAnsi"/>
                  <w:color w:val="000000" w:themeColor="text1"/>
                  <w:szCs w:val="18"/>
                </w:rPr>
                <w:delText>[</w:delText>
              </w:r>
            </w:del>
          </w:p>
          <w:p w14:paraId="1637EC80" w14:textId="2830A8CD"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Note: </w:t>
            </w:r>
            <w:del w:id="209" w:author="Ralf Bendlin (AT&amp;T)" w:date="2022-05-12T21:47:00Z">
              <w:r w:rsidRPr="00DC10C8" w:rsidDel="00DC10C8">
                <w:rPr>
                  <w:rFonts w:asciiTheme="majorHAnsi" w:hAnsiTheme="majorHAnsi" w:cstheme="majorHAnsi"/>
                  <w:color w:val="000000" w:themeColor="text1"/>
                  <w:szCs w:val="18"/>
                </w:rPr>
                <w:delText xml:space="preserve">Whether </w:delText>
              </w:r>
            </w:del>
            <w:r w:rsidRPr="00DC10C8">
              <w:rPr>
                <w:rFonts w:asciiTheme="majorHAnsi" w:hAnsiTheme="majorHAnsi" w:cstheme="majorHAnsi"/>
                <w:color w:val="000000" w:themeColor="text1"/>
                <w:szCs w:val="18"/>
              </w:rPr>
              <w:t>compo</w:t>
            </w:r>
            <w:r w:rsidRPr="00442112">
              <w:rPr>
                <w:rFonts w:asciiTheme="majorHAnsi" w:hAnsiTheme="majorHAnsi" w:cstheme="majorHAnsi"/>
                <w:color w:val="000000" w:themeColor="text1"/>
                <w:szCs w:val="18"/>
              </w:rPr>
              <w:t xml:space="preserve">nent 4 </w:t>
            </w:r>
            <w:del w:id="210" w:author="Ralf Bendlin (AT&amp;T)" w:date="2022-05-13T01:40:00Z">
              <w:r w:rsidRPr="00442112" w:rsidDel="00442112">
                <w:rPr>
                  <w:rFonts w:asciiTheme="majorHAnsi" w:hAnsiTheme="majorHAnsi" w:cstheme="majorHAnsi"/>
                  <w:color w:val="000000" w:themeColor="text1"/>
                  <w:szCs w:val="18"/>
                </w:rPr>
                <w:delText>and/or 5 are</w:delText>
              </w:r>
            </w:del>
            <w:ins w:id="211" w:author="Ralf Bendlin (AT&amp;T)" w:date="2022-05-12T21:47:00Z">
              <w:r w:rsidR="00DC10C8" w:rsidRPr="00442112">
                <w:rPr>
                  <w:rFonts w:asciiTheme="majorHAnsi" w:hAnsiTheme="majorHAnsi" w:cstheme="majorHAnsi"/>
                  <w:color w:val="000000" w:themeColor="text1"/>
                  <w:szCs w:val="18"/>
                </w:rPr>
                <w:t>is</w:t>
              </w:r>
            </w:ins>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del w:id="212" w:author="Ralf Bendlin (AT&amp;T)" w:date="2022-05-12T21:47:00Z">
              <w:r w:rsidRPr="00DC10C8" w:rsidDel="00DC10C8">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 xml:space="preserve">23. </w:t>
            </w:r>
            <w:proofErr w:type="spellStart"/>
            <w:r w:rsidRPr="00805359">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D74704F"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 xml:space="preserve">1. Support of enhanced </w:t>
            </w:r>
            <w:del w:id="213" w:author="Ralf Bendlin (AT&amp;T)" w:date="2022-05-12T21:19:00Z">
              <w:r w:rsidRPr="00805359" w:rsidDel="00805359">
                <w:rPr>
                  <w:rFonts w:asciiTheme="majorHAnsi" w:hAnsiTheme="majorHAnsi" w:cstheme="majorHAnsi"/>
                  <w:color w:val="000000" w:themeColor="text1"/>
                  <w:sz w:val="18"/>
                  <w:szCs w:val="18"/>
                </w:rPr>
                <w:delText>[</w:delText>
              </w:r>
            </w:del>
            <w:r w:rsidRPr="00805359">
              <w:rPr>
                <w:rFonts w:asciiTheme="majorHAnsi" w:hAnsiTheme="majorHAnsi" w:cstheme="majorHAnsi"/>
                <w:color w:val="000000" w:themeColor="text1"/>
                <w:sz w:val="18"/>
                <w:szCs w:val="18"/>
              </w:rPr>
              <w:t>PHR</w:t>
            </w:r>
            <w:del w:id="214" w:author="Ralf Bendlin (AT&amp;T)" w:date="2022-05-12T21:19:00Z">
              <w:r w:rsidRPr="00805359" w:rsidDel="00805359">
                <w:rPr>
                  <w:rFonts w:asciiTheme="majorHAnsi" w:hAnsiTheme="majorHAnsi" w:cstheme="majorHAnsi"/>
                  <w:color w:val="000000" w:themeColor="text1"/>
                  <w:sz w:val="18"/>
                  <w:szCs w:val="18"/>
                </w:rPr>
                <w:delText>]</w:delText>
              </w:r>
            </w:del>
            <w:r w:rsidRPr="00805359">
              <w:rPr>
                <w:rFonts w:asciiTheme="majorHAnsi" w:hAnsiTheme="majorHAnsi" w:cstheme="majorHAnsi"/>
                <w:color w:val="000000" w:themeColor="text1"/>
                <w:sz w:val="18"/>
                <w:szCs w:val="18"/>
              </w:rPr>
              <w:t xml:space="preserve">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3C7762E0" w:rsidR="00621EF9" w:rsidRPr="00805359" w:rsidRDefault="00805359" w:rsidP="00621EF9">
            <w:pPr>
              <w:pStyle w:val="TAL"/>
              <w:rPr>
                <w:rFonts w:asciiTheme="majorHAnsi" w:hAnsiTheme="majorHAnsi" w:cstheme="majorHAnsi"/>
                <w:color w:val="000000" w:themeColor="text1"/>
                <w:szCs w:val="18"/>
              </w:rPr>
            </w:pPr>
            <w:ins w:id="215" w:author="Ralf Bendlin (AT&amp;T)" w:date="2022-05-12T21:20:00Z">
              <w:r w:rsidRPr="00805359">
                <w:rPr>
                  <w:rFonts w:asciiTheme="majorHAnsi" w:hAnsiTheme="majorHAnsi" w:cstheme="majorHAnsi"/>
                  <w:color w:val="000000" w:themeColor="text1"/>
                  <w:szCs w:val="18"/>
                </w:rPr>
                <w:t>Enhanced PHR reporting is not supported</w:t>
              </w:r>
            </w:ins>
            <w:del w:id="216" w:author="Ralf Bendlin (AT&amp;T)" w:date="2022-05-12T21:20:00Z">
              <w:r w:rsidR="00621EF9" w:rsidRPr="00805359" w:rsidDel="00805359">
                <w:rPr>
                  <w:rFonts w:asciiTheme="majorHAnsi" w:hAnsiTheme="majorHAnsi" w:cstheme="majorHAnsi"/>
                  <w:color w:val="000000" w:themeColor="text1"/>
                  <w:szCs w:val="18"/>
                </w:rPr>
                <w:delText>[MPE mitigation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04790A70" w:rsidR="00621EF9" w:rsidRPr="00805359" w:rsidRDefault="00805359" w:rsidP="00621EF9">
            <w:pPr>
              <w:pStyle w:val="TAL"/>
              <w:rPr>
                <w:rFonts w:asciiTheme="majorHAnsi" w:hAnsiTheme="majorHAnsi" w:cstheme="majorHAnsi"/>
                <w:color w:val="000000" w:themeColor="text1"/>
                <w:szCs w:val="18"/>
              </w:rPr>
            </w:pPr>
            <w:ins w:id="217" w:author="Ralf Bendlin (AT&amp;T)" w:date="2022-05-12T21:20:00Z">
              <w:r>
                <w:rPr>
                  <w:rFonts w:asciiTheme="majorHAnsi" w:hAnsiTheme="majorHAnsi" w:cstheme="majorHAnsi"/>
                  <w:color w:val="000000" w:themeColor="text1"/>
                  <w:szCs w:val="18"/>
                </w:rPr>
                <w:t xml:space="preserve">Component </w:t>
              </w:r>
            </w:ins>
            <w:r w:rsidR="00621EF9" w:rsidRPr="00805359">
              <w:rPr>
                <w:rFonts w:asciiTheme="majorHAnsi" w:hAnsiTheme="majorHAnsi" w:cstheme="majorHAnsi"/>
                <w:color w:val="000000" w:themeColor="text1"/>
                <w:szCs w:val="18"/>
              </w:rPr>
              <w:t>2</w:t>
            </w:r>
            <w:del w:id="218" w:author="Ralf Bendlin (AT&amp;T)" w:date="2022-05-12T21:20:00Z">
              <w:r w:rsidR="00621EF9" w:rsidRPr="00805359" w:rsidDel="00805359">
                <w:rPr>
                  <w:rFonts w:asciiTheme="majorHAnsi" w:hAnsiTheme="majorHAnsi" w:cstheme="majorHAnsi"/>
                  <w:color w:val="000000" w:themeColor="text1"/>
                  <w:szCs w:val="18"/>
                </w:rPr>
                <w:delText>.</w:delText>
              </w:r>
            </w:del>
            <w:r w:rsidR="00621EF9" w:rsidRPr="00805359">
              <w:rPr>
                <w:rFonts w:asciiTheme="majorHAnsi" w:hAnsiTheme="majorHAnsi" w:cstheme="majorHAnsi"/>
                <w:color w:val="000000" w:themeColor="text1"/>
                <w:szCs w:val="18"/>
              </w:rPr>
              <w:t xml:space="preserve"> </w:t>
            </w:r>
            <w:ins w:id="219" w:author="Ralf Bendlin (AT&amp;T)" w:date="2022-05-12T21:20:00Z">
              <w:r>
                <w:rPr>
                  <w:rFonts w:asciiTheme="majorHAnsi" w:hAnsiTheme="majorHAnsi" w:cstheme="majorHAnsi"/>
                  <w:color w:val="000000" w:themeColor="text1"/>
                  <w:szCs w:val="18"/>
                </w:rPr>
                <w:t>c</w:t>
              </w:r>
            </w:ins>
            <w:del w:id="220" w:author="Ralf Bendlin (AT&amp;T)" w:date="2022-05-12T21:20:00Z">
              <w:r w:rsidR="00621EF9" w:rsidRPr="00805359" w:rsidDel="00805359">
                <w:rPr>
                  <w:rFonts w:asciiTheme="majorHAnsi" w:hAnsiTheme="majorHAnsi" w:cstheme="majorHAnsi"/>
                  <w:color w:val="000000" w:themeColor="text1"/>
                  <w:szCs w:val="18"/>
                </w:rPr>
                <w:delText>C</w:delText>
              </w:r>
            </w:del>
            <w:r w:rsidR="00621EF9" w:rsidRPr="00805359">
              <w:rPr>
                <w:rFonts w:asciiTheme="majorHAnsi" w:hAnsiTheme="majorHAnsi" w:cstheme="majorHAnsi"/>
                <w:color w:val="000000" w:themeColor="text1"/>
                <w:szCs w:val="18"/>
              </w:rPr>
              <w:t>andidate value</w:t>
            </w:r>
            <w:ins w:id="221" w:author="Ralf Bendlin (AT&amp;T)" w:date="2022-05-12T21:20:00Z">
              <w:r>
                <w:rPr>
                  <w:rFonts w:asciiTheme="majorHAnsi" w:hAnsiTheme="majorHAnsi" w:cstheme="majorHAnsi"/>
                  <w:color w:val="000000" w:themeColor="text1"/>
                  <w:szCs w:val="18"/>
                </w:rPr>
                <w:t>s:</w:t>
              </w:r>
            </w:ins>
            <w:r w:rsidR="00621EF9" w:rsidRPr="00805359">
              <w:rPr>
                <w:rFonts w:asciiTheme="majorHAnsi" w:hAnsiTheme="majorHAnsi" w:cstheme="majorHAnsi"/>
                <w:color w:val="000000" w:themeColor="text1"/>
                <w:szCs w:val="18"/>
              </w:rPr>
              <w:t xml:space="preserve"> </w:t>
            </w:r>
            <w:del w:id="222" w:author="Ralf Bendlin (AT&amp;T)" w:date="2022-05-12T21:20:00Z">
              <w:r w:rsidR="00621EF9" w:rsidRPr="00805359" w:rsidDel="00805359">
                <w:rPr>
                  <w:rFonts w:asciiTheme="majorHAnsi" w:hAnsiTheme="majorHAnsi" w:cstheme="majorHAnsi"/>
                  <w:color w:val="000000" w:themeColor="text1"/>
                  <w:szCs w:val="18"/>
                </w:rPr>
                <w:delText xml:space="preserve">of </w:delText>
              </w:r>
            </w:del>
            <w:r w:rsidR="00621EF9" w:rsidRPr="00805359">
              <w:rPr>
                <w:rFonts w:asciiTheme="majorHAnsi" w:hAnsiTheme="majorHAnsi" w:cstheme="majorHAnsi"/>
                <w:color w:val="000000" w:themeColor="text1"/>
                <w:szCs w:val="18"/>
              </w:rPr>
              <w:t>{1,2,3, 4}</w:t>
            </w:r>
          </w:p>
          <w:p w14:paraId="22D74B1E" w14:textId="36D77689" w:rsidR="00621EF9" w:rsidRPr="00805359" w:rsidRDefault="00805359" w:rsidP="00621EF9">
            <w:pPr>
              <w:pStyle w:val="TAL"/>
              <w:rPr>
                <w:rFonts w:asciiTheme="majorHAnsi" w:hAnsiTheme="majorHAnsi" w:cstheme="majorHAnsi"/>
                <w:color w:val="000000" w:themeColor="text1"/>
                <w:szCs w:val="18"/>
              </w:rPr>
            </w:pPr>
            <w:ins w:id="223" w:author="Ralf Bendlin (AT&amp;T)" w:date="2022-05-12T21:20:00Z">
              <w:r>
                <w:rPr>
                  <w:rFonts w:asciiTheme="majorHAnsi" w:hAnsiTheme="majorHAnsi" w:cstheme="majorHAnsi"/>
                  <w:color w:val="000000" w:themeColor="text1"/>
                  <w:szCs w:val="18"/>
                </w:rPr>
                <w:t xml:space="preserve">Component </w:t>
              </w:r>
            </w:ins>
            <w:r w:rsidR="00621EF9" w:rsidRPr="00805359">
              <w:rPr>
                <w:rFonts w:asciiTheme="majorHAnsi" w:hAnsiTheme="majorHAnsi" w:cstheme="majorHAnsi"/>
                <w:color w:val="000000" w:themeColor="text1"/>
                <w:szCs w:val="18"/>
              </w:rPr>
              <w:t>3</w:t>
            </w:r>
            <w:ins w:id="224" w:author="Ralf Bendlin (AT&amp;T)" w:date="2022-05-12T21:21:00Z">
              <w:r>
                <w:rPr>
                  <w:rFonts w:asciiTheme="majorHAnsi" w:hAnsiTheme="majorHAnsi" w:cstheme="majorHAnsi"/>
                  <w:color w:val="000000" w:themeColor="text1"/>
                  <w:szCs w:val="18"/>
                </w:rPr>
                <w:t xml:space="preserve"> </w:t>
              </w:r>
            </w:ins>
            <w:del w:id="225" w:author="Ralf Bendlin (AT&amp;T)" w:date="2022-05-12T21:21:00Z">
              <w:r w:rsidR="00621EF9" w:rsidRPr="00805359" w:rsidDel="00805359">
                <w:rPr>
                  <w:rFonts w:asciiTheme="majorHAnsi" w:hAnsiTheme="majorHAnsi" w:cstheme="majorHAnsi"/>
                  <w:color w:val="000000" w:themeColor="text1"/>
                  <w:szCs w:val="18"/>
                </w:rPr>
                <w:delText>. C</w:delText>
              </w:r>
            </w:del>
            <w:ins w:id="226" w:author="Ralf Bendlin (AT&amp;T)" w:date="2022-05-12T21:21:00Z">
              <w:r>
                <w:rPr>
                  <w:rFonts w:asciiTheme="majorHAnsi" w:hAnsiTheme="majorHAnsi" w:cstheme="majorHAnsi"/>
                  <w:color w:val="000000" w:themeColor="text1"/>
                  <w:szCs w:val="18"/>
                </w:rPr>
                <w:t>c</w:t>
              </w:r>
            </w:ins>
            <w:r w:rsidR="00621EF9" w:rsidRPr="00805359">
              <w:rPr>
                <w:rFonts w:asciiTheme="majorHAnsi" w:hAnsiTheme="majorHAnsi" w:cstheme="majorHAnsi"/>
                <w:color w:val="000000" w:themeColor="text1"/>
                <w:szCs w:val="18"/>
              </w:rPr>
              <w:t>andidate value</w:t>
            </w:r>
            <w:ins w:id="227" w:author="Ralf Bendlin (AT&amp;T)" w:date="2022-05-12T21:21:00Z">
              <w:r>
                <w:rPr>
                  <w:rFonts w:asciiTheme="majorHAnsi" w:hAnsiTheme="majorHAnsi" w:cstheme="majorHAnsi"/>
                  <w:color w:val="000000" w:themeColor="text1"/>
                  <w:szCs w:val="18"/>
                </w:rPr>
                <w:t>s:</w:t>
              </w:r>
            </w:ins>
            <w:r w:rsidR="00621EF9" w:rsidRPr="00805359">
              <w:rPr>
                <w:rFonts w:asciiTheme="majorHAnsi" w:hAnsiTheme="majorHAnsi" w:cstheme="majorHAnsi"/>
                <w:color w:val="000000" w:themeColor="text1"/>
                <w:szCs w:val="18"/>
              </w:rPr>
              <w:t xml:space="preserve"> </w:t>
            </w:r>
            <w:del w:id="228" w:author="Ralf Bendlin (AT&amp;T)" w:date="2022-05-12T21:20:00Z">
              <w:r w:rsidR="00621EF9" w:rsidRPr="00805359" w:rsidDel="00805359">
                <w:rPr>
                  <w:rFonts w:asciiTheme="majorHAnsi" w:hAnsiTheme="majorHAnsi" w:cstheme="majorHAnsi"/>
                  <w:color w:val="000000" w:themeColor="text1"/>
                  <w:szCs w:val="18"/>
                </w:rPr>
                <w:delText>[</w:delText>
              </w:r>
            </w:del>
            <w:r w:rsidR="00621EF9" w:rsidRPr="00805359">
              <w:rPr>
                <w:rFonts w:asciiTheme="majorHAnsi" w:hAnsiTheme="majorHAnsi" w:cstheme="majorHAnsi"/>
                <w:color w:val="000000" w:themeColor="text1"/>
                <w:szCs w:val="18"/>
              </w:rPr>
              <w:t>{</w:t>
            </w:r>
            <w:ins w:id="229" w:author="Ralf Bendlin (AT&amp;T)" w:date="2022-05-13T01:34:00Z">
              <w:r w:rsidR="00F72326">
                <w:rPr>
                  <w:rFonts w:asciiTheme="majorHAnsi" w:hAnsiTheme="majorHAnsi" w:cstheme="majorHAnsi"/>
                  <w:color w:val="000000" w:themeColor="text1"/>
                  <w:szCs w:val="18"/>
                </w:rPr>
                <w:t xml:space="preserve">1, 2, 4, </w:t>
              </w:r>
            </w:ins>
            <w:r w:rsidR="00621EF9" w:rsidRPr="00805359">
              <w:rPr>
                <w:rFonts w:asciiTheme="majorHAnsi" w:hAnsiTheme="majorHAnsi" w:cstheme="majorHAnsi"/>
                <w:color w:val="000000" w:themeColor="text1"/>
                <w:szCs w:val="18"/>
              </w:rPr>
              <w:t>8, 12, 16, 28, 32, 48, 64}</w:t>
            </w:r>
            <w:del w:id="230" w:author="Ralf Bendlin (AT&amp;T)" w:date="2022-05-12T21:20:00Z">
              <w:r w:rsidR="00621EF9" w:rsidRPr="00805359" w:rsidDel="00805359">
                <w:rPr>
                  <w:rFonts w:asciiTheme="majorHAnsi" w:hAnsiTheme="majorHAnsi" w:cstheme="majorHAnsi"/>
                  <w:color w:val="000000" w:themeColor="text1"/>
                  <w:szCs w:val="18"/>
                </w:rPr>
                <w:delText>]</w:delText>
              </w:r>
            </w:del>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ins w:id="231" w:author="Ralf Bendlin (AT&amp;T)" w:date="2022-05-12T21:20:00Z"/>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ins w:id="232" w:author="Ralf Bendlin (AT&amp;T)" w:date="2022-05-12T21:20:00Z"/>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ins w:id="233" w:author="Ralf Bendlin (AT&amp;T)" w:date="2022-05-12T21:20:00Z">
              <w:r w:rsidRPr="00805359">
                <w:rPr>
                  <w:rFonts w:asciiTheme="majorHAnsi" w:hAnsiTheme="majorHAnsi" w:cstheme="majorHAnsi"/>
                  <w:color w:val="000000" w:themeColor="text1"/>
                  <w:szCs w:val="18"/>
                </w:rPr>
                <w:t>Note: Component 3 is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071A8BF5" w:rsidR="00BA5E7C" w:rsidRPr="00A002D1" w:rsidRDefault="00A002D1" w:rsidP="00BA5E7C">
            <w:pPr>
              <w:pStyle w:val="TAL"/>
              <w:rPr>
                <w:rFonts w:asciiTheme="majorHAnsi" w:hAnsiTheme="majorHAnsi" w:cstheme="majorHAnsi"/>
                <w:color w:val="000000" w:themeColor="text1"/>
                <w:szCs w:val="18"/>
                <w:lang w:eastAsia="ja-JP"/>
              </w:rPr>
            </w:pPr>
            <w:ins w:id="234" w:author="Ralf Bendlin (AT&amp;T)" w:date="2022-05-12T22:08:00Z">
              <w:r w:rsidRPr="00A002D1">
                <w:rPr>
                  <w:rFonts w:asciiTheme="majorHAnsi" w:hAnsiTheme="majorHAnsi" w:cstheme="majorHAnsi"/>
                  <w:color w:val="000000" w:themeColor="text1"/>
                  <w:szCs w:val="18"/>
                  <w:lang w:eastAsia="ja-JP"/>
                </w:rPr>
                <w:t>UE capability value reporting</w:t>
              </w:r>
            </w:ins>
            <w:del w:id="235" w:author="Ralf Bendlin (AT&amp;T)" w:date="2022-05-12T22:08:00Z">
              <w:r w:rsidR="00BA5E7C" w:rsidRPr="00A002D1" w:rsidDel="00A002D1">
                <w:rPr>
                  <w:rFonts w:asciiTheme="majorHAnsi" w:hAnsiTheme="majorHAnsi" w:cstheme="majorHAnsi"/>
                  <w:color w:val="000000" w:themeColor="text1"/>
                  <w:szCs w:val="18"/>
                  <w:lang w:eastAsia="ja-JP"/>
                </w:rPr>
                <w:delText xml:space="preserve">MPUE support for UL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43068A5A"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 xml:space="preserve">1. Supported UE capability value </w:t>
            </w:r>
            <w:del w:id="236" w:author="Ralf Bendlin (AT&amp;T)" w:date="2022-05-12T22:09:00Z">
              <w:r w:rsidRPr="00A002D1" w:rsidDel="00A002D1">
                <w:rPr>
                  <w:rFonts w:asciiTheme="majorHAnsi" w:eastAsiaTheme="minorEastAsia" w:hAnsiTheme="majorHAnsi" w:cstheme="majorHAnsi"/>
                  <w:color w:val="000000" w:themeColor="text1"/>
                  <w:sz w:val="18"/>
                  <w:szCs w:val="18"/>
                </w:rPr>
                <w:delText xml:space="preserve">[sets] </w:delText>
              </w:r>
            </w:del>
            <w:r w:rsidRPr="00A002D1">
              <w:rPr>
                <w:rFonts w:asciiTheme="majorHAnsi" w:eastAsiaTheme="minorEastAsia" w:hAnsiTheme="majorHAnsi" w:cstheme="majorHAnsi"/>
                <w:color w:val="000000" w:themeColor="text1"/>
                <w:sz w:val="18"/>
                <w:szCs w:val="18"/>
              </w:rPr>
              <w:t>and corresponding max number of SRS ports for each UE capability value</w:t>
            </w:r>
            <w:del w:id="237" w:author="Ralf Bendlin (AT&amp;T)" w:date="2022-05-12T22:09:00Z">
              <w:r w:rsidRPr="00A002D1" w:rsidDel="00A002D1">
                <w:rPr>
                  <w:rFonts w:asciiTheme="majorHAnsi" w:eastAsiaTheme="minorEastAsia" w:hAnsiTheme="majorHAnsi" w:cstheme="majorHAnsi"/>
                  <w:color w:val="000000" w:themeColor="text1"/>
                  <w:sz w:val="18"/>
                  <w:szCs w:val="18"/>
                </w:rPr>
                <w:delText xml:space="preserve"> [set]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43F62892" w:rsidR="00BA5E7C" w:rsidRPr="00A002D1" w:rsidRDefault="00A002D1" w:rsidP="00BA5E7C">
            <w:pPr>
              <w:pStyle w:val="TAL"/>
              <w:rPr>
                <w:rFonts w:asciiTheme="majorHAnsi" w:hAnsiTheme="majorHAnsi" w:cstheme="majorHAnsi"/>
                <w:color w:val="000000" w:themeColor="text1"/>
                <w:szCs w:val="18"/>
                <w:lang w:eastAsia="ja-JP"/>
              </w:rPr>
            </w:pPr>
            <w:ins w:id="238" w:author="Ralf Bendlin (AT&amp;T)" w:date="2022-05-12T22:09:00Z">
              <w:r w:rsidRPr="00A002D1">
                <w:rPr>
                  <w:rFonts w:asciiTheme="majorHAnsi" w:hAnsiTheme="majorHAnsi" w:cstheme="majorHAnsi"/>
                  <w:color w:val="000000" w:themeColor="text1"/>
                  <w:szCs w:val="18"/>
                  <w:lang w:eastAsia="ja-JP"/>
                </w:rPr>
                <w:t>UE capability value reporting is not supported</w:t>
              </w:r>
            </w:ins>
            <w:del w:id="239" w:author="Ralf Bendlin (AT&amp;T)" w:date="2022-05-12T22:09:00Z">
              <w:r w:rsidR="00BA5E7C" w:rsidRPr="00A002D1" w:rsidDel="00A002D1">
                <w:rPr>
                  <w:rFonts w:asciiTheme="majorHAnsi" w:hAnsiTheme="majorHAnsi" w:cstheme="majorHAnsi"/>
                  <w:color w:val="000000" w:themeColor="text1"/>
                  <w:szCs w:val="18"/>
                  <w:lang w:eastAsia="ja-JP"/>
                </w:rPr>
                <w:delText>[MPUE support for UL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02C1B826"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Up to 4 </w:t>
            </w:r>
            <w:proofErr w:type="gramStart"/>
            <w:r w:rsidRPr="00A002D1">
              <w:rPr>
                <w:rFonts w:asciiTheme="majorHAnsi" w:hAnsiTheme="majorHAnsi" w:cstheme="majorHAnsi"/>
                <w:color w:val="000000" w:themeColor="text1"/>
                <w:szCs w:val="18"/>
              </w:rPr>
              <w:t>value</w:t>
            </w:r>
            <w:proofErr w:type="gramEnd"/>
            <w:r w:rsidRPr="00A002D1">
              <w:rPr>
                <w:rFonts w:asciiTheme="majorHAnsi" w:hAnsiTheme="majorHAnsi" w:cstheme="majorHAnsi"/>
                <w:color w:val="000000" w:themeColor="text1"/>
                <w:szCs w:val="18"/>
              </w:rPr>
              <w:t xml:space="preserve"> </w:t>
            </w:r>
            <w:del w:id="240" w:author="Ralf Bendlin (AT&amp;T)" w:date="2022-05-12T22:09:00Z">
              <w:r w:rsidRPr="00A002D1" w:rsidDel="00A002D1">
                <w:rPr>
                  <w:rFonts w:asciiTheme="majorHAnsi" w:hAnsiTheme="majorHAnsi" w:cstheme="majorHAnsi"/>
                  <w:color w:val="000000" w:themeColor="text1"/>
                  <w:szCs w:val="18"/>
                </w:rPr>
                <w:delText xml:space="preserve">[sets] </w:delText>
              </w:r>
            </w:del>
            <w:r w:rsidRPr="00A002D1">
              <w:rPr>
                <w:rFonts w:asciiTheme="majorHAnsi" w:hAnsiTheme="majorHAnsi" w:cstheme="majorHAnsi"/>
                <w:color w:val="000000" w:themeColor="text1"/>
                <w:szCs w:val="18"/>
              </w:rPr>
              <w:t>each with one value of {</w:t>
            </w:r>
            <w:del w:id="241" w:author="Ralf Bendlin (AT&amp;T)" w:date="2022-05-12T22:09:00Z">
              <w:r w:rsidRPr="00A002D1" w:rsidDel="00A002D1">
                <w:rPr>
                  <w:rFonts w:asciiTheme="majorHAnsi" w:hAnsiTheme="majorHAnsi" w:cstheme="majorHAnsi"/>
                  <w:color w:val="000000" w:themeColor="text1"/>
                  <w:szCs w:val="18"/>
                </w:rPr>
                <w:delText>[0,]</w:delText>
              </w:r>
            </w:del>
            <w:r w:rsidRPr="00A002D1">
              <w:rPr>
                <w:rFonts w:asciiTheme="majorHAnsi" w:hAnsiTheme="majorHAnsi" w:cstheme="majorHAnsi"/>
                <w:color w:val="000000" w:themeColor="text1"/>
                <w:szCs w:val="18"/>
              </w:rPr>
              <w:t>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194CB95" w14:textId="1D075BB1" w:rsidR="00BA5E7C" w:rsidRPr="00A002D1" w:rsidDel="00A002D1" w:rsidRDefault="00BA5E7C" w:rsidP="00A002D1">
            <w:pPr>
              <w:pStyle w:val="TAL"/>
              <w:rPr>
                <w:del w:id="242" w:author="Ralf Bendlin (AT&amp;T)" w:date="2022-05-12T22:09:00Z"/>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del w:id="243" w:author="Ralf Bendlin (AT&amp;T)" w:date="2022-05-12T22:09:00Z">
              <w:r w:rsidRPr="00A002D1" w:rsidDel="00A002D1">
                <w:rPr>
                  <w:rFonts w:asciiTheme="majorHAnsi" w:hAnsiTheme="majorHAnsi" w:cstheme="majorHAnsi"/>
                  <w:color w:val="000000" w:themeColor="text1"/>
                  <w:szCs w:val="18"/>
                </w:rPr>
                <w:delText xml:space="preserve"> [sets]</w:delText>
              </w:r>
            </w:del>
          </w:p>
          <w:p w14:paraId="6452CAE0" w14:textId="3E556686" w:rsidR="00BA5E7C" w:rsidRPr="00A002D1" w:rsidDel="00A002D1" w:rsidRDefault="00BA5E7C" w:rsidP="00A002D1">
            <w:pPr>
              <w:pStyle w:val="TAL"/>
              <w:rPr>
                <w:del w:id="244" w:author="Ralf Bendlin (AT&amp;T)" w:date="2022-05-12T22:09:00Z"/>
                <w:rFonts w:asciiTheme="majorHAnsi" w:hAnsiTheme="majorHAnsi" w:cstheme="majorHAnsi"/>
                <w:color w:val="000000" w:themeColor="text1"/>
                <w:szCs w:val="18"/>
              </w:rPr>
            </w:pPr>
          </w:p>
          <w:p w14:paraId="2F85BADD" w14:textId="6D4AF89F" w:rsidR="00BA5E7C" w:rsidRPr="00263855" w:rsidRDefault="00BA5E7C" w:rsidP="00A002D1">
            <w:pPr>
              <w:pStyle w:val="TAL"/>
              <w:rPr>
                <w:rFonts w:asciiTheme="majorHAnsi" w:hAnsiTheme="majorHAnsi" w:cstheme="majorHAnsi"/>
                <w:color w:val="000000" w:themeColor="text1"/>
                <w:szCs w:val="18"/>
              </w:rPr>
            </w:pPr>
            <w:del w:id="245" w:author="Ralf Bendlin (AT&amp;T)" w:date="2022-05-12T22:09:00Z">
              <w:r w:rsidRPr="00A002D1" w:rsidDel="00A002D1">
                <w:rPr>
                  <w:rFonts w:asciiTheme="majorHAnsi" w:hAnsiTheme="majorHAnsi" w:cstheme="majorHAnsi"/>
                  <w:color w:val="000000" w:themeColor="text1"/>
                  <w:szCs w:val="18"/>
                </w:rPr>
                <w:delText>This FG is a working assumption</w:delText>
              </w:r>
            </w:del>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 xml:space="preserve">23. </w:t>
            </w:r>
            <w:proofErr w:type="spellStart"/>
            <w:r w:rsidRPr="00805359">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F617ED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w:t>
            </w:r>
            <w:del w:id="246" w:author="Ralf Bendlin (AT&amp;T)" w:date="2022-05-12T21:21:00Z">
              <w:r w:rsidRPr="00805359" w:rsidDel="00805359">
                <w:rPr>
                  <w:rFonts w:asciiTheme="majorHAnsi" w:eastAsia="Malgun Gothic" w:hAnsiTheme="majorHAnsi" w:cstheme="majorHAnsi"/>
                  <w:color w:val="000000" w:themeColor="text1"/>
                  <w:sz w:val="18"/>
                  <w:szCs w:val="18"/>
                  <w:lang w:eastAsia="ko-KR"/>
                </w:rPr>
                <w:delText xml:space="preserve"> [with [non-SFN scheme] TDM and FDM (except FDM based PDCCH repetition for FR2)]</w:delText>
              </w:r>
            </w:del>
            <w:r w:rsidRPr="00805359">
              <w:rPr>
                <w:rFonts w:asciiTheme="majorHAnsi" w:eastAsia="Malgun Gothic" w:hAnsiTheme="majorHAnsi" w:cstheme="majorHAnsi"/>
                <w:color w:val="000000" w:themeColor="text1"/>
                <w:sz w:val="18"/>
                <w:szCs w:val="18"/>
                <w:lang w:eastAsia="ko-KR"/>
              </w:rPr>
              <w:t xml:space="preserve">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0731754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del w:id="247" w:author="Ralf Bendlin (AT&amp;T)" w:date="2022-05-12T21:22:00Z">
              <w:r w:rsidRPr="00805359" w:rsidDel="00805359">
                <w:rPr>
                  <w:rFonts w:asciiTheme="majorHAnsi" w:hAnsiTheme="majorHAnsi" w:cstheme="majorHAnsi"/>
                  <w:color w:val="000000" w:themeColor="text1"/>
                  <w:szCs w:val="18"/>
                </w:rPr>
                <w:delText>FFS more</w:delText>
              </w:r>
            </w:del>
            <w:ins w:id="248" w:author="Ralf Bendlin (AT&amp;T)" w:date="2022-05-12T21:22:00Z">
              <w:r w:rsidR="00805359" w:rsidRPr="00805359">
                <w:rPr>
                  <w:rFonts w:asciiTheme="majorHAnsi" w:hAnsiTheme="majorHAnsi" w:cstheme="majorHAnsi"/>
                  <w:color w:val="000000" w:themeColor="text1"/>
                  <w:szCs w:val="18"/>
                </w:rPr>
                <w:t>5, 10, 20, 40</w:t>
              </w:r>
            </w:ins>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ins w:id="249" w:author="Ralf Bendlin (AT&amp;T)" w:date="2022-05-12T21:22:00Z"/>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ins w:id="250" w:author="Ralf Bendlin (AT&amp;T)" w:date="2022-05-12T21:22:00Z"/>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ins w:id="251" w:author="Ralf Bendlin (AT&amp;T)" w:date="2022-05-12T21:22:00Z">
              <w:r w:rsidRPr="00805359">
                <w:rPr>
                  <w:rFonts w:asciiTheme="majorHAnsi" w:hAnsiTheme="majorHAnsi" w:cstheme="majorHAnsi"/>
                  <w:color w:val="000000" w:themeColor="text1"/>
                  <w:szCs w:val="18"/>
                </w:rPr>
                <w:t>Note: This FG does not include supporting Two QCL-</w:t>
              </w:r>
              <w:proofErr w:type="spellStart"/>
              <w:r w:rsidRPr="00805359">
                <w:rPr>
                  <w:rFonts w:asciiTheme="majorHAnsi" w:hAnsiTheme="majorHAnsi" w:cstheme="majorHAnsi"/>
                  <w:color w:val="000000" w:themeColor="text1"/>
                  <w:szCs w:val="18"/>
                </w:rPr>
                <w:t>TypeD</w:t>
              </w:r>
              <w:proofErr w:type="spellEnd"/>
              <w:r w:rsidRPr="00805359">
                <w:rPr>
                  <w:rFonts w:asciiTheme="majorHAnsi" w:hAnsiTheme="majorHAnsi" w:cstheme="majorHAnsi"/>
                  <w:color w:val="000000" w:themeColor="text1"/>
                  <w:szCs w:val="18"/>
                </w:rPr>
                <w:t xml:space="preserve"> in time-domain overlapping CORESETs in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23. </w:t>
            </w:r>
            <w:proofErr w:type="spellStart"/>
            <w:r w:rsidRPr="00263855">
              <w:rPr>
                <w:rFonts w:asciiTheme="majorHAnsi" w:eastAsia="Malgun Gothic" w:hAnsiTheme="majorHAnsi" w:cstheme="majorHAnsi"/>
                <w:color w:val="000000" w:themeColor="text1"/>
                <w:szCs w:val="18"/>
                <w:lang w:eastAsia="ko-KR"/>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40EB463D"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del w:id="252" w:author="Ralf Bendlin (AT&amp;T)" w:date="2022-05-12T21:22:00Z">
              <w:r w:rsidRPr="00805359" w:rsidDel="00805359">
                <w:rPr>
                  <w:rFonts w:asciiTheme="majorHAnsi" w:eastAsia="Malgun Gothic" w:hAnsiTheme="majorHAnsi" w:cstheme="majorHAnsi"/>
                  <w:color w:val="000000" w:themeColor="text1"/>
                  <w:szCs w:val="18"/>
                  <w:lang w:eastAsia="ko-KR"/>
                </w:rPr>
                <w:delText>[</w:delText>
              </w:r>
            </w:del>
            <w:r w:rsidRPr="00805359">
              <w:rPr>
                <w:rFonts w:asciiTheme="majorHAnsi" w:eastAsia="Malgun Gothic" w:hAnsiTheme="majorHAnsi" w:cstheme="majorHAnsi"/>
                <w:color w:val="000000" w:themeColor="text1"/>
                <w:szCs w:val="18"/>
                <w:lang w:eastAsia="ko-KR"/>
              </w:rPr>
              <w:t>23-2-1</w:t>
            </w:r>
            <w:del w:id="253" w:author="Ralf Bendlin (AT&amp;T)" w:date="2022-05-12T21:22:00Z">
              <w:r w:rsidRPr="00805359" w:rsidDel="00805359">
                <w:rPr>
                  <w:rFonts w:asciiTheme="majorHAnsi" w:eastAsia="Malgun Gothic" w:hAnsiTheme="majorHAnsi" w:cstheme="majorHAnsi"/>
                  <w:color w:val="000000" w:themeColor="text1"/>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ins w:id="254" w:author="Ralf Bendlin (AT&amp;T)" w:date="2022-05-12T21: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ins w:id="255" w:author="Ralf Bendlin (AT&amp;T)" w:date="2022-05-12T21:54:00Z"/>
                <w:rFonts w:asciiTheme="majorHAnsi" w:eastAsia="Malgun Gothic" w:hAnsiTheme="majorHAnsi" w:cstheme="majorHAnsi"/>
                <w:color w:val="000000" w:themeColor="text1"/>
                <w:szCs w:val="18"/>
                <w:lang w:eastAsia="ko-KR"/>
              </w:rPr>
            </w:pPr>
            <w:ins w:id="256" w:author="Ralf Bendlin (AT&amp;T)" w:date="2022-05-12T21:55:00Z">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ins w:id="257" w:author="Ralf Bendlin (AT&amp;T)" w:date="2022-05-12T21:54:00Z"/>
                <w:rFonts w:asciiTheme="majorHAnsi" w:eastAsia="Malgun Gothic" w:hAnsiTheme="majorHAnsi" w:cstheme="majorHAnsi"/>
                <w:color w:val="000000" w:themeColor="text1"/>
                <w:szCs w:val="18"/>
                <w:lang w:eastAsia="ko-KR"/>
              </w:rPr>
            </w:pPr>
            <w:ins w:id="258" w:author="Ralf Bendlin (AT&amp;T)" w:date="2022-05-12T21:55:00Z">
              <w:r w:rsidRPr="00411F32">
                <w:rPr>
                  <w:rFonts w:asciiTheme="majorHAnsi" w:hAnsiTheme="majorHAnsi" w:cstheme="majorHAnsi"/>
                  <w:color w:val="000000" w:themeColor="text1"/>
                  <w:szCs w:val="18"/>
                  <w:lang w:eastAsia="ja-JP"/>
                </w:rPr>
                <w:t>23-2-1b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ins w:id="259" w:author="Ralf Bendlin (AT&amp;T)" w:date="2022-05-12T21:55:00Z"/>
                <w:rFonts w:asciiTheme="majorHAnsi" w:eastAsia="Malgun Gothic" w:hAnsiTheme="majorHAnsi" w:cstheme="majorHAnsi"/>
                <w:color w:val="000000" w:themeColor="text1"/>
                <w:szCs w:val="18"/>
                <w:lang w:eastAsia="ko-KR"/>
              </w:rPr>
            </w:pPr>
            <w:ins w:id="260" w:author="Ralf Bendlin (AT&amp;T)" w:date="2022-05-12T21:55:00Z">
              <w:r w:rsidRPr="00411F32">
                <w:rPr>
                  <w:rFonts w:asciiTheme="majorHAnsi" w:eastAsia="Malgun Gothic" w:hAnsiTheme="majorHAnsi" w:cstheme="majorHAnsi"/>
                  <w:color w:val="000000" w:themeColor="text1"/>
                  <w:szCs w:val="18"/>
                  <w:lang w:eastAsia="ko-KR"/>
                </w:rPr>
                <w:t xml:space="preserve">PDCCH repetition with PDCCH </w:t>
              </w:r>
            </w:ins>
          </w:p>
          <w:p w14:paraId="0038E613" w14:textId="77777777" w:rsidR="00411F32" w:rsidRPr="00411F32" w:rsidRDefault="00411F32" w:rsidP="00411F32">
            <w:pPr>
              <w:pStyle w:val="Default"/>
              <w:rPr>
                <w:ins w:id="261" w:author="Ralf Bendlin (AT&amp;T)" w:date="2022-05-12T21:55:00Z"/>
                <w:rFonts w:asciiTheme="majorHAnsi" w:eastAsiaTheme="minorEastAsia" w:hAnsiTheme="majorHAnsi" w:cstheme="majorHAnsi"/>
                <w:color w:val="000000" w:themeColor="text1"/>
                <w:sz w:val="18"/>
                <w:szCs w:val="18"/>
              </w:rPr>
            </w:pPr>
            <w:ins w:id="262" w:author="Ralf Bendlin (AT&amp;T)" w:date="2022-05-12T21:55:00Z">
              <w:r w:rsidRPr="00411F32">
                <w:rPr>
                  <w:rFonts w:asciiTheme="majorHAnsi" w:hAnsiTheme="majorHAnsi" w:cstheme="majorHAnsi"/>
                  <w:color w:val="000000" w:themeColor="text1"/>
                  <w:sz w:val="18"/>
                  <w:szCs w:val="18"/>
                </w:rPr>
                <w:t xml:space="preserve">monitoring on any span of up to 3 consecutive OFDM symbols of a slot </w:t>
              </w:r>
            </w:ins>
          </w:p>
          <w:p w14:paraId="29D3707F" w14:textId="77777777" w:rsidR="00411F32" w:rsidRPr="00411F32" w:rsidRDefault="00411F32" w:rsidP="00411F32">
            <w:pPr>
              <w:pStyle w:val="TAL"/>
              <w:rPr>
                <w:ins w:id="263"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ins w:id="264" w:author="Ralf Bendlin (AT&amp;T)" w:date="2022-05-12T21:54:00Z"/>
                <w:rFonts w:asciiTheme="majorHAnsi" w:eastAsia="Malgun Gothic" w:hAnsiTheme="majorHAnsi" w:cstheme="majorHAnsi"/>
                <w:color w:val="000000" w:themeColor="text1"/>
                <w:szCs w:val="18"/>
                <w:lang w:eastAsia="ko-KR"/>
              </w:rPr>
            </w:pPr>
            <w:ins w:id="265" w:author="Ralf Bendlin (AT&amp;T)" w:date="2022-05-12T21:55:00Z">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ins w:id="266" w:author="Ralf Bendlin (AT&amp;T)" w:date="2022-05-12T21:55:00Z"/>
                <w:rFonts w:asciiTheme="majorHAnsi" w:hAnsiTheme="majorHAnsi" w:cstheme="majorHAnsi"/>
                <w:color w:val="000000" w:themeColor="text1"/>
                <w:szCs w:val="18"/>
              </w:rPr>
            </w:pPr>
            <w:ins w:id="267" w:author="Ralf Bendlin (AT&amp;T)" w:date="2022-05-12T21:55:00Z">
              <w:r w:rsidRPr="00411F32">
                <w:rPr>
                  <w:rFonts w:asciiTheme="majorHAnsi" w:hAnsiTheme="majorHAnsi" w:cstheme="majorHAnsi"/>
                  <w:color w:val="000000" w:themeColor="text1"/>
                  <w:szCs w:val="18"/>
                </w:rPr>
                <w:t>3-2</w:t>
              </w:r>
            </w:ins>
          </w:p>
          <w:p w14:paraId="2D3CCAE8" w14:textId="4B5A4B7C" w:rsidR="00411F32" w:rsidRPr="00411F32" w:rsidDel="00805359" w:rsidRDefault="00411F32" w:rsidP="00411F32">
            <w:pPr>
              <w:pStyle w:val="TAL"/>
              <w:rPr>
                <w:ins w:id="268" w:author="Ralf Bendlin (AT&amp;T)" w:date="2022-05-12T21:54:00Z"/>
                <w:rFonts w:asciiTheme="majorHAnsi" w:eastAsia="Malgun Gothic" w:hAnsiTheme="majorHAnsi" w:cstheme="majorHAnsi"/>
                <w:color w:val="000000" w:themeColor="text1"/>
                <w:szCs w:val="18"/>
                <w:lang w:eastAsia="ko-KR"/>
              </w:rPr>
            </w:pPr>
            <w:ins w:id="269" w:author="Ralf Bendlin (AT&amp;T)" w:date="2022-05-12T21:55:00Z">
              <w:r w:rsidRPr="00411F32">
                <w:rPr>
                  <w:rFonts w:asciiTheme="majorHAnsi" w:hAnsiTheme="majorHAnsi" w:cstheme="majorHAnsi"/>
                  <w:color w:val="000000" w:themeColor="text1"/>
                  <w:szCs w:val="18"/>
                  <w:lang w:eastAsia="ja-JP"/>
                </w:rPr>
                <w:t>23-2-1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ins w:id="270" w:author="Ralf Bendlin (AT&amp;T)" w:date="2022-05-12T21:54:00Z"/>
                <w:rFonts w:asciiTheme="majorHAnsi" w:hAnsiTheme="majorHAnsi" w:cstheme="majorHAnsi"/>
                <w:color w:val="000000" w:themeColor="text1"/>
                <w:szCs w:val="18"/>
              </w:rPr>
            </w:pPr>
            <w:ins w:id="271" w:author="Ralf Bendlin (AT&amp;T)" w:date="2022-05-12T21:55: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ins w:id="272"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ins w:id="273" w:author="Ralf Bendlin (AT&amp;T)" w:date="2022-05-12T21:55:00Z"/>
                <w:rFonts w:asciiTheme="majorHAnsi" w:eastAsia="Malgun Gothic" w:hAnsiTheme="majorHAnsi" w:cstheme="majorHAnsi"/>
                <w:color w:val="000000" w:themeColor="text1"/>
                <w:szCs w:val="18"/>
                <w:lang w:eastAsia="ko-KR"/>
              </w:rPr>
            </w:pPr>
            <w:ins w:id="274" w:author="Ralf Bendlin (AT&amp;T)" w:date="2022-05-12T21:55:00Z">
              <w:r w:rsidRPr="00411F32">
                <w:rPr>
                  <w:rFonts w:asciiTheme="majorHAnsi" w:eastAsia="Malgun Gothic" w:hAnsiTheme="majorHAnsi" w:cstheme="majorHAnsi"/>
                  <w:color w:val="000000" w:themeColor="text1"/>
                  <w:szCs w:val="18"/>
                  <w:lang w:eastAsia="ko-KR"/>
                </w:rPr>
                <w:t xml:space="preserve">PDCCH repetition with PDCCH </w:t>
              </w:r>
            </w:ins>
          </w:p>
          <w:p w14:paraId="6062E661" w14:textId="77777777" w:rsidR="00411F32" w:rsidRPr="00411F32" w:rsidRDefault="00411F32" w:rsidP="00411F32">
            <w:pPr>
              <w:pStyle w:val="Default"/>
              <w:rPr>
                <w:ins w:id="275" w:author="Ralf Bendlin (AT&amp;T)" w:date="2022-05-12T21:55:00Z"/>
                <w:rFonts w:asciiTheme="majorHAnsi" w:eastAsiaTheme="minorEastAsia" w:hAnsiTheme="majorHAnsi" w:cstheme="majorHAnsi"/>
                <w:color w:val="000000" w:themeColor="text1"/>
                <w:sz w:val="18"/>
                <w:szCs w:val="18"/>
              </w:rPr>
            </w:pPr>
            <w:ins w:id="276" w:author="Ralf Bendlin (AT&amp;T)" w:date="2022-05-12T21:55:00Z">
              <w:r w:rsidRPr="00411F32">
                <w:rPr>
                  <w:rFonts w:asciiTheme="majorHAnsi" w:hAnsiTheme="majorHAnsi" w:cstheme="majorHAnsi"/>
                  <w:color w:val="000000" w:themeColor="text1"/>
                  <w:sz w:val="18"/>
                  <w:szCs w:val="18"/>
                </w:rPr>
                <w:t xml:space="preserve">monitoring on any span of up to 3 consecutive OFDM symbols of a slot is not supported </w:t>
              </w:r>
            </w:ins>
          </w:p>
          <w:p w14:paraId="330A9E68" w14:textId="77777777" w:rsidR="00411F32" w:rsidRPr="00411F32" w:rsidRDefault="00411F32" w:rsidP="00411F32">
            <w:pPr>
              <w:pStyle w:val="TAL"/>
              <w:rPr>
                <w:ins w:id="277" w:author="Ralf Bendlin (AT&amp;T)" w:date="2022-05-12T21: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ins w:id="278" w:author="Ralf Bendlin (AT&amp;T)" w:date="2022-05-12T21:54:00Z"/>
                <w:rFonts w:asciiTheme="majorHAnsi" w:eastAsia="Malgun Gothic" w:hAnsiTheme="majorHAnsi" w:cstheme="majorHAnsi"/>
                <w:color w:val="000000" w:themeColor="text1"/>
                <w:szCs w:val="18"/>
                <w:lang w:eastAsia="ko-KR"/>
              </w:rPr>
            </w:pPr>
            <w:ins w:id="279" w:author="Ralf Bendlin (AT&amp;T)" w:date="2022-05-12T21:55:00Z">
              <w:r w:rsidRPr="00411F32">
                <w:rPr>
                  <w:rFonts w:asciiTheme="majorHAnsi" w:hAnsiTheme="majorHAnsi" w:cstheme="majorHAnsi"/>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ins w:id="280" w:author="Ralf Bendlin (AT&amp;T)" w:date="2022-05-12T21:54:00Z"/>
                <w:rFonts w:asciiTheme="majorHAnsi" w:hAnsiTheme="majorHAnsi" w:cstheme="majorHAnsi"/>
                <w:color w:val="000000" w:themeColor="text1"/>
                <w:szCs w:val="18"/>
              </w:rPr>
            </w:pPr>
            <w:ins w:id="281"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ins w:id="282" w:author="Ralf Bendlin (AT&amp;T)" w:date="2022-05-12T21:54:00Z"/>
                <w:rFonts w:asciiTheme="majorHAnsi" w:hAnsiTheme="majorHAnsi" w:cstheme="majorHAnsi"/>
                <w:color w:val="000000" w:themeColor="text1"/>
                <w:szCs w:val="18"/>
              </w:rPr>
            </w:pPr>
            <w:ins w:id="283" w:author="Ralf Bendlin (AT&amp;T)" w:date="2022-05-12T21:55:00Z">
              <w:r w:rsidRPr="00411F32">
                <w:rPr>
                  <w:rFonts w:asciiTheme="majorHAnsi" w:hAnsiTheme="majorHAnsi" w:cstheme="majorHAnsi"/>
                  <w:color w:val="000000" w:themeColor="text1"/>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ins w:id="284" w:author="Ralf Bendlin (AT&amp;T)" w:date="2022-05-12T21:54:00Z"/>
                <w:rFonts w:asciiTheme="majorHAnsi" w:hAnsiTheme="majorHAnsi" w:cstheme="majorHAnsi"/>
                <w:color w:val="000000" w:themeColor="text1"/>
                <w:szCs w:val="18"/>
              </w:rPr>
            </w:pPr>
            <w:ins w:id="285"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ins w:id="286" w:author="Ralf Bendlin (AT&amp;T)" w:date="2022-05-12T21:54:00Z"/>
                <w:rFonts w:asciiTheme="majorHAnsi" w:eastAsia="Malgun Gothic" w:hAnsiTheme="majorHAnsi" w:cstheme="majorHAnsi"/>
                <w:color w:val="000000" w:themeColor="text1"/>
                <w:szCs w:val="18"/>
                <w:lang w:eastAsia="ko-KR"/>
              </w:rPr>
            </w:pPr>
            <w:ins w:id="287" w:author="Ralf Bendlin (AT&amp;T)" w:date="2022-05-12T21:55:00Z">
              <w:r w:rsidRPr="00411F32">
                <w:rPr>
                  <w:rFonts w:asciiTheme="majorHAnsi" w:eastAsia="Malgun Gothic" w:hAnsiTheme="majorHAnsi" w:cstheme="majorHAnsi"/>
                  <w:color w:val="000000" w:themeColor="text1"/>
                  <w:szCs w:val="18"/>
                  <w:lang w:eastAsia="ko-KR"/>
                </w:rPr>
                <w:t>Applicable to 15KHz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ins w:id="288" w:author="Ralf Bendlin (AT&amp;T)" w:date="2022-05-12T21:54:00Z"/>
                <w:rFonts w:asciiTheme="majorHAnsi" w:eastAsia="Malgun Gothic" w:hAnsiTheme="majorHAnsi" w:cstheme="majorHAnsi"/>
                <w:color w:val="000000" w:themeColor="text1"/>
                <w:szCs w:val="18"/>
                <w:lang w:eastAsia="ko-KR"/>
              </w:rPr>
            </w:pPr>
            <w:ins w:id="289" w:author="Ralf Bendlin (AT&amp;T)" w:date="2022-05-12T21:55:00Z">
              <w:r w:rsidRPr="00411F32">
                <w:rPr>
                  <w:rFonts w:asciiTheme="majorHAnsi" w:eastAsia="Malgun Gothic" w:hAnsiTheme="majorHAnsi" w:cstheme="majorHAnsi"/>
                  <w:color w:val="000000" w:themeColor="text1"/>
                  <w:szCs w:val="18"/>
                  <w:lang w:eastAsia="ko-KR"/>
                </w:rPr>
                <w:t>Optional with capability signalling</w:t>
              </w:r>
            </w:ins>
          </w:p>
        </w:tc>
      </w:tr>
      <w:tr w:rsidR="00411F32" w:rsidRPr="00263855" w14:paraId="4456F88E" w14:textId="77777777" w:rsidTr="00411F32">
        <w:trPr>
          <w:trHeight w:val="20"/>
          <w:ins w:id="290" w:author="Ralf Bendlin (AT&amp;T)" w:date="2022-05-12T21: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ins w:id="291" w:author="Ralf Bendlin (AT&amp;T)" w:date="2022-05-12T21:54:00Z"/>
                <w:rFonts w:asciiTheme="majorHAnsi" w:eastAsia="Malgun Gothic" w:hAnsiTheme="majorHAnsi" w:cstheme="majorHAnsi"/>
                <w:color w:val="000000" w:themeColor="text1"/>
                <w:szCs w:val="18"/>
                <w:lang w:eastAsia="ko-KR"/>
              </w:rPr>
            </w:pPr>
            <w:ins w:id="292" w:author="Ralf Bendlin (AT&amp;T)" w:date="2022-05-12T21:55:00Z">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ins w:id="293" w:author="Ralf Bendlin (AT&amp;T)" w:date="2022-05-12T21:54:00Z"/>
                <w:rFonts w:asciiTheme="majorHAnsi" w:eastAsia="Malgun Gothic" w:hAnsiTheme="majorHAnsi" w:cstheme="majorHAnsi"/>
                <w:color w:val="000000" w:themeColor="text1"/>
                <w:szCs w:val="18"/>
                <w:lang w:eastAsia="ko-KR"/>
              </w:rPr>
            </w:pPr>
            <w:ins w:id="294" w:author="Ralf Bendlin (AT&amp;T)" w:date="2022-05-12T21:55:00Z">
              <w:r w:rsidRPr="00411F32">
                <w:rPr>
                  <w:rFonts w:asciiTheme="majorHAnsi" w:hAnsiTheme="majorHAnsi" w:cstheme="majorHAnsi"/>
                  <w:color w:val="000000" w:themeColor="text1"/>
                  <w:szCs w:val="18"/>
                  <w:lang w:eastAsia="ja-JP"/>
                </w:rPr>
                <w:t>23-2-1c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ins w:id="295" w:author="Ralf Bendlin (AT&amp;T)" w:date="2022-05-12T21:54:00Z"/>
                <w:rFonts w:asciiTheme="majorHAnsi" w:eastAsia="Malgun Gothic" w:hAnsiTheme="majorHAnsi" w:cstheme="majorHAnsi"/>
                <w:color w:val="000000" w:themeColor="text1"/>
                <w:szCs w:val="18"/>
                <w:lang w:eastAsia="ko-KR"/>
              </w:rPr>
            </w:pPr>
            <w:ins w:id="296" w:author="Ralf Bendlin (AT&amp;T)" w:date="2022-05-12T21:55:00Z">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ins w:id="297" w:author="Ralf Bendlin (AT&amp;T)" w:date="2022-05-12T21:54:00Z"/>
                <w:rFonts w:asciiTheme="majorHAnsi" w:eastAsia="Malgun Gothic" w:hAnsiTheme="majorHAnsi" w:cstheme="majorHAnsi"/>
                <w:color w:val="000000" w:themeColor="text1"/>
                <w:szCs w:val="18"/>
                <w:lang w:eastAsia="ko-KR"/>
              </w:rPr>
            </w:pPr>
            <w:ins w:id="298" w:author="Ralf Bendlin (AT&amp;T)" w:date="2022-05-12T21:55:00Z">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ins w:id="299" w:author="Ralf Bendlin (AT&amp;T)" w:date="2022-05-12T21:55:00Z"/>
                <w:rFonts w:asciiTheme="majorHAnsi" w:hAnsiTheme="majorHAnsi" w:cstheme="majorHAnsi"/>
                <w:color w:val="000000" w:themeColor="text1"/>
                <w:szCs w:val="18"/>
              </w:rPr>
            </w:pPr>
            <w:ins w:id="300" w:author="Ralf Bendlin (AT&amp;T)" w:date="2022-05-12T21:55:00Z">
              <w:r w:rsidRPr="00411F32">
                <w:rPr>
                  <w:rFonts w:asciiTheme="majorHAnsi" w:hAnsiTheme="majorHAnsi" w:cstheme="majorHAnsi"/>
                  <w:color w:val="000000" w:themeColor="text1"/>
                  <w:szCs w:val="18"/>
                </w:rPr>
                <w:t>22-12</w:t>
              </w:r>
            </w:ins>
          </w:p>
          <w:p w14:paraId="27EE3F07" w14:textId="7B0A5393" w:rsidR="00411F32" w:rsidRPr="00411F32" w:rsidDel="00805359" w:rsidRDefault="00411F32" w:rsidP="00411F32">
            <w:pPr>
              <w:pStyle w:val="TAL"/>
              <w:rPr>
                <w:ins w:id="301" w:author="Ralf Bendlin (AT&amp;T)" w:date="2022-05-12T21:54:00Z"/>
                <w:rFonts w:asciiTheme="majorHAnsi" w:eastAsia="Malgun Gothic" w:hAnsiTheme="majorHAnsi" w:cstheme="majorHAnsi"/>
                <w:color w:val="000000" w:themeColor="text1"/>
                <w:szCs w:val="18"/>
                <w:lang w:eastAsia="ko-KR"/>
              </w:rPr>
            </w:pPr>
            <w:ins w:id="302" w:author="Ralf Bendlin (AT&amp;T)" w:date="2022-05-12T21:55:00Z">
              <w:r w:rsidRPr="00411F32">
                <w:rPr>
                  <w:rFonts w:asciiTheme="majorHAnsi" w:hAnsiTheme="majorHAnsi" w:cstheme="majorHAnsi"/>
                  <w:color w:val="000000" w:themeColor="text1"/>
                  <w:szCs w:val="18"/>
                </w:rPr>
                <w:t>23-2-1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ins w:id="303" w:author="Ralf Bendlin (AT&amp;T)" w:date="2022-05-12T21:54:00Z"/>
                <w:rFonts w:asciiTheme="majorHAnsi" w:hAnsiTheme="majorHAnsi" w:cstheme="majorHAnsi"/>
                <w:color w:val="000000" w:themeColor="text1"/>
                <w:szCs w:val="18"/>
              </w:rPr>
            </w:pPr>
            <w:ins w:id="304" w:author="Ralf Bendlin (AT&amp;T)" w:date="2022-05-12T21:55: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ins w:id="305"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ins w:id="306" w:author="Ralf Bendlin (AT&amp;T)" w:date="2022-05-12T21:54:00Z"/>
                <w:rFonts w:asciiTheme="majorHAnsi" w:hAnsiTheme="majorHAnsi" w:cstheme="majorHAnsi"/>
                <w:color w:val="000000" w:themeColor="text1"/>
                <w:szCs w:val="18"/>
              </w:rPr>
            </w:pPr>
            <w:ins w:id="307" w:author="Ralf Bendlin (AT&amp;T)" w:date="2022-05-12T21:55:00Z">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ins w:id="308" w:author="Ralf Bendlin (AT&amp;T)" w:date="2022-05-12T21:54:00Z"/>
                <w:rFonts w:asciiTheme="majorHAnsi" w:eastAsia="Malgun Gothic" w:hAnsiTheme="majorHAnsi" w:cstheme="majorHAnsi"/>
                <w:color w:val="000000" w:themeColor="text1"/>
                <w:szCs w:val="18"/>
                <w:lang w:eastAsia="ko-KR"/>
              </w:rPr>
            </w:pPr>
            <w:ins w:id="309" w:author="Ralf Bendlin (AT&amp;T)" w:date="2022-05-12T21:55:00Z">
              <w:r w:rsidRPr="00411F32">
                <w:rPr>
                  <w:rFonts w:asciiTheme="majorHAnsi" w:hAnsiTheme="majorHAnsi" w:cstheme="majorHAnsi"/>
                  <w:color w:val="000000" w:themeColor="text1"/>
                  <w:szCs w:val="18"/>
                  <w:lang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ins w:id="310" w:author="Ralf Bendlin (AT&amp;T)" w:date="2022-05-12T21:54:00Z"/>
                <w:rFonts w:asciiTheme="majorHAnsi" w:hAnsiTheme="majorHAnsi" w:cstheme="majorHAnsi"/>
                <w:color w:val="000000" w:themeColor="text1"/>
                <w:szCs w:val="18"/>
              </w:rPr>
            </w:pPr>
            <w:ins w:id="311" w:author="Ralf Bendlin (AT&amp;T)" w:date="2022-05-12T21:55:00Z">
              <w:r w:rsidRPr="00411F32">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ins w:id="312" w:author="Ralf Bendlin (AT&amp;T)" w:date="2022-05-12T21:54:00Z"/>
                <w:rFonts w:asciiTheme="majorHAnsi" w:hAnsiTheme="majorHAnsi" w:cstheme="majorHAnsi"/>
                <w:color w:val="000000" w:themeColor="text1"/>
                <w:szCs w:val="18"/>
              </w:rPr>
            </w:pPr>
            <w:ins w:id="313" w:author="Ralf Bendlin (AT&amp;T)" w:date="2022-05-12T21:55:00Z">
              <w:r w:rsidRPr="00411F32">
                <w:rPr>
                  <w:rFonts w:asciiTheme="majorHAnsi" w:hAnsiTheme="majorHAnsi" w:cstheme="majorHAnsi"/>
                  <w:color w:val="000000" w:themeColor="text1"/>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ins w:id="314" w:author="Ralf Bendlin (AT&amp;T)" w:date="2022-05-12T21:54:00Z"/>
                <w:rFonts w:asciiTheme="majorHAnsi" w:hAnsiTheme="majorHAnsi" w:cstheme="majorHAnsi"/>
                <w:color w:val="000000" w:themeColor="text1"/>
                <w:szCs w:val="18"/>
              </w:rPr>
            </w:pPr>
            <w:ins w:id="315" w:author="Ralf Bendlin (AT&amp;T)" w:date="2022-05-12T21:55:00Z">
              <w:r w:rsidRPr="00411F32">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ins w:id="316" w:author="Ralf Bendlin (AT&amp;T)" w:date="2022-05-12T21:54:00Z"/>
                <w:rFonts w:asciiTheme="majorHAnsi" w:eastAsia="Malgun Gothic" w:hAnsiTheme="majorHAnsi" w:cstheme="majorHAnsi"/>
                <w:color w:val="000000" w:themeColor="text1"/>
                <w:szCs w:val="18"/>
                <w:lang w:eastAsia="ko-KR"/>
              </w:rPr>
            </w:pPr>
            <w:ins w:id="317" w:author="Ralf Bendlin (AT&amp;T)" w:date="2022-05-12T21:55:00Z">
              <w:r w:rsidRPr="00411F32">
                <w:rPr>
                  <w:rFonts w:asciiTheme="majorHAnsi" w:eastAsia="Malgun Gothic" w:hAnsiTheme="majorHAnsi" w:cstheme="majorHAnsi"/>
                  <w:color w:val="000000" w:themeColor="text1"/>
                  <w:szCs w:val="18"/>
                  <w:lang w:eastAsia="ko-KR"/>
                </w:rPr>
                <w:t>Applicable to 15KHz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ins w:id="318" w:author="Ralf Bendlin (AT&amp;T)" w:date="2022-05-12T21:54:00Z"/>
                <w:rFonts w:asciiTheme="majorHAnsi" w:eastAsia="Malgun Gothic" w:hAnsiTheme="majorHAnsi" w:cstheme="majorHAnsi"/>
                <w:color w:val="000000" w:themeColor="text1"/>
                <w:szCs w:val="18"/>
                <w:lang w:eastAsia="ko-KR"/>
              </w:rPr>
            </w:pPr>
            <w:ins w:id="319" w:author="Ralf Bendlin (AT&amp;T)" w:date="2022-05-12T21:55:00Z">
              <w:r w:rsidRPr="00411F32">
                <w:rPr>
                  <w:rFonts w:asciiTheme="majorHAnsi" w:eastAsia="Malgun Gothic" w:hAnsiTheme="majorHAnsi" w:cstheme="majorHAnsi"/>
                  <w:color w:val="000000" w:themeColor="text1"/>
                  <w:szCs w:val="18"/>
                  <w:lang w:eastAsia="ko-KR"/>
                </w:rPr>
                <w:t>Optional with capability signalling</w:t>
              </w:r>
            </w:ins>
          </w:p>
        </w:tc>
      </w:tr>
      <w:tr w:rsidR="00411F32" w:rsidRPr="00263855" w14:paraId="1DEF5C71" w14:textId="77777777" w:rsidTr="00411F32">
        <w:trPr>
          <w:trHeight w:val="20"/>
          <w:ins w:id="320" w:author="Ralf Bendlin (AT&amp;T)" w:date="2022-05-12T21: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ins w:id="321" w:author="Ralf Bendlin (AT&amp;T)" w:date="2022-05-12T21:54:00Z"/>
                <w:rFonts w:asciiTheme="majorHAnsi" w:eastAsia="Malgun Gothic" w:hAnsiTheme="majorHAnsi" w:cstheme="majorHAnsi"/>
                <w:color w:val="000000" w:themeColor="text1"/>
                <w:szCs w:val="18"/>
                <w:lang w:eastAsia="ko-KR"/>
              </w:rPr>
            </w:pPr>
            <w:bookmarkStart w:id="322" w:name="_Hlk103287347"/>
            <w:ins w:id="323" w:author="Ralf Bendlin (AT&amp;T)" w:date="2022-05-12T21:55:00Z">
              <w:r w:rsidRPr="00411F32">
                <w:rPr>
                  <w:rFonts w:asciiTheme="majorHAnsi" w:hAnsiTheme="majorHAnsi" w:cstheme="majorHAnsi"/>
                  <w:color w:val="000000" w:themeColor="text1"/>
                  <w:szCs w:val="18"/>
                  <w:lang w:eastAsia="ja-JP"/>
                </w:rPr>
                <w:lastRenderedPageBreak/>
                <w:t xml:space="preserve">23. </w:t>
              </w:r>
              <w:proofErr w:type="spellStart"/>
              <w:r w:rsidRPr="00411F32">
                <w:rPr>
                  <w:rFonts w:asciiTheme="majorHAnsi" w:hAnsiTheme="majorHAnsi" w:cstheme="majorHAnsi"/>
                  <w:color w:val="000000" w:themeColor="text1"/>
                  <w:szCs w:val="18"/>
                  <w:lang w:eastAsia="ja-JP"/>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ins w:id="324" w:author="Ralf Bendlin (AT&amp;T)" w:date="2022-05-12T21:54:00Z"/>
                <w:rFonts w:asciiTheme="majorHAnsi" w:eastAsia="Malgun Gothic" w:hAnsiTheme="majorHAnsi" w:cstheme="majorHAnsi"/>
                <w:color w:val="000000" w:themeColor="text1"/>
                <w:szCs w:val="18"/>
                <w:lang w:eastAsia="ko-KR"/>
              </w:rPr>
            </w:pPr>
            <w:ins w:id="325" w:author="Ralf Bendlin (AT&amp;T)" w:date="2022-05-12T21:55:00Z">
              <w:r w:rsidRPr="00411F32">
                <w:rPr>
                  <w:rFonts w:asciiTheme="majorHAnsi" w:hAnsiTheme="majorHAnsi" w:cstheme="majorHAnsi"/>
                  <w:color w:val="000000" w:themeColor="text1"/>
                  <w:szCs w:val="18"/>
                  <w:lang w:eastAsia="ja-JP"/>
                </w:rPr>
                <w:t>23-2-1d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ins w:id="326" w:author="Ralf Bendlin (AT&amp;T)" w:date="2022-05-12T21:55:00Z"/>
                <w:rFonts w:asciiTheme="majorHAnsi" w:hAnsiTheme="majorHAnsi" w:cstheme="majorHAnsi"/>
                <w:color w:val="000000" w:themeColor="text1"/>
                <w:szCs w:val="18"/>
              </w:rPr>
            </w:pPr>
            <w:ins w:id="327" w:author="Ralf Bendlin (AT&amp;T)" w:date="2022-05-12T21:55:00Z">
              <w:r w:rsidRPr="00411F32">
                <w:rPr>
                  <w:rFonts w:asciiTheme="majorHAnsi" w:eastAsia="Malgun Gothic" w:hAnsiTheme="majorHAnsi" w:cstheme="majorHAnsi"/>
                  <w:color w:val="000000" w:themeColor="text1"/>
                  <w:szCs w:val="18"/>
                  <w:lang w:eastAsia="ko-KR"/>
                </w:rPr>
                <w:t>PDCCH repetition for Case 2 PDCCH monitoring with a span gap</w:t>
              </w:r>
            </w:ins>
          </w:p>
          <w:p w14:paraId="02933046" w14:textId="77777777" w:rsidR="00411F32" w:rsidRPr="00411F32" w:rsidRDefault="00411F32" w:rsidP="00411F32">
            <w:pPr>
              <w:pStyle w:val="TAL"/>
              <w:rPr>
                <w:ins w:id="328"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ins w:id="329" w:author="Ralf Bendlin (AT&amp;T)" w:date="2022-05-12T21:55:00Z"/>
                <w:rFonts w:asciiTheme="majorHAnsi" w:eastAsia="Malgun Gothic" w:hAnsiTheme="majorHAnsi" w:cstheme="majorHAnsi"/>
                <w:color w:val="000000" w:themeColor="text1"/>
                <w:sz w:val="18"/>
                <w:szCs w:val="18"/>
                <w:lang w:eastAsia="ko-KR"/>
              </w:rPr>
            </w:pPr>
            <w:ins w:id="330" w:author="Ralf Bendlin (AT&amp;T)" w:date="2022-05-12T21:55:00Z">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ins>
          </w:p>
          <w:p w14:paraId="246ED96E" w14:textId="77777777" w:rsidR="00411F32" w:rsidRPr="00411F32" w:rsidRDefault="00411F32" w:rsidP="00411F32">
            <w:pPr>
              <w:autoSpaceDE w:val="0"/>
              <w:autoSpaceDN w:val="0"/>
              <w:adjustRightInd w:val="0"/>
              <w:snapToGrid w:val="0"/>
              <w:spacing w:afterLines="50" w:after="120"/>
              <w:contextualSpacing/>
              <w:rPr>
                <w:ins w:id="331" w:author="Ralf Bendlin (AT&amp;T)" w:date="2022-05-12T21:55:00Z"/>
                <w:rFonts w:asciiTheme="majorHAnsi" w:eastAsia="Malgun Gothic" w:hAnsiTheme="majorHAnsi" w:cstheme="majorHAnsi"/>
                <w:color w:val="000000" w:themeColor="text1"/>
                <w:sz w:val="18"/>
                <w:szCs w:val="18"/>
                <w:lang w:eastAsia="ko-KR"/>
              </w:rPr>
            </w:pPr>
            <w:ins w:id="332" w:author="Ralf Bendlin (AT&amp;T)" w:date="2022-05-12T21:55:00Z">
              <w:r w:rsidRPr="00411F32">
                <w:rPr>
                  <w:rFonts w:asciiTheme="majorHAnsi" w:eastAsia="Malgun Gothic" w:hAnsiTheme="majorHAnsi" w:cstheme="majorHAnsi"/>
                  <w:color w:val="000000" w:themeColor="text1"/>
                  <w:sz w:val="18"/>
                  <w:szCs w:val="18"/>
                  <w:lang w:eastAsia="ko-KR"/>
                </w:rPr>
                <w:t>2. Supported mode of PDCCH repetition</w:t>
              </w:r>
            </w:ins>
          </w:p>
          <w:p w14:paraId="4B980A6E" w14:textId="77777777" w:rsidR="00411F32" w:rsidRPr="00411F32" w:rsidRDefault="00411F32" w:rsidP="00411F32">
            <w:pPr>
              <w:autoSpaceDE w:val="0"/>
              <w:autoSpaceDN w:val="0"/>
              <w:adjustRightInd w:val="0"/>
              <w:snapToGrid w:val="0"/>
              <w:spacing w:afterLines="50" w:after="120"/>
              <w:contextualSpacing/>
              <w:rPr>
                <w:ins w:id="333" w:author="Ralf Bendlin (AT&amp;T)" w:date="2022-05-12T21:55:00Z"/>
                <w:rFonts w:asciiTheme="majorHAnsi" w:eastAsia="Malgun Gothic" w:hAnsiTheme="majorHAnsi" w:cstheme="majorHAnsi"/>
                <w:color w:val="000000" w:themeColor="text1"/>
                <w:sz w:val="18"/>
                <w:szCs w:val="18"/>
                <w:lang w:eastAsia="ko-KR"/>
              </w:rPr>
            </w:pPr>
            <w:ins w:id="334" w:author="Ralf Bendlin (AT&amp;T)" w:date="2022-05-12T21:55:00Z">
              <w:r w:rsidRPr="00411F32">
                <w:rPr>
                  <w:rFonts w:asciiTheme="majorHAnsi" w:eastAsia="Malgun Gothic" w:hAnsiTheme="majorHAnsi" w:cstheme="majorHAnsi"/>
                  <w:color w:val="000000" w:themeColor="text1"/>
                  <w:sz w:val="18"/>
                  <w:szCs w:val="18"/>
                  <w:lang w:eastAsia="ko-KR"/>
                </w:rPr>
                <w:t>3. X per CC</w:t>
              </w:r>
            </w:ins>
          </w:p>
          <w:p w14:paraId="63AF9FA1" w14:textId="22D50404" w:rsidR="00411F32" w:rsidRPr="00411F32" w:rsidRDefault="00411F32" w:rsidP="00411F32">
            <w:pPr>
              <w:pStyle w:val="TAL"/>
              <w:rPr>
                <w:ins w:id="335" w:author="Ralf Bendlin (AT&amp;T)" w:date="2022-05-12T21:54:00Z"/>
                <w:rFonts w:asciiTheme="majorHAnsi" w:eastAsia="Malgun Gothic" w:hAnsiTheme="majorHAnsi" w:cstheme="majorHAnsi"/>
                <w:color w:val="000000" w:themeColor="text1"/>
                <w:szCs w:val="18"/>
                <w:lang w:eastAsia="ko-KR"/>
              </w:rPr>
            </w:pPr>
            <w:ins w:id="336" w:author="Ralf Bendlin (AT&amp;T)" w:date="2022-05-12T21:55:00Z">
              <w:r w:rsidRPr="00411F32">
                <w:rPr>
                  <w:rFonts w:asciiTheme="majorHAnsi" w:eastAsia="Malgun Gothic" w:hAnsiTheme="majorHAnsi" w:cstheme="majorHAnsi"/>
                  <w:color w:val="000000" w:themeColor="text1"/>
                  <w:szCs w:val="18"/>
                  <w:lang w:eastAsia="ko-KR"/>
                </w:rPr>
                <w:t>4. X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ins w:id="337" w:author="Ralf Bendlin (AT&amp;T)" w:date="2022-05-12T21:54:00Z"/>
                <w:rFonts w:asciiTheme="majorHAnsi" w:eastAsia="Malgun Gothic" w:hAnsiTheme="majorHAnsi" w:cstheme="majorHAnsi"/>
                <w:color w:val="000000" w:themeColor="text1"/>
                <w:szCs w:val="18"/>
                <w:lang w:eastAsia="ko-KR"/>
              </w:rPr>
            </w:pPr>
            <w:ins w:id="338" w:author="Ralf Bendlin (AT&amp;T)" w:date="2022-05-12T21:55:00Z">
              <w:r w:rsidRPr="00411F32">
                <w:rPr>
                  <w:rFonts w:asciiTheme="majorHAnsi" w:hAnsiTheme="majorHAnsi" w:cstheme="majorHAnsi"/>
                  <w:color w:val="000000" w:themeColor="text1"/>
                  <w:szCs w:val="18"/>
                </w:rPr>
                <w:t>3-5b</w:t>
              </w:r>
            </w:ins>
            <w:ins w:id="339" w:author="Ralf Bendlin (AT&amp;T)" w:date="2022-05-12T22:37:00Z">
              <w:r w:rsidR="00AF68DC">
                <w:rPr>
                  <w:rFonts w:asciiTheme="majorHAnsi" w:hAnsiTheme="majorHAnsi" w:cstheme="majorHAnsi"/>
                  <w:color w:val="000000" w:themeColor="text1"/>
                  <w:szCs w:val="18"/>
                </w:rPr>
                <w:t xml:space="preserve">, </w:t>
              </w:r>
            </w:ins>
            <w:ins w:id="340" w:author="Ralf Bendlin (AT&amp;T)" w:date="2022-05-12T21:55:00Z">
              <w:r w:rsidRPr="00411F32">
                <w:rPr>
                  <w:rFonts w:asciiTheme="majorHAnsi" w:hAnsiTheme="majorHAnsi" w:cstheme="majorHAnsi"/>
                  <w:color w:val="000000" w:themeColor="text1"/>
                  <w:szCs w:val="18"/>
                  <w:lang w:eastAsia="ja-JP"/>
                </w:rPr>
                <w:t>23-2-1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ins w:id="341" w:author="Ralf Bendlin (AT&amp;T)" w:date="2022-05-12T21:54:00Z"/>
                <w:rFonts w:asciiTheme="majorHAnsi" w:hAnsiTheme="majorHAnsi" w:cstheme="majorHAnsi"/>
                <w:color w:val="000000" w:themeColor="text1"/>
                <w:szCs w:val="18"/>
              </w:rPr>
            </w:pPr>
            <w:ins w:id="342" w:author="Ralf Bendlin (AT&amp;T)" w:date="2022-05-12T21:55: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ins w:id="343"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ins w:id="344" w:author="Ralf Bendlin (AT&amp;T)" w:date="2022-05-12T21:55:00Z"/>
                <w:rFonts w:asciiTheme="majorHAnsi" w:hAnsiTheme="majorHAnsi" w:cstheme="majorHAnsi"/>
                <w:color w:val="000000" w:themeColor="text1"/>
                <w:szCs w:val="18"/>
              </w:rPr>
            </w:pPr>
            <w:ins w:id="345" w:author="Ralf Bendlin (AT&amp;T)" w:date="2022-05-12T21:55:00Z">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ins>
          </w:p>
          <w:p w14:paraId="4B36B344" w14:textId="77777777" w:rsidR="00411F32" w:rsidRPr="00411F32" w:rsidRDefault="00411F32" w:rsidP="00411F32">
            <w:pPr>
              <w:pStyle w:val="TAL"/>
              <w:rPr>
                <w:ins w:id="346" w:author="Ralf Bendlin (AT&amp;T)" w:date="2022-05-12T21: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ins w:id="347" w:author="Ralf Bendlin (AT&amp;T)" w:date="2022-05-12T21:54:00Z"/>
                <w:rFonts w:asciiTheme="majorHAnsi" w:eastAsia="Malgun Gothic" w:hAnsiTheme="majorHAnsi" w:cstheme="majorHAnsi"/>
                <w:color w:val="000000" w:themeColor="text1"/>
                <w:szCs w:val="18"/>
                <w:lang w:eastAsia="ko-KR"/>
              </w:rPr>
            </w:pPr>
            <w:ins w:id="348" w:author="Ralf Bendlin (AT&amp;T)" w:date="2022-05-12T21:55:00Z">
              <w:r w:rsidRPr="00411F32">
                <w:rPr>
                  <w:rFonts w:asciiTheme="majorHAnsi" w:hAnsiTheme="majorHAnsi" w:cstheme="majorHAnsi"/>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ins w:id="349" w:author="Ralf Bendlin (AT&amp;T)" w:date="2022-05-12T21:54:00Z"/>
                <w:rFonts w:asciiTheme="majorHAnsi" w:hAnsiTheme="majorHAnsi" w:cstheme="majorHAnsi"/>
                <w:color w:val="000000" w:themeColor="text1"/>
                <w:szCs w:val="18"/>
              </w:rPr>
            </w:pPr>
            <w:ins w:id="350"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ins w:id="351" w:author="Ralf Bendlin (AT&amp;T)" w:date="2022-05-12T21:54:00Z"/>
                <w:rFonts w:asciiTheme="majorHAnsi" w:hAnsiTheme="majorHAnsi" w:cstheme="majorHAnsi"/>
                <w:color w:val="000000" w:themeColor="text1"/>
                <w:szCs w:val="18"/>
              </w:rPr>
            </w:pPr>
            <w:ins w:id="352"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ins w:id="353" w:author="Ralf Bendlin (AT&amp;T)" w:date="2022-05-12T21:54:00Z"/>
                <w:rFonts w:asciiTheme="majorHAnsi" w:hAnsiTheme="majorHAnsi" w:cstheme="majorHAnsi"/>
                <w:color w:val="000000" w:themeColor="text1"/>
                <w:szCs w:val="18"/>
              </w:rPr>
            </w:pPr>
            <w:ins w:id="354"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ins w:id="355" w:author="Ralf Bendlin (AT&amp;T)" w:date="2022-05-12T21:55:00Z"/>
                <w:rFonts w:asciiTheme="majorHAnsi" w:hAnsiTheme="majorHAnsi" w:cstheme="majorHAnsi"/>
                <w:color w:val="000000" w:themeColor="text1"/>
                <w:szCs w:val="18"/>
              </w:rPr>
            </w:pPr>
            <w:ins w:id="356" w:author="Ralf Bendlin (AT&amp;T)" w:date="2022-05-12T21:55:00Z">
              <w:r w:rsidRPr="00F81821">
                <w:rPr>
                  <w:rFonts w:asciiTheme="majorHAnsi" w:hAnsiTheme="majorHAnsi" w:cstheme="majorHAnsi"/>
                  <w:color w:val="000000" w:themeColor="text1"/>
                  <w:szCs w:val="18"/>
                </w:rPr>
                <w:t>This capability is necessary for each SCS.</w:t>
              </w:r>
            </w:ins>
          </w:p>
          <w:p w14:paraId="6FA3F0A9" w14:textId="77777777" w:rsidR="00411F32" w:rsidRPr="00F81821" w:rsidRDefault="00411F32" w:rsidP="00411F32">
            <w:pPr>
              <w:pStyle w:val="TAL"/>
              <w:rPr>
                <w:ins w:id="357" w:author="Ralf Bendlin (AT&amp;T)" w:date="2022-05-12T21:55:00Z"/>
                <w:rFonts w:asciiTheme="majorHAnsi" w:hAnsiTheme="majorHAnsi" w:cstheme="majorHAnsi"/>
                <w:color w:val="000000" w:themeColor="text1"/>
                <w:szCs w:val="18"/>
              </w:rPr>
            </w:pPr>
          </w:p>
          <w:p w14:paraId="7F546579" w14:textId="77777777" w:rsidR="00411F32" w:rsidRPr="00F81821" w:rsidRDefault="00411F32" w:rsidP="00411F32">
            <w:pPr>
              <w:pStyle w:val="TAL"/>
              <w:rPr>
                <w:ins w:id="358" w:author="Ralf Bendlin (AT&amp;T)" w:date="2022-05-12T21:55:00Z"/>
                <w:rFonts w:asciiTheme="majorHAnsi" w:hAnsiTheme="majorHAnsi" w:cstheme="majorHAnsi"/>
                <w:color w:val="000000" w:themeColor="text1"/>
                <w:szCs w:val="18"/>
              </w:rPr>
            </w:pPr>
            <w:ins w:id="359" w:author="Ralf Bendlin (AT&amp;T)" w:date="2022-05-12T21:55:00Z">
              <w:r w:rsidRPr="00F81821">
                <w:rPr>
                  <w:rFonts w:asciiTheme="majorHAnsi" w:hAnsiTheme="majorHAnsi" w:cstheme="majorHAnsi"/>
                  <w:color w:val="000000" w:themeColor="text1"/>
                  <w:szCs w:val="18"/>
                </w:rPr>
                <w:t>Component 2 candidate values: {intra-span, inter-span, both}</w:t>
              </w:r>
            </w:ins>
          </w:p>
          <w:p w14:paraId="63C5CA51" w14:textId="77777777" w:rsidR="00411F32" w:rsidRPr="00F81821" w:rsidRDefault="00411F32" w:rsidP="00411F32">
            <w:pPr>
              <w:pStyle w:val="TAL"/>
              <w:rPr>
                <w:ins w:id="360" w:author="Ralf Bendlin (AT&amp;T)" w:date="2022-05-12T21:55:00Z"/>
                <w:rFonts w:asciiTheme="majorHAnsi" w:hAnsiTheme="majorHAnsi" w:cstheme="majorHAnsi"/>
                <w:color w:val="000000" w:themeColor="text1"/>
                <w:szCs w:val="18"/>
              </w:rPr>
            </w:pPr>
          </w:p>
          <w:p w14:paraId="35EF6CE7" w14:textId="3341C449" w:rsidR="00411F32" w:rsidRPr="00F81821" w:rsidRDefault="00411F32" w:rsidP="00411F32">
            <w:pPr>
              <w:pStyle w:val="TAL"/>
              <w:rPr>
                <w:ins w:id="361" w:author="Ralf Bendlin (AT&amp;T)" w:date="2022-05-12T21:55:00Z"/>
                <w:rFonts w:asciiTheme="majorHAnsi" w:hAnsiTheme="majorHAnsi" w:cstheme="majorHAnsi"/>
                <w:color w:val="000000" w:themeColor="text1"/>
                <w:szCs w:val="18"/>
              </w:rPr>
            </w:pPr>
            <w:ins w:id="362" w:author="Ralf Bendlin (AT&amp;T)" w:date="2022-05-12T21:55:00Z">
              <w:r w:rsidRPr="00F81821">
                <w:rPr>
                  <w:rFonts w:asciiTheme="majorHAnsi" w:hAnsiTheme="majorHAnsi" w:cstheme="majorHAnsi"/>
                  <w:color w:val="000000" w:themeColor="text1"/>
                  <w:szCs w:val="18"/>
                </w:rPr>
                <w:t xml:space="preserve">Component 3 candidate values: {4, 8, 16, 32, </w:t>
              </w:r>
            </w:ins>
            <w:ins w:id="363" w:author="Ralf Bendlin (AT&amp;T)" w:date="2022-05-13T01:35:00Z">
              <w:r w:rsidR="00F81821" w:rsidRPr="00F81821">
                <w:rPr>
                  <w:rFonts w:asciiTheme="majorHAnsi" w:hAnsiTheme="majorHAnsi" w:cstheme="majorHAnsi"/>
                  <w:color w:val="000000" w:themeColor="text1"/>
                  <w:szCs w:val="18"/>
                </w:rPr>
                <w:t xml:space="preserve">44, </w:t>
              </w:r>
            </w:ins>
            <w:ins w:id="364" w:author="Ralf Bendlin (AT&amp;T)" w:date="2022-05-12T21:55:00Z">
              <w:r w:rsidRPr="00F81821">
                <w:rPr>
                  <w:rFonts w:asciiTheme="majorHAnsi" w:hAnsiTheme="majorHAnsi" w:cstheme="majorHAnsi"/>
                  <w:color w:val="000000" w:themeColor="text1"/>
                  <w:szCs w:val="18"/>
                </w:rPr>
                <w:t xml:space="preserve">64, no limit} </w:t>
              </w:r>
            </w:ins>
          </w:p>
          <w:p w14:paraId="3D31ADD7" w14:textId="77777777" w:rsidR="00411F32" w:rsidRPr="00F81821" w:rsidRDefault="00411F32" w:rsidP="00411F32">
            <w:pPr>
              <w:pStyle w:val="TAL"/>
              <w:rPr>
                <w:ins w:id="365" w:author="Ralf Bendlin (AT&amp;T)" w:date="2022-05-12T21:55:00Z"/>
                <w:rFonts w:asciiTheme="majorHAnsi" w:hAnsiTheme="majorHAnsi" w:cstheme="majorHAnsi"/>
                <w:color w:val="000000" w:themeColor="text1"/>
                <w:szCs w:val="18"/>
              </w:rPr>
            </w:pPr>
          </w:p>
          <w:p w14:paraId="35E6D55E" w14:textId="0381FC0E" w:rsidR="00411F32" w:rsidRPr="00F81821" w:rsidRDefault="00411F32" w:rsidP="00411F32">
            <w:pPr>
              <w:pStyle w:val="TAL"/>
              <w:rPr>
                <w:ins w:id="366" w:author="Ralf Bendlin (AT&amp;T)" w:date="2022-05-12T21:55:00Z"/>
                <w:rFonts w:asciiTheme="majorHAnsi" w:hAnsiTheme="majorHAnsi" w:cstheme="majorHAnsi"/>
                <w:color w:val="000000" w:themeColor="text1"/>
                <w:szCs w:val="18"/>
              </w:rPr>
            </w:pPr>
            <w:ins w:id="367" w:author="Ralf Bendlin (AT&amp;T)" w:date="2022-05-12T21:55:00Z">
              <w:r w:rsidRPr="00F81821">
                <w:rPr>
                  <w:rFonts w:asciiTheme="majorHAnsi" w:hAnsiTheme="majorHAnsi" w:cstheme="majorHAnsi"/>
                  <w:color w:val="000000" w:themeColor="text1"/>
                  <w:szCs w:val="18"/>
                </w:rPr>
                <w:t>Component 4 candidate values: {4, 8, 16, 32,</w:t>
              </w:r>
            </w:ins>
            <w:ins w:id="368" w:author="Ralf Bendlin (AT&amp;T)" w:date="2022-05-13T01:35:00Z">
              <w:r w:rsidR="00F81821" w:rsidRPr="00F81821">
                <w:rPr>
                  <w:rFonts w:asciiTheme="majorHAnsi" w:hAnsiTheme="majorHAnsi" w:cstheme="majorHAnsi"/>
                  <w:color w:val="000000" w:themeColor="text1"/>
                  <w:szCs w:val="18"/>
                </w:rPr>
                <w:t xml:space="preserve"> 44,</w:t>
              </w:r>
            </w:ins>
            <w:ins w:id="369" w:author="Ralf Bendlin (AT&amp;T)" w:date="2022-05-12T21:55:00Z">
              <w:r w:rsidRPr="00F81821">
                <w:rPr>
                  <w:rFonts w:asciiTheme="majorHAnsi" w:hAnsiTheme="majorHAnsi" w:cstheme="majorHAnsi"/>
                  <w:color w:val="000000" w:themeColor="text1"/>
                  <w:szCs w:val="18"/>
                </w:rPr>
                <w:t xml:space="preserve"> 64, 128, 256, 512, no limit}</w:t>
              </w:r>
            </w:ins>
          </w:p>
          <w:p w14:paraId="73943CD4" w14:textId="77777777" w:rsidR="00411F32" w:rsidRPr="00F81821" w:rsidRDefault="00411F32" w:rsidP="00411F32">
            <w:pPr>
              <w:pStyle w:val="TAL"/>
              <w:rPr>
                <w:ins w:id="370" w:author="Ralf Bendlin (AT&amp;T)" w:date="2022-05-12T21:55:00Z"/>
                <w:rFonts w:asciiTheme="majorHAnsi" w:hAnsiTheme="majorHAnsi" w:cstheme="majorHAnsi"/>
                <w:color w:val="000000" w:themeColor="text1"/>
                <w:szCs w:val="18"/>
              </w:rPr>
            </w:pPr>
          </w:p>
          <w:p w14:paraId="18EE8E60" w14:textId="77777777" w:rsidR="00411F32" w:rsidRPr="00F81821" w:rsidRDefault="00411F32" w:rsidP="00411F32">
            <w:pPr>
              <w:pStyle w:val="TAL"/>
              <w:rPr>
                <w:ins w:id="371" w:author="Ralf Bendlin (AT&amp;T)" w:date="2022-05-12T21:55:00Z"/>
                <w:rFonts w:asciiTheme="majorHAnsi" w:hAnsiTheme="majorHAnsi" w:cstheme="majorHAnsi"/>
                <w:color w:val="000000" w:themeColor="text1"/>
                <w:szCs w:val="18"/>
              </w:rPr>
            </w:pPr>
            <w:ins w:id="372" w:author="Ralf Bendlin (AT&amp;T)" w:date="2022-05-12T21:55:00Z">
              <w:r w:rsidRPr="00F81821">
                <w:rPr>
                  <w:rFonts w:asciiTheme="majorHAnsi" w:hAnsiTheme="majorHAnsi" w:cstheme="majorHAnsi"/>
                  <w:color w:val="000000" w:themeColor="text1"/>
                  <w:szCs w:val="18"/>
                </w:rPr>
                <w:t xml:space="preserve">Note: </w:t>
              </w:r>
            </w:ins>
          </w:p>
          <w:p w14:paraId="12D8A802" w14:textId="77777777" w:rsidR="00411F32" w:rsidRPr="00F81821" w:rsidRDefault="00411F32" w:rsidP="00411F32">
            <w:pPr>
              <w:pStyle w:val="TAL"/>
              <w:numPr>
                <w:ilvl w:val="0"/>
                <w:numId w:val="64"/>
              </w:numPr>
              <w:autoSpaceDN w:val="0"/>
              <w:rPr>
                <w:ins w:id="373" w:author="Ralf Bendlin (AT&amp;T)" w:date="2022-05-12T21:55:00Z"/>
                <w:rFonts w:asciiTheme="majorHAnsi" w:hAnsiTheme="majorHAnsi" w:cstheme="majorHAnsi"/>
                <w:color w:val="000000" w:themeColor="text1"/>
                <w:szCs w:val="18"/>
              </w:rPr>
            </w:pPr>
            <w:ins w:id="374" w:author="Ralf Bendlin (AT&amp;T)" w:date="2022-05-12T21:55:00Z">
              <w:r w:rsidRPr="00F81821">
                <w:rPr>
                  <w:rFonts w:asciiTheme="majorHAnsi" w:hAnsiTheme="majorHAnsi" w:cstheme="majorHAnsi"/>
                  <w:color w:val="000000" w:themeColor="text1"/>
                  <w:szCs w:val="18"/>
                </w:rPr>
                <w:t xml:space="preserve">Components 3 and 4 are reported only if UE supports inter-span PDCCH repetition. </w:t>
              </w:r>
            </w:ins>
          </w:p>
          <w:p w14:paraId="1CB211DF" w14:textId="77777777" w:rsidR="00411F32" w:rsidRPr="00F81821" w:rsidRDefault="00411F32" w:rsidP="00411F32">
            <w:pPr>
              <w:pStyle w:val="TAL"/>
              <w:numPr>
                <w:ilvl w:val="0"/>
                <w:numId w:val="64"/>
              </w:numPr>
              <w:autoSpaceDN w:val="0"/>
              <w:rPr>
                <w:ins w:id="375" w:author="Ralf Bendlin (AT&amp;T)" w:date="2022-05-12T21:55:00Z"/>
                <w:rFonts w:asciiTheme="majorHAnsi" w:hAnsiTheme="majorHAnsi" w:cstheme="majorHAnsi"/>
                <w:color w:val="000000" w:themeColor="text1"/>
                <w:szCs w:val="18"/>
              </w:rPr>
            </w:pPr>
            <w:ins w:id="376" w:author="Ralf Bendlin (AT&amp;T)" w:date="2022-05-12T21:55:00Z">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81821">
                <w:rPr>
                  <w:rFonts w:asciiTheme="majorHAnsi" w:hAnsiTheme="majorHAnsi" w:cstheme="majorHAnsi"/>
                  <w:color w:val="000000" w:themeColor="text1"/>
                  <w:szCs w:val="18"/>
                </w:rPr>
                <w:t>wrt</w:t>
              </w:r>
              <w:proofErr w:type="spellEnd"/>
              <w:r w:rsidRPr="00F81821">
                <w:rPr>
                  <w:rFonts w:asciiTheme="majorHAnsi" w:hAnsiTheme="majorHAnsi" w:cstheme="majorHAnsi"/>
                  <w:color w:val="000000" w:themeColor="text1"/>
                  <w:szCs w:val="18"/>
                </w:rPr>
                <w:t xml:space="preserve"> the end of the corresponding span of PDCCH candidate. </w:t>
              </w:r>
            </w:ins>
          </w:p>
          <w:p w14:paraId="766453E0" w14:textId="7D16C3B4" w:rsidR="00411F32" w:rsidRDefault="00411F32" w:rsidP="00411F32">
            <w:pPr>
              <w:pStyle w:val="TAL"/>
              <w:numPr>
                <w:ilvl w:val="0"/>
                <w:numId w:val="64"/>
              </w:numPr>
              <w:autoSpaceDN w:val="0"/>
              <w:rPr>
                <w:ins w:id="377" w:author="Ralf Bendlin (AT&amp;T)" w:date="2022-05-13T01:36:00Z"/>
                <w:rFonts w:asciiTheme="majorHAnsi" w:hAnsiTheme="majorHAnsi" w:cstheme="majorHAnsi"/>
                <w:color w:val="000000" w:themeColor="text1"/>
                <w:szCs w:val="18"/>
              </w:rPr>
            </w:pPr>
            <w:ins w:id="378" w:author="Ralf Bendlin (AT&amp;T)" w:date="2022-05-12T21:55:00Z">
              <w:r w:rsidRPr="00F81821">
                <w:rPr>
                  <w:rFonts w:asciiTheme="majorHAnsi" w:hAnsiTheme="majorHAnsi" w:cstheme="majorHAnsi"/>
                  <w:color w:val="000000" w:themeColor="text1"/>
                  <w:szCs w:val="18"/>
                </w:rPr>
                <w:t>The limit X is indicated as a total count assuming count 1 for AL=1; 2 for AL=2; 4 for AL=4 or 8 or 16.</w:t>
              </w:r>
            </w:ins>
          </w:p>
          <w:p w14:paraId="6D5EC2E1" w14:textId="6767208E" w:rsidR="00442112" w:rsidRPr="00F81821" w:rsidRDefault="00442112" w:rsidP="00411F32">
            <w:pPr>
              <w:pStyle w:val="TAL"/>
              <w:numPr>
                <w:ilvl w:val="0"/>
                <w:numId w:val="64"/>
              </w:numPr>
              <w:autoSpaceDN w:val="0"/>
              <w:rPr>
                <w:ins w:id="379" w:author="Ralf Bendlin (AT&amp;T)" w:date="2022-05-12T21:55:00Z"/>
                <w:rFonts w:asciiTheme="majorHAnsi" w:hAnsiTheme="majorHAnsi" w:cstheme="majorHAnsi"/>
                <w:color w:val="000000" w:themeColor="text1"/>
                <w:szCs w:val="18"/>
              </w:rPr>
            </w:pPr>
            <w:ins w:id="380" w:author="Ralf Bendlin (AT&amp;T)" w:date="2022-05-13T01:36:00Z">
              <w:r w:rsidRPr="006E7AED">
                <w:rPr>
                  <w:rFonts w:cs="Arial"/>
                  <w:color w:val="000000" w:themeColor="text1"/>
                  <w:szCs w:val="18"/>
                </w:rPr>
                <w:t>Candidate value “no limit” does not imply BD limit can be exceeded</w:t>
              </w:r>
            </w:ins>
          </w:p>
          <w:p w14:paraId="04957146" w14:textId="39D5DCA4" w:rsidR="00411F32" w:rsidRPr="00411F32" w:rsidRDefault="00411F32" w:rsidP="00411F32">
            <w:pPr>
              <w:pStyle w:val="TAL"/>
              <w:rPr>
                <w:ins w:id="381"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ins w:id="382" w:author="Ralf Bendlin (AT&amp;T)" w:date="2022-05-12T21:54:00Z"/>
                <w:rFonts w:asciiTheme="majorHAnsi" w:eastAsia="Malgun Gothic" w:hAnsiTheme="majorHAnsi" w:cstheme="majorHAnsi"/>
                <w:color w:val="000000" w:themeColor="text1"/>
                <w:szCs w:val="18"/>
                <w:lang w:eastAsia="ko-KR"/>
              </w:rPr>
            </w:pPr>
            <w:ins w:id="383" w:author="Ralf Bendlin (AT&amp;T)" w:date="2022-05-12T21:55:00Z">
              <w:r w:rsidRPr="00411F32">
                <w:rPr>
                  <w:rFonts w:asciiTheme="majorHAnsi" w:eastAsia="Malgun Gothic" w:hAnsiTheme="majorHAnsi" w:cstheme="majorHAnsi"/>
                  <w:color w:val="000000" w:themeColor="text1"/>
                  <w:szCs w:val="18"/>
                  <w:lang w:eastAsia="ko-KR"/>
                </w:rPr>
                <w:t>Optional with capability signalling</w:t>
              </w:r>
            </w:ins>
          </w:p>
        </w:tc>
      </w:tr>
      <w:tr w:rsidR="00411F32" w:rsidRPr="00263855" w14:paraId="4DB453AD" w14:textId="77777777" w:rsidTr="00411F32">
        <w:trPr>
          <w:trHeight w:val="20"/>
          <w:ins w:id="384" w:author="Ralf Bendlin (AT&amp;T)" w:date="2022-05-12T21: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ins w:id="385" w:author="Ralf Bendlin (AT&amp;T)" w:date="2022-05-12T21:54:00Z"/>
                <w:rFonts w:asciiTheme="majorHAnsi" w:eastAsia="Malgun Gothic" w:hAnsiTheme="majorHAnsi" w:cstheme="majorHAnsi"/>
                <w:color w:val="000000" w:themeColor="text1"/>
                <w:szCs w:val="18"/>
                <w:lang w:eastAsia="ko-KR"/>
              </w:rPr>
            </w:pPr>
            <w:ins w:id="386" w:author="Ralf Bendlin (AT&amp;T)" w:date="2022-05-12T21:55:00Z">
              <w:r w:rsidRPr="00411F32">
                <w:rPr>
                  <w:rFonts w:asciiTheme="majorHAnsi" w:hAnsiTheme="majorHAnsi" w:cstheme="majorHAnsi"/>
                  <w:color w:val="000000" w:themeColor="text1"/>
                  <w:szCs w:val="18"/>
                  <w:lang w:eastAsia="ja-JP"/>
                </w:rPr>
                <w:lastRenderedPageBreak/>
                <w:t xml:space="preserve">23. </w:t>
              </w:r>
              <w:proofErr w:type="spellStart"/>
              <w:r w:rsidRPr="00411F32">
                <w:rPr>
                  <w:rFonts w:asciiTheme="majorHAnsi" w:hAnsiTheme="majorHAnsi" w:cstheme="majorHAnsi"/>
                  <w:color w:val="000000" w:themeColor="text1"/>
                  <w:szCs w:val="18"/>
                  <w:lang w:eastAsia="ja-JP"/>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ins w:id="387" w:author="Ralf Bendlin (AT&amp;T)" w:date="2022-05-12T21:54:00Z"/>
                <w:rFonts w:asciiTheme="majorHAnsi" w:eastAsia="Malgun Gothic" w:hAnsiTheme="majorHAnsi" w:cstheme="majorHAnsi"/>
                <w:color w:val="000000" w:themeColor="text1"/>
                <w:szCs w:val="18"/>
                <w:lang w:eastAsia="ko-KR"/>
              </w:rPr>
            </w:pPr>
            <w:ins w:id="388" w:author="Ralf Bendlin (AT&amp;T)" w:date="2022-05-12T21:55:00Z">
              <w:r w:rsidRPr="00411F32">
                <w:rPr>
                  <w:rFonts w:asciiTheme="majorHAnsi" w:hAnsiTheme="majorHAnsi" w:cstheme="majorHAnsi"/>
                  <w:color w:val="000000" w:themeColor="text1"/>
                  <w:szCs w:val="18"/>
                  <w:lang w:eastAsia="ja-JP"/>
                </w:rPr>
                <w:t>23-2-1e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ins w:id="389" w:author="Ralf Bendlin (AT&amp;T)" w:date="2022-05-12T21:55:00Z"/>
                <w:rFonts w:asciiTheme="majorHAnsi" w:hAnsiTheme="majorHAnsi" w:cstheme="majorHAnsi"/>
                <w:color w:val="000000" w:themeColor="text1"/>
                <w:szCs w:val="18"/>
              </w:rPr>
            </w:pPr>
            <w:ins w:id="390" w:author="Ralf Bendlin (AT&amp;T)" w:date="2022-05-12T21:55:00Z">
              <w:r w:rsidRPr="00411F32">
                <w:rPr>
                  <w:rFonts w:asciiTheme="majorHAnsi" w:eastAsia="Malgun Gothic" w:hAnsiTheme="majorHAnsi" w:cstheme="majorHAnsi"/>
                  <w:color w:val="000000" w:themeColor="text1"/>
                  <w:szCs w:val="18"/>
                  <w:lang w:eastAsia="ko-KR"/>
                </w:rPr>
                <w:t>PDCCH repetition for Rel-16 PDCCH monitoring</w:t>
              </w:r>
            </w:ins>
          </w:p>
          <w:p w14:paraId="3B0C56DD" w14:textId="77777777" w:rsidR="00411F32" w:rsidRPr="00411F32" w:rsidRDefault="00411F32" w:rsidP="00411F32">
            <w:pPr>
              <w:pStyle w:val="TAL"/>
              <w:rPr>
                <w:ins w:id="391"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ins w:id="392" w:author="Ralf Bendlin (AT&amp;T)" w:date="2022-05-12T21:55:00Z"/>
                <w:rFonts w:asciiTheme="majorHAnsi" w:eastAsia="Malgun Gothic" w:hAnsiTheme="majorHAnsi" w:cstheme="majorHAnsi"/>
                <w:color w:val="000000" w:themeColor="text1"/>
                <w:sz w:val="18"/>
                <w:szCs w:val="18"/>
                <w:lang w:eastAsia="ko-KR"/>
              </w:rPr>
            </w:pPr>
            <w:ins w:id="393" w:author="Ralf Bendlin (AT&amp;T)" w:date="2022-05-12T21:55:00Z">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ins>
          </w:p>
          <w:p w14:paraId="31ABB3ED" w14:textId="77777777" w:rsidR="00411F32" w:rsidRPr="00411F32" w:rsidRDefault="00411F32" w:rsidP="00411F32">
            <w:pPr>
              <w:autoSpaceDE w:val="0"/>
              <w:autoSpaceDN w:val="0"/>
              <w:adjustRightInd w:val="0"/>
              <w:snapToGrid w:val="0"/>
              <w:spacing w:afterLines="50" w:after="120"/>
              <w:contextualSpacing/>
              <w:rPr>
                <w:ins w:id="394" w:author="Ralf Bendlin (AT&amp;T)" w:date="2022-05-12T21:55:00Z"/>
                <w:rFonts w:asciiTheme="majorHAnsi" w:eastAsia="Malgun Gothic" w:hAnsiTheme="majorHAnsi" w:cstheme="majorHAnsi"/>
                <w:color w:val="000000" w:themeColor="text1"/>
                <w:sz w:val="18"/>
                <w:szCs w:val="18"/>
                <w:lang w:eastAsia="ko-KR"/>
              </w:rPr>
            </w:pPr>
            <w:ins w:id="395" w:author="Ralf Bendlin (AT&amp;T)" w:date="2022-05-12T21:55:00Z">
              <w:r w:rsidRPr="00411F32">
                <w:rPr>
                  <w:rFonts w:asciiTheme="majorHAnsi" w:eastAsia="Malgun Gothic" w:hAnsiTheme="majorHAnsi" w:cstheme="majorHAnsi"/>
                  <w:color w:val="000000" w:themeColor="text1"/>
                  <w:sz w:val="18"/>
                  <w:szCs w:val="18"/>
                  <w:lang w:eastAsia="ko-KR"/>
                </w:rPr>
                <w:t>2. Supported mode of PDCCH repetition</w:t>
              </w:r>
            </w:ins>
          </w:p>
          <w:p w14:paraId="23224D1D" w14:textId="77777777" w:rsidR="00411F32" w:rsidRPr="00411F32" w:rsidRDefault="00411F32" w:rsidP="00411F32">
            <w:pPr>
              <w:autoSpaceDE w:val="0"/>
              <w:autoSpaceDN w:val="0"/>
              <w:adjustRightInd w:val="0"/>
              <w:snapToGrid w:val="0"/>
              <w:spacing w:afterLines="50" w:after="120"/>
              <w:contextualSpacing/>
              <w:rPr>
                <w:ins w:id="396" w:author="Ralf Bendlin (AT&amp;T)" w:date="2022-05-12T21:55:00Z"/>
                <w:rFonts w:asciiTheme="majorHAnsi" w:eastAsia="Malgun Gothic" w:hAnsiTheme="majorHAnsi" w:cstheme="majorHAnsi"/>
                <w:color w:val="000000" w:themeColor="text1"/>
                <w:sz w:val="18"/>
                <w:szCs w:val="18"/>
                <w:lang w:eastAsia="ko-KR"/>
              </w:rPr>
            </w:pPr>
            <w:ins w:id="397" w:author="Ralf Bendlin (AT&amp;T)" w:date="2022-05-12T21:55:00Z">
              <w:r w:rsidRPr="00411F32">
                <w:rPr>
                  <w:rFonts w:asciiTheme="majorHAnsi" w:eastAsia="Malgun Gothic" w:hAnsiTheme="majorHAnsi" w:cstheme="majorHAnsi"/>
                  <w:color w:val="000000" w:themeColor="text1"/>
                  <w:sz w:val="18"/>
                  <w:szCs w:val="18"/>
                  <w:lang w:eastAsia="ko-KR"/>
                </w:rPr>
                <w:t>3. X per CC</w:t>
              </w:r>
            </w:ins>
          </w:p>
          <w:p w14:paraId="636D3692" w14:textId="75F505FB" w:rsidR="00411F32" w:rsidRPr="00411F32" w:rsidRDefault="00411F32" w:rsidP="00411F32">
            <w:pPr>
              <w:pStyle w:val="TAL"/>
              <w:rPr>
                <w:ins w:id="398" w:author="Ralf Bendlin (AT&amp;T)" w:date="2022-05-12T21:54:00Z"/>
                <w:rFonts w:asciiTheme="majorHAnsi" w:eastAsia="Malgun Gothic" w:hAnsiTheme="majorHAnsi" w:cstheme="majorHAnsi"/>
                <w:color w:val="000000" w:themeColor="text1"/>
                <w:szCs w:val="18"/>
                <w:lang w:eastAsia="ko-KR"/>
              </w:rPr>
            </w:pPr>
            <w:ins w:id="399" w:author="Ralf Bendlin (AT&amp;T)" w:date="2022-05-12T21:55:00Z">
              <w:r w:rsidRPr="00411F32">
                <w:rPr>
                  <w:rFonts w:asciiTheme="majorHAnsi" w:eastAsia="Malgun Gothic" w:hAnsiTheme="majorHAnsi" w:cstheme="majorHAnsi"/>
                  <w:color w:val="000000" w:themeColor="text1"/>
                  <w:szCs w:val="18"/>
                  <w:lang w:eastAsia="ko-KR"/>
                </w:rPr>
                <w:t>4. X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ins w:id="400" w:author="Ralf Bendlin (AT&amp;T)" w:date="2022-05-12T21:54:00Z"/>
                <w:rFonts w:asciiTheme="majorHAnsi" w:eastAsia="Malgun Gothic" w:hAnsiTheme="majorHAnsi" w:cstheme="majorHAnsi"/>
                <w:color w:val="000000" w:themeColor="text1"/>
                <w:szCs w:val="18"/>
                <w:lang w:eastAsia="ko-KR"/>
              </w:rPr>
            </w:pPr>
            <w:ins w:id="401" w:author="Ralf Bendlin (AT&amp;T)" w:date="2022-05-12T21:55:00Z">
              <w:r w:rsidRPr="00411F32">
                <w:rPr>
                  <w:rFonts w:asciiTheme="majorHAnsi" w:hAnsiTheme="majorHAnsi" w:cstheme="majorHAnsi"/>
                  <w:color w:val="000000" w:themeColor="text1"/>
                  <w:szCs w:val="18"/>
                </w:rPr>
                <w:t>11-2</w:t>
              </w:r>
            </w:ins>
            <w:ins w:id="402" w:author="Ralf Bendlin (AT&amp;T)" w:date="2022-05-12T22:37:00Z">
              <w:r w:rsidR="00AF68DC">
                <w:rPr>
                  <w:rFonts w:asciiTheme="majorHAnsi" w:hAnsiTheme="majorHAnsi" w:cstheme="majorHAnsi"/>
                  <w:color w:val="000000" w:themeColor="text1"/>
                  <w:szCs w:val="18"/>
                </w:rPr>
                <w:t xml:space="preserve">, </w:t>
              </w:r>
            </w:ins>
            <w:ins w:id="403" w:author="Ralf Bendlin (AT&amp;T)" w:date="2022-05-12T21:55:00Z">
              <w:r w:rsidRPr="00411F32">
                <w:rPr>
                  <w:rFonts w:asciiTheme="majorHAnsi" w:hAnsiTheme="majorHAnsi" w:cstheme="majorHAnsi"/>
                  <w:color w:val="000000" w:themeColor="text1"/>
                  <w:szCs w:val="18"/>
                  <w:lang w:eastAsia="ja-JP"/>
                </w:rPr>
                <w:t>23-2-1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ins w:id="404" w:author="Ralf Bendlin (AT&amp;T)" w:date="2022-05-12T21:54:00Z"/>
                <w:rFonts w:asciiTheme="majorHAnsi" w:hAnsiTheme="majorHAnsi" w:cstheme="majorHAnsi"/>
                <w:color w:val="000000" w:themeColor="text1"/>
                <w:szCs w:val="18"/>
              </w:rPr>
            </w:pPr>
            <w:ins w:id="405" w:author="Ralf Bendlin (AT&amp;T)" w:date="2022-05-12T21:55: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ins w:id="406"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ins w:id="407" w:author="Ralf Bendlin (AT&amp;T)" w:date="2022-05-12T21:55:00Z"/>
                <w:rFonts w:asciiTheme="majorHAnsi" w:hAnsiTheme="majorHAnsi" w:cstheme="majorHAnsi"/>
                <w:color w:val="000000" w:themeColor="text1"/>
                <w:szCs w:val="18"/>
              </w:rPr>
            </w:pPr>
            <w:ins w:id="408" w:author="Ralf Bendlin (AT&amp;T)" w:date="2022-05-12T21:55:00Z">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ins>
          </w:p>
          <w:p w14:paraId="390C4AE9" w14:textId="77777777" w:rsidR="00411F32" w:rsidRPr="00411F32" w:rsidRDefault="00411F32" w:rsidP="00411F32">
            <w:pPr>
              <w:pStyle w:val="TAL"/>
              <w:rPr>
                <w:ins w:id="409" w:author="Ralf Bendlin (AT&amp;T)" w:date="2022-05-12T21: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ins w:id="410" w:author="Ralf Bendlin (AT&amp;T)" w:date="2022-05-12T21:54:00Z"/>
                <w:rFonts w:asciiTheme="majorHAnsi" w:eastAsia="Malgun Gothic" w:hAnsiTheme="majorHAnsi" w:cstheme="majorHAnsi"/>
                <w:color w:val="000000" w:themeColor="text1"/>
                <w:szCs w:val="18"/>
                <w:lang w:eastAsia="ko-KR"/>
              </w:rPr>
            </w:pPr>
            <w:ins w:id="411" w:author="Ralf Bendlin (AT&amp;T)" w:date="2022-05-12T21:55:00Z">
              <w:r w:rsidRPr="00411F32">
                <w:rPr>
                  <w:rFonts w:asciiTheme="majorHAnsi" w:hAnsiTheme="majorHAnsi" w:cstheme="majorHAnsi"/>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ins w:id="412" w:author="Ralf Bendlin (AT&amp;T)" w:date="2022-05-12T21:54:00Z"/>
                <w:rFonts w:asciiTheme="majorHAnsi" w:hAnsiTheme="majorHAnsi" w:cstheme="majorHAnsi"/>
                <w:color w:val="000000" w:themeColor="text1"/>
                <w:szCs w:val="18"/>
              </w:rPr>
            </w:pPr>
            <w:ins w:id="413"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ins w:id="414" w:author="Ralf Bendlin (AT&amp;T)" w:date="2022-05-12T21:54:00Z"/>
                <w:rFonts w:asciiTheme="majorHAnsi" w:hAnsiTheme="majorHAnsi" w:cstheme="majorHAnsi"/>
                <w:color w:val="000000" w:themeColor="text1"/>
                <w:szCs w:val="18"/>
              </w:rPr>
            </w:pPr>
            <w:ins w:id="415"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ins w:id="416" w:author="Ralf Bendlin (AT&amp;T)" w:date="2022-05-12T21:54:00Z"/>
                <w:rFonts w:asciiTheme="majorHAnsi" w:hAnsiTheme="majorHAnsi" w:cstheme="majorHAnsi"/>
                <w:color w:val="000000" w:themeColor="text1"/>
                <w:szCs w:val="18"/>
              </w:rPr>
            </w:pPr>
            <w:ins w:id="417" w:author="Ralf Bendlin (AT&amp;T)" w:date="2022-05-12T21:55: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ins w:id="418" w:author="Ralf Bendlin (AT&amp;T)" w:date="2022-05-12T21:55:00Z"/>
                <w:rFonts w:asciiTheme="majorHAnsi" w:hAnsiTheme="majorHAnsi" w:cstheme="majorHAnsi"/>
                <w:color w:val="000000" w:themeColor="text1"/>
                <w:szCs w:val="18"/>
              </w:rPr>
            </w:pPr>
            <w:ins w:id="419" w:author="Ralf Bendlin (AT&amp;T)" w:date="2022-05-12T21:55:00Z">
              <w:r w:rsidRPr="00F81821">
                <w:rPr>
                  <w:rFonts w:asciiTheme="majorHAnsi" w:hAnsiTheme="majorHAnsi" w:cstheme="majorHAnsi"/>
                  <w:color w:val="000000" w:themeColor="text1"/>
                  <w:szCs w:val="18"/>
                </w:rPr>
                <w:t>This capability is signalled for SCS 15 kHz and 30 kHz.</w:t>
              </w:r>
            </w:ins>
          </w:p>
          <w:p w14:paraId="7F4623CA" w14:textId="77777777" w:rsidR="00411F32" w:rsidRPr="00F81821" w:rsidRDefault="00411F32" w:rsidP="00411F32">
            <w:pPr>
              <w:pStyle w:val="TAL"/>
              <w:rPr>
                <w:ins w:id="420" w:author="Ralf Bendlin (AT&amp;T)" w:date="2022-05-12T21:55:00Z"/>
                <w:rFonts w:asciiTheme="majorHAnsi" w:hAnsiTheme="majorHAnsi" w:cstheme="majorHAnsi"/>
                <w:color w:val="000000" w:themeColor="text1"/>
                <w:szCs w:val="18"/>
              </w:rPr>
            </w:pPr>
          </w:p>
          <w:p w14:paraId="40D7F17F" w14:textId="77777777" w:rsidR="00411F32" w:rsidRPr="00F81821" w:rsidRDefault="00411F32" w:rsidP="00411F32">
            <w:pPr>
              <w:pStyle w:val="TAL"/>
              <w:rPr>
                <w:ins w:id="421" w:author="Ralf Bendlin (AT&amp;T)" w:date="2022-05-12T21:55:00Z"/>
                <w:rFonts w:asciiTheme="majorHAnsi" w:hAnsiTheme="majorHAnsi" w:cstheme="majorHAnsi"/>
                <w:color w:val="000000" w:themeColor="text1"/>
                <w:szCs w:val="18"/>
              </w:rPr>
            </w:pPr>
            <w:ins w:id="422" w:author="Ralf Bendlin (AT&amp;T)" w:date="2022-05-12T21:55:00Z">
              <w:r w:rsidRPr="00F81821">
                <w:rPr>
                  <w:rFonts w:asciiTheme="majorHAnsi" w:hAnsiTheme="majorHAnsi" w:cstheme="majorHAnsi"/>
                  <w:color w:val="000000" w:themeColor="text1"/>
                  <w:szCs w:val="18"/>
                </w:rPr>
                <w:t>Component2: {intra-span, inter-span, both}</w:t>
              </w:r>
            </w:ins>
          </w:p>
          <w:p w14:paraId="37586B61" w14:textId="77777777" w:rsidR="00411F32" w:rsidRPr="00F81821" w:rsidRDefault="00411F32" w:rsidP="00411F32">
            <w:pPr>
              <w:pStyle w:val="TAL"/>
              <w:rPr>
                <w:ins w:id="423" w:author="Ralf Bendlin (AT&amp;T)" w:date="2022-05-12T21:55:00Z"/>
                <w:rFonts w:asciiTheme="majorHAnsi" w:hAnsiTheme="majorHAnsi" w:cstheme="majorHAnsi"/>
                <w:color w:val="000000" w:themeColor="text1"/>
                <w:szCs w:val="18"/>
              </w:rPr>
            </w:pPr>
          </w:p>
          <w:p w14:paraId="561C44B3" w14:textId="1067FB11" w:rsidR="00411F32" w:rsidRPr="00F81821" w:rsidRDefault="00411F32" w:rsidP="00411F32">
            <w:pPr>
              <w:pStyle w:val="TAL"/>
              <w:rPr>
                <w:ins w:id="424" w:author="Ralf Bendlin (AT&amp;T)" w:date="2022-05-12T21:55:00Z"/>
                <w:rFonts w:asciiTheme="majorHAnsi" w:hAnsiTheme="majorHAnsi" w:cstheme="majorHAnsi"/>
                <w:color w:val="000000" w:themeColor="text1"/>
                <w:szCs w:val="18"/>
              </w:rPr>
            </w:pPr>
            <w:ins w:id="425" w:author="Ralf Bendlin (AT&amp;T)" w:date="2022-05-12T21:55:00Z">
              <w:r w:rsidRPr="00F81821">
                <w:rPr>
                  <w:rFonts w:asciiTheme="majorHAnsi" w:hAnsiTheme="majorHAnsi" w:cstheme="majorHAnsi"/>
                  <w:color w:val="000000" w:themeColor="text1"/>
                  <w:szCs w:val="18"/>
                </w:rPr>
                <w:t>Component3: {4, 8, 16, 32</w:t>
              </w:r>
            </w:ins>
            <w:ins w:id="426" w:author="Ralf Bendlin (AT&amp;T)" w:date="2022-05-13T01:35:00Z">
              <w:r w:rsidR="00F81821" w:rsidRPr="00F81821">
                <w:rPr>
                  <w:rFonts w:asciiTheme="majorHAnsi" w:hAnsiTheme="majorHAnsi" w:cstheme="majorHAnsi"/>
                  <w:color w:val="000000" w:themeColor="text1"/>
                  <w:szCs w:val="18"/>
                </w:rPr>
                <w:t>, 44</w:t>
              </w:r>
            </w:ins>
            <w:ins w:id="427" w:author="Ralf Bendlin (AT&amp;T)" w:date="2022-05-12T21:55:00Z">
              <w:r w:rsidRPr="00F81821">
                <w:rPr>
                  <w:rFonts w:asciiTheme="majorHAnsi" w:hAnsiTheme="majorHAnsi" w:cstheme="majorHAnsi"/>
                  <w:color w:val="000000" w:themeColor="text1"/>
                  <w:szCs w:val="18"/>
                </w:rPr>
                <w:t xml:space="preserve">, 64, no limit} </w:t>
              </w:r>
            </w:ins>
          </w:p>
          <w:p w14:paraId="1584666A" w14:textId="77777777" w:rsidR="00411F32" w:rsidRPr="00F81821" w:rsidRDefault="00411F32" w:rsidP="00411F32">
            <w:pPr>
              <w:pStyle w:val="TAL"/>
              <w:rPr>
                <w:ins w:id="428" w:author="Ralf Bendlin (AT&amp;T)" w:date="2022-05-12T21:55:00Z"/>
                <w:rFonts w:asciiTheme="majorHAnsi" w:hAnsiTheme="majorHAnsi" w:cstheme="majorHAnsi"/>
                <w:color w:val="000000" w:themeColor="text1"/>
                <w:szCs w:val="18"/>
              </w:rPr>
            </w:pPr>
          </w:p>
          <w:p w14:paraId="1359ACC1" w14:textId="69DC09DC" w:rsidR="00411F32" w:rsidRPr="00F81821" w:rsidRDefault="00411F32" w:rsidP="00411F32">
            <w:pPr>
              <w:pStyle w:val="TAL"/>
              <w:rPr>
                <w:ins w:id="429" w:author="Ralf Bendlin (AT&amp;T)" w:date="2022-05-12T21:55:00Z"/>
                <w:rFonts w:asciiTheme="majorHAnsi" w:hAnsiTheme="majorHAnsi" w:cstheme="majorHAnsi"/>
                <w:color w:val="000000" w:themeColor="text1"/>
                <w:szCs w:val="18"/>
              </w:rPr>
            </w:pPr>
            <w:ins w:id="430" w:author="Ralf Bendlin (AT&amp;T)" w:date="2022-05-12T21:55:00Z">
              <w:r w:rsidRPr="00F81821">
                <w:rPr>
                  <w:rFonts w:asciiTheme="majorHAnsi" w:hAnsiTheme="majorHAnsi" w:cstheme="majorHAnsi"/>
                  <w:color w:val="000000" w:themeColor="text1"/>
                  <w:szCs w:val="18"/>
                </w:rPr>
                <w:t xml:space="preserve">Component 4: {4, 8, 16, 32, </w:t>
              </w:r>
            </w:ins>
            <w:ins w:id="431" w:author="Ralf Bendlin (AT&amp;T)" w:date="2022-05-13T01:35:00Z">
              <w:r w:rsidR="00F81821" w:rsidRPr="00F81821">
                <w:rPr>
                  <w:rFonts w:asciiTheme="majorHAnsi" w:hAnsiTheme="majorHAnsi" w:cstheme="majorHAnsi"/>
                  <w:color w:val="000000" w:themeColor="text1"/>
                  <w:szCs w:val="18"/>
                </w:rPr>
                <w:t xml:space="preserve">44, </w:t>
              </w:r>
            </w:ins>
            <w:ins w:id="432" w:author="Ralf Bendlin (AT&amp;T)" w:date="2022-05-12T21:55:00Z">
              <w:r w:rsidRPr="00F81821">
                <w:rPr>
                  <w:rFonts w:asciiTheme="majorHAnsi" w:hAnsiTheme="majorHAnsi" w:cstheme="majorHAnsi"/>
                  <w:color w:val="000000" w:themeColor="text1"/>
                  <w:szCs w:val="18"/>
                </w:rPr>
                <w:t>64, 128, 256, 512, no limit}</w:t>
              </w:r>
            </w:ins>
          </w:p>
          <w:p w14:paraId="72451D16" w14:textId="77777777" w:rsidR="00411F32" w:rsidRPr="00F81821" w:rsidRDefault="00411F32" w:rsidP="00411F32">
            <w:pPr>
              <w:pStyle w:val="TAL"/>
              <w:rPr>
                <w:ins w:id="433" w:author="Ralf Bendlin (AT&amp;T)" w:date="2022-05-12T21:55:00Z"/>
                <w:rFonts w:asciiTheme="majorHAnsi" w:hAnsiTheme="majorHAnsi" w:cstheme="majorHAnsi"/>
                <w:color w:val="000000" w:themeColor="text1"/>
                <w:szCs w:val="18"/>
              </w:rPr>
            </w:pPr>
          </w:p>
          <w:p w14:paraId="6079BEF0" w14:textId="77777777" w:rsidR="00411F32" w:rsidRPr="00F81821" w:rsidRDefault="00411F32" w:rsidP="00411F32">
            <w:pPr>
              <w:pStyle w:val="TAL"/>
              <w:rPr>
                <w:ins w:id="434" w:author="Ralf Bendlin (AT&amp;T)" w:date="2022-05-12T21:55:00Z"/>
                <w:rFonts w:asciiTheme="majorHAnsi" w:hAnsiTheme="majorHAnsi" w:cstheme="majorHAnsi"/>
                <w:color w:val="000000" w:themeColor="text1"/>
                <w:szCs w:val="18"/>
              </w:rPr>
            </w:pPr>
            <w:ins w:id="435" w:author="Ralf Bendlin (AT&amp;T)" w:date="2022-05-12T21:55:00Z">
              <w:r w:rsidRPr="00F81821">
                <w:rPr>
                  <w:rFonts w:asciiTheme="majorHAnsi" w:hAnsiTheme="majorHAnsi" w:cstheme="majorHAnsi"/>
                  <w:color w:val="000000" w:themeColor="text1"/>
                  <w:szCs w:val="18"/>
                </w:rPr>
                <w:t xml:space="preserve">Note: </w:t>
              </w:r>
            </w:ins>
          </w:p>
          <w:p w14:paraId="399EF765" w14:textId="77777777" w:rsidR="00411F32" w:rsidRPr="00F81821" w:rsidRDefault="00411F32" w:rsidP="00411F32">
            <w:pPr>
              <w:pStyle w:val="TAL"/>
              <w:numPr>
                <w:ilvl w:val="0"/>
                <w:numId w:val="64"/>
              </w:numPr>
              <w:autoSpaceDN w:val="0"/>
              <w:rPr>
                <w:ins w:id="436" w:author="Ralf Bendlin (AT&amp;T)" w:date="2022-05-12T21:55:00Z"/>
                <w:rFonts w:asciiTheme="majorHAnsi" w:hAnsiTheme="majorHAnsi" w:cstheme="majorHAnsi"/>
                <w:color w:val="000000" w:themeColor="text1"/>
                <w:szCs w:val="18"/>
              </w:rPr>
            </w:pPr>
            <w:ins w:id="437" w:author="Ralf Bendlin (AT&amp;T)" w:date="2022-05-12T21:55:00Z">
              <w:r w:rsidRPr="00F81821">
                <w:rPr>
                  <w:rFonts w:asciiTheme="majorHAnsi" w:hAnsiTheme="majorHAnsi" w:cstheme="majorHAnsi"/>
                  <w:color w:val="000000" w:themeColor="text1"/>
                  <w:szCs w:val="18"/>
                </w:rPr>
                <w:t xml:space="preserve">Components 3 and 4 are reported only if UE supports inter-span PDCCH repetition. </w:t>
              </w:r>
            </w:ins>
          </w:p>
          <w:p w14:paraId="2285C159" w14:textId="77777777" w:rsidR="00411F32" w:rsidRPr="00F81821" w:rsidRDefault="00411F32" w:rsidP="00411F32">
            <w:pPr>
              <w:pStyle w:val="TAL"/>
              <w:numPr>
                <w:ilvl w:val="0"/>
                <w:numId w:val="64"/>
              </w:numPr>
              <w:autoSpaceDN w:val="0"/>
              <w:rPr>
                <w:ins w:id="438" w:author="Ralf Bendlin (AT&amp;T)" w:date="2022-05-12T21:55:00Z"/>
                <w:rFonts w:asciiTheme="majorHAnsi" w:hAnsiTheme="majorHAnsi" w:cstheme="majorHAnsi"/>
                <w:color w:val="000000" w:themeColor="text1"/>
                <w:szCs w:val="18"/>
              </w:rPr>
            </w:pPr>
            <w:ins w:id="439" w:author="Ralf Bendlin (AT&amp;T)" w:date="2022-05-12T21:55:00Z">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81821">
                <w:rPr>
                  <w:rFonts w:asciiTheme="majorHAnsi" w:hAnsiTheme="majorHAnsi" w:cstheme="majorHAnsi"/>
                  <w:color w:val="000000" w:themeColor="text1"/>
                  <w:szCs w:val="18"/>
                </w:rPr>
                <w:t>wrt</w:t>
              </w:r>
              <w:proofErr w:type="spellEnd"/>
              <w:r w:rsidRPr="00F81821">
                <w:rPr>
                  <w:rFonts w:asciiTheme="majorHAnsi" w:hAnsiTheme="majorHAnsi" w:cstheme="majorHAnsi"/>
                  <w:color w:val="000000" w:themeColor="text1"/>
                  <w:szCs w:val="18"/>
                </w:rPr>
                <w:t xml:space="preserve"> the end of the corresponding span of PDCCH candidate. </w:t>
              </w:r>
            </w:ins>
          </w:p>
          <w:p w14:paraId="00573D24" w14:textId="76B47770" w:rsidR="00411F32" w:rsidRDefault="00411F32" w:rsidP="00411F32">
            <w:pPr>
              <w:pStyle w:val="TAL"/>
              <w:numPr>
                <w:ilvl w:val="0"/>
                <w:numId w:val="64"/>
              </w:numPr>
              <w:autoSpaceDN w:val="0"/>
              <w:rPr>
                <w:ins w:id="440" w:author="Ralf Bendlin (AT&amp;T)" w:date="2022-05-13T01:36:00Z"/>
                <w:rFonts w:asciiTheme="majorHAnsi" w:hAnsiTheme="majorHAnsi" w:cstheme="majorHAnsi"/>
                <w:color w:val="000000" w:themeColor="text1"/>
                <w:szCs w:val="18"/>
              </w:rPr>
            </w:pPr>
            <w:ins w:id="441" w:author="Ralf Bendlin (AT&amp;T)" w:date="2022-05-12T21:55:00Z">
              <w:r w:rsidRPr="00F81821">
                <w:rPr>
                  <w:rFonts w:asciiTheme="majorHAnsi" w:hAnsiTheme="majorHAnsi" w:cstheme="majorHAnsi"/>
                  <w:color w:val="000000" w:themeColor="text1"/>
                  <w:szCs w:val="18"/>
                </w:rPr>
                <w:t>The limit X is indicated as a total count assuming count 1 for AL=1; 2 for AL=2; 4 for AL=4 or 8 or 16.</w:t>
              </w:r>
            </w:ins>
          </w:p>
          <w:p w14:paraId="0456E9D2" w14:textId="1554C095" w:rsidR="00442112" w:rsidRPr="00F81821" w:rsidRDefault="00442112" w:rsidP="00411F32">
            <w:pPr>
              <w:pStyle w:val="TAL"/>
              <w:numPr>
                <w:ilvl w:val="0"/>
                <w:numId w:val="64"/>
              </w:numPr>
              <w:autoSpaceDN w:val="0"/>
              <w:rPr>
                <w:ins w:id="442" w:author="Ralf Bendlin (AT&amp;T)" w:date="2022-05-12T21:55:00Z"/>
                <w:rFonts w:asciiTheme="majorHAnsi" w:hAnsiTheme="majorHAnsi" w:cstheme="majorHAnsi"/>
                <w:color w:val="000000" w:themeColor="text1"/>
                <w:szCs w:val="18"/>
              </w:rPr>
            </w:pPr>
            <w:ins w:id="443" w:author="Ralf Bendlin (AT&amp;T)" w:date="2022-05-13T01:36:00Z">
              <w:r w:rsidRPr="006E7AED">
                <w:rPr>
                  <w:rFonts w:cs="Arial"/>
                  <w:color w:val="000000" w:themeColor="text1"/>
                  <w:szCs w:val="18"/>
                </w:rPr>
                <w:t>Candidate value “no limit” does not imply BD limit can be exceeded</w:t>
              </w:r>
            </w:ins>
          </w:p>
          <w:p w14:paraId="70304D4E" w14:textId="79A7526F" w:rsidR="00411F32" w:rsidRPr="00411F32" w:rsidRDefault="00411F32" w:rsidP="00411F32">
            <w:pPr>
              <w:pStyle w:val="TAL"/>
              <w:rPr>
                <w:ins w:id="444" w:author="Ralf Bendlin (AT&amp;T)" w:date="2022-05-12T21:54:00Z"/>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ins w:id="445" w:author="Ralf Bendlin (AT&amp;T)" w:date="2022-05-12T21:54:00Z"/>
                <w:rFonts w:asciiTheme="majorHAnsi" w:eastAsia="Malgun Gothic" w:hAnsiTheme="majorHAnsi" w:cstheme="majorHAnsi"/>
                <w:color w:val="000000" w:themeColor="text1"/>
                <w:szCs w:val="18"/>
                <w:lang w:eastAsia="ko-KR"/>
              </w:rPr>
            </w:pPr>
            <w:ins w:id="446" w:author="Ralf Bendlin (AT&amp;T)" w:date="2022-05-12T21:55:00Z">
              <w:r w:rsidRPr="00411F32">
                <w:rPr>
                  <w:rFonts w:asciiTheme="majorHAnsi" w:eastAsia="Malgun Gothic" w:hAnsiTheme="majorHAnsi" w:cstheme="majorHAnsi"/>
                  <w:color w:val="000000" w:themeColor="text1"/>
                  <w:szCs w:val="18"/>
                  <w:lang w:eastAsia="ko-KR"/>
                </w:rPr>
                <w:t>Optional with capability signalling</w:t>
              </w:r>
            </w:ins>
          </w:p>
        </w:tc>
      </w:tr>
      <w:bookmarkEnd w:id="322"/>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Two QCL </w:t>
            </w:r>
            <w:proofErr w:type="spellStart"/>
            <w:r w:rsidRPr="00263855">
              <w:rPr>
                <w:rFonts w:asciiTheme="majorHAnsi" w:eastAsia="Malgun Gothic" w:hAnsiTheme="majorHAnsi" w:cstheme="majorHAnsi"/>
                <w:color w:val="000000" w:themeColor="text1"/>
                <w:szCs w:val="18"/>
                <w:lang w:eastAsia="ko-KR"/>
              </w:rPr>
              <w:t>TypeD</w:t>
            </w:r>
            <w:proofErr w:type="spellEnd"/>
            <w:r w:rsidRPr="00263855">
              <w:rPr>
                <w:rFonts w:asciiTheme="majorHAnsi" w:eastAsia="Malgun Gothic" w:hAnsiTheme="majorHAnsi" w:cstheme="majorHAnsi"/>
                <w:color w:val="000000" w:themeColor="text1"/>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CF26256"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w:t>
            </w:r>
            <w:proofErr w:type="spellStart"/>
            <w:r w:rsidRPr="00805359">
              <w:rPr>
                <w:rFonts w:asciiTheme="majorHAnsi" w:eastAsia="Malgun Gothic" w:hAnsiTheme="majorHAnsi" w:cstheme="majorHAnsi"/>
                <w:color w:val="000000" w:themeColor="text1"/>
                <w:sz w:val="18"/>
                <w:szCs w:val="18"/>
                <w:lang w:eastAsia="ko-KR"/>
              </w:rPr>
              <w:t>TypeD</w:t>
            </w:r>
            <w:proofErr w:type="spellEnd"/>
            <w:r w:rsidRPr="00805359">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w:t>
            </w:r>
            <w:del w:id="447" w:author="Ralf Bendlin (AT&amp;T)" w:date="2022-05-12T21:23:00Z">
              <w:r w:rsidRPr="00805359" w:rsidDel="00805359">
                <w:rPr>
                  <w:rFonts w:asciiTheme="majorHAnsi" w:eastAsia="Malgun Gothic" w:hAnsiTheme="majorHAnsi" w:cstheme="majorHAnsi"/>
                  <w:color w:val="000000" w:themeColor="text1"/>
                  <w:sz w:val="18"/>
                  <w:szCs w:val="18"/>
                  <w:lang w:eastAsia="ko-KR"/>
                </w:rPr>
                <w:delText xml:space="preserve"> [with non-SFN TDM and/or FDM sheme]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Two QCL </w:t>
            </w:r>
            <w:proofErr w:type="spellStart"/>
            <w:r w:rsidRPr="00263855">
              <w:rPr>
                <w:rFonts w:asciiTheme="majorHAnsi" w:hAnsiTheme="majorHAnsi" w:cstheme="majorHAnsi"/>
                <w:color w:val="000000" w:themeColor="text1"/>
                <w:szCs w:val="18"/>
              </w:rPr>
              <w:t>TypeD</w:t>
            </w:r>
            <w:proofErr w:type="spellEnd"/>
            <w:r w:rsidRPr="00263855">
              <w:rPr>
                <w:rFonts w:asciiTheme="majorHAnsi" w:hAnsiTheme="majorHAnsi" w:cstheme="majorHAnsi"/>
                <w:color w:val="000000" w:themeColor="text1"/>
                <w:szCs w:val="18"/>
              </w:rPr>
              <w:t xml:space="preserve">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 xml:space="preserve">23. </w:t>
            </w:r>
            <w:proofErr w:type="spellStart"/>
            <w:r w:rsidRPr="00263855">
              <w:rPr>
                <w:rFonts w:asciiTheme="majorHAnsi" w:eastAsia="Gulim"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70408C17" w:rsidR="00821037" w:rsidRPr="00805359" w:rsidRDefault="00821037" w:rsidP="00821037">
            <w:pPr>
              <w:pStyle w:val="TAL"/>
              <w:rPr>
                <w:rFonts w:asciiTheme="majorHAnsi" w:eastAsia="Gulim" w:hAnsiTheme="majorHAnsi" w:cstheme="majorHAnsi"/>
                <w:color w:val="000000" w:themeColor="text1"/>
                <w:szCs w:val="18"/>
              </w:rPr>
            </w:pPr>
            <w:del w:id="448" w:author="Ralf Bendlin (AT&amp;T)" w:date="2022-05-12T21:23:00Z">
              <w:r w:rsidRPr="00263855" w:rsidDel="00805359">
                <w:rPr>
                  <w:rFonts w:asciiTheme="majorHAnsi" w:eastAsia="Gulim" w:hAnsiTheme="majorHAnsi" w:cstheme="majorHAnsi"/>
                  <w:color w:val="000000" w:themeColor="text1"/>
                  <w:szCs w:val="18"/>
                </w:rPr>
                <w:delText> </w:delText>
              </w:r>
            </w:del>
            <w:ins w:id="449" w:author="Ralf Bendlin (AT&amp;T)" w:date="2022-05-12T21:23:00Z">
              <w:r w:rsidR="00805359" w:rsidRPr="00805359">
                <w:rPr>
                  <w:rFonts w:asciiTheme="majorHAnsi" w:eastAsia="Gulim" w:hAnsiTheme="majorHAnsi" w:cstheme="majorHAnsi"/>
                  <w:color w:val="000000" w:themeColor="text1"/>
                  <w:szCs w:val="18"/>
                </w:rPr>
                <w:t xml:space="preserve">Note: Two linked PDCCH candidates are not expected to be associated with different </w:t>
              </w:r>
              <w:proofErr w:type="spellStart"/>
              <w:r w:rsidR="00805359" w:rsidRPr="00805359">
                <w:rPr>
                  <w:rFonts w:asciiTheme="majorHAnsi" w:eastAsia="Gulim" w:hAnsiTheme="majorHAnsi" w:cstheme="majorHAnsi"/>
                  <w:color w:val="000000" w:themeColor="text1"/>
                  <w:szCs w:val="18"/>
                </w:rPr>
                <w:t>CORESETPoolIndex</w:t>
              </w:r>
              <w:proofErr w:type="spellEnd"/>
              <w:r w:rsidR="00805359" w:rsidRPr="00805359">
                <w:rPr>
                  <w:rFonts w:asciiTheme="majorHAnsi" w:eastAsia="Gulim" w:hAnsiTheme="majorHAnsi" w:cstheme="majorHAnsi"/>
                  <w:color w:val="000000" w:themeColor="text1"/>
                  <w:szCs w:val="18"/>
                </w:rPr>
                <w:t xml:space="preserve">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7777777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of two SRS resource sets with usage set to 'codebook'</w:t>
            </w:r>
          </w:p>
          <w:p w14:paraId="43F0FB60" w14:textId="74F9688A"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61B4B52E" w:rsidR="00621EF9" w:rsidRPr="00263855" w:rsidRDefault="00805359" w:rsidP="00621EF9">
            <w:pPr>
              <w:pStyle w:val="TAL"/>
              <w:rPr>
                <w:rFonts w:asciiTheme="majorHAnsi" w:hAnsiTheme="majorHAnsi" w:cstheme="majorHAnsi"/>
                <w:color w:val="000000" w:themeColor="text1"/>
                <w:szCs w:val="18"/>
              </w:rPr>
            </w:pPr>
            <w:ins w:id="450" w:author="Ralf Bendlin (AT&amp;T)" w:date="2022-05-12T21:23:00Z">
              <w:r>
                <w:rPr>
                  <w:rFonts w:asciiTheme="majorHAnsi" w:hAnsiTheme="majorHAnsi" w:cstheme="majorHAnsi"/>
                  <w:color w:val="000000" w:themeColor="text1"/>
                  <w:szCs w:val="18"/>
                </w:rPr>
                <w:t>2-14</w:t>
              </w:r>
            </w:ins>
            <w:del w:id="451" w:author="Ralf Bendlin (AT&amp;T)" w:date="2022-05-12T21:23:00Z">
              <w:r w:rsidR="00621EF9" w:rsidRPr="00805359" w:rsidDel="00805359">
                <w:rPr>
                  <w:rFonts w:asciiTheme="majorHAnsi" w:hAnsiTheme="majorHAnsi" w:cstheme="majorHAnsi"/>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77777777" w:rsidR="00621EF9" w:rsidRDefault="00621EF9" w:rsidP="00621EF9">
            <w:pPr>
              <w:pStyle w:val="TAL"/>
              <w:rPr>
                <w:ins w:id="452" w:author="Ralf Bendlin (AT&amp;T)" w:date="2022-05-12T21:24:00Z"/>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4 candidate values: {1,2 </w:t>
            </w:r>
            <w:del w:id="453" w:author="Ralf Bendlin (AT&amp;T)" w:date="2022-05-12T21:24:00Z">
              <w:r w:rsidRPr="00805359" w:rsidDel="00805359">
                <w:rPr>
                  <w:rFonts w:asciiTheme="majorHAnsi" w:hAnsiTheme="majorHAnsi" w:cstheme="majorHAnsi"/>
                  <w:color w:val="000000" w:themeColor="text1"/>
                  <w:szCs w:val="18"/>
                </w:rPr>
                <w:delText>[</w:delText>
              </w:r>
            </w:del>
            <w:r w:rsidRPr="00805359">
              <w:rPr>
                <w:rFonts w:asciiTheme="majorHAnsi" w:hAnsiTheme="majorHAnsi" w:cstheme="majorHAnsi"/>
                <w:color w:val="000000" w:themeColor="text1"/>
                <w:szCs w:val="18"/>
              </w:rPr>
              <w:t>,4</w:t>
            </w:r>
            <w:del w:id="454" w:author="Ralf Bendlin (AT&amp;T)" w:date="2022-05-12T21:24:00Z">
              <w:r w:rsidRPr="00805359" w:rsidDel="00805359">
                <w:rPr>
                  <w:rFonts w:asciiTheme="majorHAnsi" w:hAnsiTheme="majorHAnsi" w:cstheme="majorHAnsi"/>
                  <w:color w:val="000000" w:themeColor="text1"/>
                  <w:szCs w:val="18"/>
                </w:rPr>
                <w:delText>]</w:delText>
              </w:r>
            </w:del>
            <w:r w:rsidRPr="00805359">
              <w:rPr>
                <w:rFonts w:asciiTheme="majorHAnsi" w:hAnsiTheme="majorHAnsi" w:cstheme="majorHAnsi"/>
                <w:color w:val="000000" w:themeColor="text1"/>
                <w:szCs w:val="18"/>
              </w:rPr>
              <w:t>}</w:t>
            </w:r>
          </w:p>
          <w:p w14:paraId="7B7C2FB1" w14:textId="77777777" w:rsidR="00805359" w:rsidRDefault="00805359" w:rsidP="00621EF9">
            <w:pPr>
              <w:pStyle w:val="TAL"/>
              <w:rPr>
                <w:ins w:id="455" w:author="Ralf Bendlin (AT&amp;T)" w:date="2022-05-12T21:24:00Z"/>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ins w:id="456" w:author="Ralf Bendlin (AT&amp;T)" w:date="2022-05-12T21:24:00Z">
              <w:r w:rsidRPr="00805359">
                <w:rPr>
                  <w:rFonts w:asciiTheme="majorHAnsi" w:hAnsiTheme="majorHAnsi" w:cstheme="majorHAnsi"/>
                  <w:color w:val="000000" w:themeColor="text1"/>
                  <w:szCs w:val="18"/>
                </w:rPr>
                <w:t>Note: If value 4 is reported for component 3,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w:t>
            </w:r>
            <w:proofErr w:type="spellStart"/>
            <w:r w:rsidRPr="00263855">
              <w:rPr>
                <w:rFonts w:asciiTheme="majorHAnsi" w:eastAsia="Malgun Gothic" w:hAnsiTheme="majorHAnsi" w:cstheme="majorHAnsi"/>
                <w:color w:val="000000" w:themeColor="text1"/>
                <w:sz w:val="18"/>
                <w:szCs w:val="18"/>
                <w:lang w:eastAsia="ko-KR"/>
              </w:rPr>
              <w:t>nonCodebook</w:t>
            </w:r>
            <w:proofErr w:type="spellEnd"/>
            <w:r w:rsidRPr="00263855">
              <w:rPr>
                <w:rFonts w:asciiTheme="majorHAnsi" w:eastAsia="Malgun Gothic" w:hAnsiTheme="majorHAnsi" w:cstheme="majorHAnsi"/>
                <w:color w:val="000000" w:themeColor="text1"/>
                <w:sz w:val="18"/>
                <w:szCs w:val="18"/>
                <w:lang w:eastAsia="ko-KR"/>
              </w:rPr>
              <w:t>'</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Support of up to two NZP CSI-RS resources associated with the two SRS resource sets for non-codebook-based </w:t>
            </w:r>
            <w:proofErr w:type="spellStart"/>
            <w:r w:rsidRPr="00263855">
              <w:rPr>
                <w:rFonts w:asciiTheme="majorHAnsi" w:eastAsia="Malgun Gothic" w:hAnsiTheme="majorHAnsi" w:cstheme="majorHAnsi"/>
                <w:color w:val="000000" w:themeColor="text1"/>
                <w:sz w:val="18"/>
                <w:szCs w:val="18"/>
                <w:lang w:eastAsia="ko-KR"/>
              </w:rPr>
              <w:t>mTRP</w:t>
            </w:r>
            <w:proofErr w:type="spellEnd"/>
            <w:r w:rsidRPr="00263855">
              <w:rPr>
                <w:rFonts w:asciiTheme="majorHAnsi" w:eastAsia="Malgun Gothic" w:hAnsiTheme="majorHAnsi" w:cstheme="majorHAnsi"/>
                <w:color w:val="000000" w:themeColor="text1"/>
                <w:sz w:val="18"/>
                <w:szCs w:val="18"/>
                <w:lang w:eastAsia="ko-KR"/>
              </w:rPr>
              <w:t xml:space="preserve">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w:t>
            </w:r>
            <w:proofErr w:type="gramStart"/>
            <w:r w:rsidRPr="00263855">
              <w:rPr>
                <w:rFonts w:asciiTheme="majorHAnsi" w:eastAsia="Malgun Gothic" w:hAnsiTheme="majorHAnsi" w:cstheme="majorHAnsi"/>
                <w:color w:val="000000" w:themeColor="text1"/>
                <w:sz w:val="18"/>
                <w:szCs w:val="18"/>
                <w:lang w:eastAsia="ko-KR"/>
              </w:rPr>
              <w:t>codebook based</w:t>
            </w:r>
            <w:proofErr w:type="gramEnd"/>
            <w:r w:rsidRPr="00263855">
              <w:rPr>
                <w:rFonts w:asciiTheme="majorHAnsi" w:eastAsia="Malgun Gothic" w:hAnsiTheme="majorHAnsi" w:cstheme="majorHAnsi"/>
                <w:color w:val="000000" w:themeColor="text1"/>
                <w:sz w:val="18"/>
                <w:szCs w:val="18"/>
                <w:lang w:eastAsia="ko-KR"/>
              </w:rPr>
              <w:t xml:space="preserve">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5D4E90FF" w:rsidR="00621EF9" w:rsidRPr="00A002D1" w:rsidRDefault="00621EF9" w:rsidP="00621EF9">
            <w:pPr>
              <w:pStyle w:val="TAL"/>
              <w:rPr>
                <w:rFonts w:asciiTheme="majorHAnsi" w:hAnsiTheme="majorHAnsi" w:cstheme="majorHAnsi"/>
                <w:color w:val="000000" w:themeColor="text1"/>
                <w:szCs w:val="18"/>
              </w:rPr>
            </w:pPr>
            <w:del w:id="457" w:author="Ralf Bendlin (AT&amp;T)" w:date="2022-05-12T22:08:00Z">
              <w:r w:rsidRPr="00A002D1" w:rsidDel="00A002D1">
                <w:rPr>
                  <w:rFonts w:asciiTheme="majorHAnsi" w:hAnsiTheme="majorHAnsi" w:cstheme="majorHAnsi"/>
                  <w:color w:val="000000" w:themeColor="text1"/>
                  <w:szCs w:val="18"/>
                </w:rPr>
                <w:delText>[</w:delText>
              </w:r>
            </w:del>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2A1D6E4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ins w:id="458" w:author="Ralf Bendlin (AT&amp;T)" w:date="2022-05-12T22:08:00Z">
              <w:r w:rsidR="00A002D1">
                <w:rPr>
                  <w:rFonts w:asciiTheme="majorHAnsi" w:hAnsiTheme="majorHAnsi" w:cstheme="majorHAnsi"/>
                  <w:color w:val="000000" w:themeColor="text1"/>
                  <w:szCs w:val="18"/>
                </w:rPr>
                <w:t>0</w:t>
              </w:r>
            </w:ins>
            <w:del w:id="459" w:author="Ralf Bendlin (AT&amp;T)" w:date="2022-05-12T22:08:00Z">
              <w:r w:rsidRPr="00A002D1" w:rsidDel="00A002D1">
                <w:rPr>
                  <w:rFonts w:asciiTheme="majorHAnsi" w:hAnsiTheme="majorHAnsi" w:cstheme="majorHAnsi"/>
                  <w:color w:val="000000" w:themeColor="text1"/>
                  <w:szCs w:val="18"/>
                </w:rPr>
                <w:delText>1</w:delText>
              </w:r>
            </w:del>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0C10065A"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del w:id="460" w:author="Ralf Bendlin (AT&amp;T)" w:date="2022-05-12T22:08:00Z">
              <w:r w:rsidRPr="00A002D1" w:rsidDel="00A002D1">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 xml:space="preserve">for Multi-TRP PUSCH </w:t>
            </w:r>
            <w:proofErr w:type="gramStart"/>
            <w:r w:rsidRPr="00263855">
              <w:rPr>
                <w:rFonts w:asciiTheme="majorHAnsi" w:hAnsiTheme="majorHAnsi" w:cstheme="majorHAnsi"/>
                <w:color w:val="000000" w:themeColor="text1"/>
                <w:szCs w:val="18"/>
                <w:lang w:eastAsia="ja-JP"/>
              </w:rPr>
              <w:t>repetition  is</w:t>
            </w:r>
            <w:proofErr w:type="gramEnd"/>
            <w:r w:rsidRPr="00263855">
              <w:rPr>
                <w:rFonts w:asciiTheme="majorHAnsi" w:hAnsiTheme="majorHAnsi" w:cstheme="majorHAnsi"/>
                <w:color w:val="000000" w:themeColor="text1"/>
                <w:szCs w:val="18"/>
                <w:lang w:eastAsia="ja-JP"/>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Second TPC field for </w:t>
            </w:r>
            <w:proofErr w:type="gramStart"/>
            <w:r w:rsidRPr="00263855">
              <w:rPr>
                <w:rFonts w:asciiTheme="majorHAnsi" w:hAnsiTheme="majorHAnsi" w:cstheme="majorHAnsi"/>
                <w:color w:val="000000" w:themeColor="text1"/>
                <w:szCs w:val="18"/>
                <w:lang w:eastAsia="ja-JP"/>
              </w:rPr>
              <w:t>Multi-TRP PUSCH</w:t>
            </w:r>
            <w:proofErr w:type="gramEnd"/>
            <w:r w:rsidRPr="00263855">
              <w:rPr>
                <w:rFonts w:asciiTheme="majorHAnsi" w:hAnsiTheme="majorHAnsi" w:cstheme="majorHAnsi"/>
                <w:color w:val="000000" w:themeColor="text1"/>
                <w:szCs w:val="18"/>
                <w:lang w:eastAsia="ja-JP"/>
              </w:rPr>
              <w:t xml:space="preserve">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36B7C87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w:t>
            </w:r>
            <w:del w:id="461" w:author="Ralf Bendlin (AT&amp;T)" w:date="2022-05-12T21:24:00Z">
              <w:r w:rsidRPr="00263855" w:rsidDel="00805359">
                <w:rPr>
                  <w:rFonts w:asciiTheme="majorHAnsi" w:hAnsiTheme="majorHAnsi" w:cstheme="majorHAnsi"/>
                  <w:color w:val="000000" w:themeColor="text1"/>
                  <w:szCs w:val="18"/>
                </w:rPr>
                <w:delText>-1</w:delText>
              </w:r>
            </w:del>
            <w:r w:rsidRPr="00263855">
              <w:rPr>
                <w:rFonts w:asciiTheme="majorHAnsi" w:hAnsiTheme="majorHAnsi" w:cstheme="majorHAnsi"/>
                <w:color w:val="000000" w:themeColor="text1"/>
                <w:szCs w:val="18"/>
              </w:rPr>
              <w:t xml:space="preserve">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ins w:id="462" w:author="Ralf Bendlin (AT&amp;T)" w:date="2022-05-12T21:24:00Z">
              <w:r w:rsidRPr="00805359">
                <w:rPr>
                  <w:rFonts w:asciiTheme="majorHAnsi" w:eastAsia="Malgun Gothic" w:hAnsiTheme="majorHAnsi" w:cstheme="majorHAnsi"/>
                  <w:color w:val="000000" w:themeColor="text1"/>
                  <w:szCs w:val="18"/>
                  <w:lang w:eastAsia="ko-KR"/>
                </w:rPr>
                <w:t>2-14, 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7905FD06"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w:t>
            </w:r>
            <w:del w:id="463" w:author="Ralf Bendlin (AT&amp;T)" w:date="2022-05-12T21:24:00Z">
              <w:r w:rsidRPr="00805359" w:rsidDel="00805359">
                <w:rPr>
                  <w:rFonts w:asciiTheme="majorHAnsi" w:hAnsiTheme="majorHAnsi" w:cstheme="majorHAnsi"/>
                  <w:color w:val="000000" w:themeColor="text1"/>
                  <w:szCs w:val="18"/>
                </w:rPr>
                <w:delText>[</w:delText>
              </w:r>
            </w:del>
            <w:r w:rsidRPr="00805359">
              <w:rPr>
                <w:rFonts w:asciiTheme="majorHAnsi" w:hAnsiTheme="majorHAnsi" w:cstheme="majorHAnsi"/>
                <w:color w:val="000000" w:themeColor="text1"/>
                <w:szCs w:val="18"/>
              </w:rPr>
              <w:t>,4</w:t>
            </w:r>
            <w:del w:id="464" w:author="Ralf Bendlin (AT&amp;T)" w:date="2022-05-12T21:24:00Z">
              <w:r w:rsidRPr="00805359" w:rsidDel="00805359">
                <w:rPr>
                  <w:rFonts w:asciiTheme="majorHAnsi" w:hAnsiTheme="majorHAnsi" w:cstheme="majorHAnsi"/>
                  <w:color w:val="000000" w:themeColor="text1"/>
                  <w:szCs w:val="18"/>
                </w:rPr>
                <w:delText>]</w:delText>
              </w:r>
            </w:del>
            <w:r w:rsidRPr="00805359">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w:t>
            </w:r>
            <w:proofErr w:type="spellStart"/>
            <w:r w:rsidRPr="00805359">
              <w:rPr>
                <w:rFonts w:asciiTheme="majorHAnsi" w:eastAsia="SimSun" w:hAnsiTheme="majorHAnsi" w:cstheme="majorHAnsi"/>
                <w:color w:val="000000" w:themeColor="text1"/>
                <w:szCs w:val="18"/>
                <w:lang w:eastAsia="zh-CN"/>
              </w:rPr>
              <w:t>nonCodebook</w:t>
            </w:r>
            <w:proofErr w:type="spellEnd"/>
            <w:r w:rsidRPr="00805359">
              <w:rPr>
                <w:rFonts w:asciiTheme="majorHAnsi" w:eastAsia="SimSun" w:hAnsiTheme="majorHAnsi" w:cstheme="majorHAnsi"/>
                <w:color w:val="000000" w:themeColor="text1"/>
                <w:szCs w:val="18"/>
                <w:lang w:eastAsia="zh-CN"/>
              </w:rPr>
              <w:t>’</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ins w:id="465" w:author="Ralf Bendlin (AT&amp;T)" w:date="2022-05-12T21:25:00Z">
              <w:r w:rsidRPr="00805359">
                <w:rPr>
                  <w:rFonts w:asciiTheme="majorHAnsi" w:eastAsia="SimSun" w:hAnsiTheme="majorHAnsi" w:cstheme="majorHAnsi"/>
                  <w:color w:val="000000" w:themeColor="text1"/>
                  <w:szCs w:val="18"/>
                  <w:lang w:eastAsia="zh-CN"/>
                </w:rPr>
                <w:t>2-15, 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ins w:id="466" w:author="Ralf Bendlin (AT&amp;T)" w:date="2022-05-12T21:25:00Z"/>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467" w:author="Ralf Bendlin (AT&amp;T)" w:date="2022-05-12T21:25:00Z">
              <w:r w:rsidRPr="00805359">
                <w:rPr>
                  <w:rFonts w:asciiTheme="majorHAnsi" w:eastAsia="Malgun Gothic" w:hAnsiTheme="majorHAnsi" w:cstheme="majorHAnsi"/>
                  <w:color w:val="000000" w:themeColor="text1"/>
                  <w:sz w:val="18"/>
                  <w:szCs w:val="18"/>
                  <w:lang w:eastAsia="ko-KR"/>
                </w:rPr>
                <w:t>3. Supported PUCCH formats for this scheme</w:t>
              </w:r>
            </w:ins>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74AA53A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del w:id="468" w:author="Ralf Bendlin (AT&amp;T)" w:date="2022-05-12T21:25:00Z">
              <w:r w:rsidRPr="00805359" w:rsidDel="00805359">
                <w:rPr>
                  <w:rFonts w:asciiTheme="majorHAnsi" w:hAnsiTheme="majorHAnsi" w:cstheme="majorHAnsi"/>
                  <w:color w:val="000000" w:themeColor="text1"/>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ins w:id="469" w:author="Ralf Bendlin (AT&amp;T)" w:date="2022-05-12T21:26:00Z"/>
                <w:rFonts w:asciiTheme="majorHAnsi" w:hAnsiTheme="majorHAnsi" w:cstheme="majorHAnsi"/>
                <w:color w:val="000000" w:themeColor="text1"/>
                <w:szCs w:val="18"/>
              </w:rPr>
            </w:pPr>
            <w:ins w:id="470" w:author="Ralf Bendlin (AT&amp;T)" w:date="2022-05-12T21:26:00Z">
              <w:r w:rsidRPr="00805359">
                <w:rPr>
                  <w:rFonts w:asciiTheme="majorHAnsi" w:hAnsiTheme="majorHAnsi" w:cstheme="majorHAnsi"/>
                  <w:color w:val="000000" w:themeColor="text1"/>
                  <w:szCs w:val="18"/>
                </w:rPr>
                <w:t>Component 3 candidate values: {PF0/2, PF1/3/4, PF0-4}</w:t>
              </w:r>
            </w:ins>
          </w:p>
          <w:p w14:paraId="4D87A975" w14:textId="77777777" w:rsidR="00805359" w:rsidRPr="00805359" w:rsidRDefault="00805359" w:rsidP="00821037">
            <w:pPr>
              <w:pStyle w:val="TAL"/>
              <w:rPr>
                <w:ins w:id="471" w:author="Ralf Bendlin (AT&amp;T)" w:date="2022-05-12T21:26:00Z"/>
                <w:rFonts w:asciiTheme="majorHAnsi" w:hAnsiTheme="majorHAnsi" w:cstheme="majorHAnsi"/>
                <w:color w:val="000000" w:themeColor="text1"/>
                <w:szCs w:val="18"/>
              </w:rPr>
            </w:pPr>
          </w:p>
          <w:p w14:paraId="180EF497" w14:textId="77777777" w:rsidR="00805359" w:rsidRPr="00805359" w:rsidRDefault="00805359" w:rsidP="00821037">
            <w:pPr>
              <w:pStyle w:val="TAL"/>
              <w:rPr>
                <w:ins w:id="472" w:author="Ralf Bendlin (AT&amp;T)" w:date="2022-05-12T21:26:00Z"/>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ins w:id="473" w:author="Ralf Bendlin (AT&amp;T)" w:date="2022-05-12T21:26:00Z">
              <w:r w:rsidR="00805359" w:rsidRPr="00805359">
                <w:rPr>
                  <w:rFonts w:asciiTheme="majorHAnsi" w:hAnsiTheme="majorHAnsi" w:cstheme="majorHAnsi"/>
                  <w:color w:val="000000" w:themeColor="text1"/>
                  <w:szCs w:val="18"/>
                </w:rPr>
                <w:t xml:space="preserve">(w/o spatial relation info) </w:t>
              </w:r>
            </w:ins>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ins w:id="474" w:author="Ralf Bendlin (AT&amp;T)" w:date="2022-05-12T21: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ins w:id="475" w:author="Ralf Bendlin (AT&amp;T)" w:date="2022-05-12T21:57:00Z"/>
                <w:rFonts w:asciiTheme="majorHAnsi" w:hAnsiTheme="majorHAnsi" w:cstheme="majorHAnsi"/>
                <w:color w:val="000000" w:themeColor="text1"/>
                <w:szCs w:val="18"/>
              </w:rPr>
            </w:pPr>
            <w:ins w:id="476" w:author="Ralf Bendlin (AT&amp;T)" w:date="2022-05-12T21:57:00Z">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ins w:id="477" w:author="Ralf Bendlin (AT&amp;T)" w:date="2022-05-12T21:57:00Z"/>
                <w:rFonts w:asciiTheme="majorHAnsi" w:hAnsiTheme="majorHAnsi" w:cstheme="majorHAnsi"/>
                <w:color w:val="000000" w:themeColor="text1"/>
                <w:szCs w:val="18"/>
              </w:rPr>
            </w:pPr>
            <w:ins w:id="478" w:author="Ralf Bendlin (AT&amp;T)" w:date="2022-05-12T21:57:00Z">
              <w:r w:rsidRPr="00411F32">
                <w:rPr>
                  <w:rFonts w:asciiTheme="majorHAnsi" w:hAnsiTheme="majorHAnsi" w:cstheme="majorHAnsi"/>
                  <w:color w:val="000000" w:themeColor="text1"/>
                  <w:szCs w:val="18"/>
                </w:rPr>
                <w:t>23-3-2d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ins w:id="479" w:author="Ralf Bendlin (AT&amp;T)" w:date="2022-05-12T21:57:00Z"/>
                <w:rFonts w:asciiTheme="majorHAnsi" w:eastAsia="Malgun Gothic" w:hAnsiTheme="majorHAnsi" w:cstheme="majorHAnsi"/>
                <w:color w:val="000000" w:themeColor="text1"/>
                <w:szCs w:val="18"/>
                <w:lang w:eastAsia="ko-KR"/>
              </w:rPr>
            </w:pPr>
            <w:ins w:id="480" w:author="Ralf Bendlin (AT&amp;T)" w:date="2022-05-12T21:57:00Z">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ins w:id="481" w:author="Ralf Bendlin (AT&amp;T)" w:date="2022-05-12T21:57:00Z"/>
                <w:rFonts w:asciiTheme="majorHAnsi" w:eastAsia="Malgun Gothic" w:hAnsiTheme="majorHAnsi" w:cstheme="majorHAnsi"/>
                <w:color w:val="000000" w:themeColor="text1"/>
                <w:sz w:val="18"/>
                <w:szCs w:val="18"/>
                <w:lang w:eastAsia="ko-KR"/>
              </w:rPr>
            </w:pPr>
            <w:ins w:id="482" w:author="Ralf Bendlin (AT&amp;T)" w:date="2022-05-12T21:57:00Z">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ins w:id="483" w:author="Ralf Bendlin (AT&amp;T)" w:date="2022-05-12T21:57:00Z"/>
                <w:rFonts w:asciiTheme="majorHAnsi" w:hAnsiTheme="majorHAnsi" w:cstheme="majorHAnsi"/>
                <w:color w:val="000000" w:themeColor="text1"/>
                <w:sz w:val="18"/>
                <w:szCs w:val="18"/>
              </w:rPr>
            </w:pPr>
            <w:ins w:id="484" w:author="Ralf Bendlin (AT&amp;T)" w:date="2022-05-12T21:57:00Z">
              <w:r w:rsidRPr="00411F32">
                <w:rPr>
                  <w:rFonts w:asciiTheme="majorHAnsi" w:hAnsiTheme="majorHAnsi" w:cstheme="majorHAnsi"/>
                  <w:color w:val="000000" w:themeColor="text1"/>
                  <w:sz w:val="18"/>
                  <w:szCs w:val="18"/>
                </w:rPr>
                <w:t>23-3-2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ins w:id="485" w:author="Ralf Bendlin (AT&amp;T)" w:date="2022-05-12T21:57:00Z"/>
                <w:rFonts w:asciiTheme="majorHAnsi" w:hAnsiTheme="majorHAnsi" w:cstheme="majorHAnsi"/>
                <w:color w:val="000000" w:themeColor="text1"/>
                <w:szCs w:val="18"/>
              </w:rPr>
            </w:pPr>
            <w:ins w:id="486" w:author="Ralf Bendlin (AT&amp;T)" w:date="2022-05-12T21:57: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ins w:id="487" w:author="Ralf Bendlin (AT&amp;T)" w:date="2022-05-12T21: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ins w:id="488" w:author="Ralf Bendlin (AT&amp;T)" w:date="2022-05-12T21:57:00Z"/>
                <w:rFonts w:asciiTheme="majorHAnsi" w:hAnsiTheme="majorHAnsi" w:cstheme="majorHAnsi"/>
                <w:color w:val="000000" w:themeColor="text1"/>
                <w:szCs w:val="18"/>
              </w:rPr>
            </w:pPr>
            <w:ins w:id="489" w:author="Ralf Bendlin (AT&amp;T)" w:date="2022-05-12T21:57:00Z">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ins w:id="490" w:author="Ralf Bendlin (AT&amp;T)" w:date="2022-05-12T21:57:00Z"/>
                <w:rFonts w:asciiTheme="majorHAnsi" w:hAnsiTheme="majorHAnsi" w:cstheme="majorHAnsi"/>
                <w:color w:val="000000" w:themeColor="text1"/>
                <w:szCs w:val="18"/>
                <w:lang w:eastAsia="ja-JP"/>
              </w:rPr>
            </w:pPr>
            <w:ins w:id="491" w:author="Ralf Bendlin (AT&amp;T)" w:date="2022-05-12T21:57:00Z">
              <w:r w:rsidRPr="00411F3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ins w:id="492" w:author="Ralf Bendlin (AT&amp;T)" w:date="2022-05-12T21:57:00Z"/>
                <w:rFonts w:asciiTheme="majorHAnsi" w:hAnsiTheme="majorHAnsi" w:cstheme="majorHAnsi"/>
                <w:color w:val="000000" w:themeColor="text1"/>
                <w:szCs w:val="18"/>
              </w:rPr>
            </w:pPr>
            <w:ins w:id="493" w:author="Ralf Bendlin (AT&amp;T)" w:date="2022-05-12T21:57: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ins w:id="494" w:author="Ralf Bendlin (AT&amp;T)" w:date="2022-05-12T21:57:00Z"/>
                <w:rFonts w:asciiTheme="majorHAnsi" w:hAnsiTheme="majorHAnsi" w:cstheme="majorHAnsi"/>
                <w:color w:val="000000" w:themeColor="text1"/>
                <w:szCs w:val="18"/>
              </w:rPr>
            </w:pPr>
            <w:ins w:id="495" w:author="Ralf Bendlin (AT&amp;T)" w:date="2022-05-12T21:57: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ins w:id="496" w:author="Ralf Bendlin (AT&amp;T)" w:date="2022-05-12T21:57:00Z"/>
                <w:rFonts w:asciiTheme="majorHAnsi" w:hAnsiTheme="majorHAnsi" w:cstheme="majorHAnsi"/>
                <w:color w:val="000000" w:themeColor="text1"/>
                <w:szCs w:val="18"/>
              </w:rPr>
            </w:pPr>
            <w:ins w:id="497" w:author="Ralf Bendlin (AT&amp;T)" w:date="2022-05-12T21:57: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ins w:id="498" w:author="Ralf Bendlin (AT&amp;T)" w:date="2022-05-12T21: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ins w:id="499" w:author="Ralf Bendlin (AT&amp;T)" w:date="2022-05-12T21:57:00Z"/>
                <w:rFonts w:asciiTheme="majorHAnsi" w:hAnsiTheme="majorHAnsi" w:cstheme="majorHAnsi"/>
                <w:color w:val="000000" w:themeColor="text1"/>
                <w:szCs w:val="18"/>
              </w:rPr>
            </w:pPr>
            <w:ins w:id="500" w:author="Ralf Bendlin (AT&amp;T)" w:date="2022-05-12T21:57:00Z">
              <w:r w:rsidRPr="00411F32">
                <w:rPr>
                  <w:rFonts w:asciiTheme="majorHAnsi" w:hAnsiTheme="majorHAnsi" w:cstheme="majorHAnsi"/>
                  <w:color w:val="000000" w:themeColor="text1"/>
                  <w:szCs w:val="18"/>
                </w:rPr>
                <w:t>Optional with capability signalling</w:t>
              </w:r>
            </w:ins>
          </w:p>
        </w:tc>
      </w:tr>
      <w:tr w:rsidR="00411F32" w:rsidRPr="00263855" w14:paraId="7E0BC9BF" w14:textId="77777777" w:rsidTr="00411F32">
        <w:trPr>
          <w:trHeight w:val="20"/>
          <w:ins w:id="501" w:author="Ralf Bendlin (AT&amp;T)" w:date="2022-05-12T21: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ins w:id="502" w:author="Ralf Bendlin (AT&amp;T)" w:date="2022-05-12T21:57:00Z"/>
                <w:rFonts w:asciiTheme="majorHAnsi" w:hAnsiTheme="majorHAnsi" w:cstheme="majorHAnsi"/>
                <w:color w:val="000000" w:themeColor="text1"/>
                <w:szCs w:val="18"/>
              </w:rPr>
            </w:pPr>
            <w:ins w:id="503" w:author="Ralf Bendlin (AT&amp;T)" w:date="2022-05-12T21:57:00Z">
              <w:r w:rsidRPr="00411F32">
                <w:rPr>
                  <w:rFonts w:asciiTheme="majorHAnsi" w:hAnsiTheme="majorHAnsi" w:cstheme="majorHAnsi"/>
                  <w:color w:val="000000" w:themeColor="text1"/>
                  <w:szCs w:val="18"/>
                </w:rPr>
                <w:lastRenderedPageBreak/>
                <w:t xml:space="preserve">23. </w:t>
              </w:r>
              <w:proofErr w:type="spellStart"/>
              <w:r w:rsidRPr="00411F32">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ins w:id="504" w:author="Ralf Bendlin (AT&amp;T)" w:date="2022-05-12T21:57:00Z"/>
                <w:rFonts w:asciiTheme="majorHAnsi" w:hAnsiTheme="majorHAnsi" w:cstheme="majorHAnsi"/>
                <w:color w:val="000000" w:themeColor="text1"/>
                <w:szCs w:val="18"/>
              </w:rPr>
            </w:pPr>
            <w:ins w:id="505" w:author="Ralf Bendlin (AT&amp;T)" w:date="2022-05-12T21:57:00Z">
              <w:r w:rsidRPr="00411F32">
                <w:rPr>
                  <w:rFonts w:asciiTheme="majorHAnsi" w:hAnsiTheme="majorHAnsi" w:cstheme="majorHAnsi"/>
                  <w:color w:val="000000" w:themeColor="text1"/>
                  <w:szCs w:val="18"/>
                </w:rPr>
                <w:t>23-3-2e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ins w:id="506" w:author="Ralf Bendlin (AT&amp;T)" w:date="2022-05-12T21:57:00Z"/>
                <w:rFonts w:asciiTheme="majorHAnsi" w:eastAsia="Malgun Gothic" w:hAnsiTheme="majorHAnsi" w:cstheme="majorHAnsi"/>
                <w:color w:val="000000" w:themeColor="text1"/>
                <w:szCs w:val="18"/>
                <w:lang w:eastAsia="ko-KR"/>
              </w:rPr>
            </w:pPr>
            <w:ins w:id="507" w:author="Ralf Bendlin (AT&amp;T)" w:date="2022-05-12T21:57:00Z">
              <w:r w:rsidRPr="00411F32">
                <w:rPr>
                  <w:rFonts w:asciiTheme="majorHAnsi" w:hAnsiTheme="majorHAnsi" w:cstheme="majorHAnsi"/>
                  <w:color w:val="000000" w:themeColor="text1"/>
                  <w:szCs w:val="18"/>
                </w:rPr>
                <w:t>Maximum number of power control parameter sets configured for multi-TRP PUCCH repetition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ins w:id="508" w:author="Ralf Bendlin (AT&amp;T)" w:date="2022-05-12T21:57:00Z"/>
                <w:rFonts w:asciiTheme="majorHAnsi" w:eastAsia="Malgun Gothic" w:hAnsiTheme="majorHAnsi" w:cstheme="majorHAnsi"/>
                <w:color w:val="000000" w:themeColor="text1"/>
                <w:sz w:val="18"/>
                <w:szCs w:val="18"/>
                <w:lang w:eastAsia="ko-KR"/>
              </w:rPr>
            </w:pPr>
            <w:ins w:id="509" w:author="Ralf Bendlin (AT&amp;T)" w:date="2022-05-12T21:57:00Z">
              <w:r w:rsidRPr="00411F32">
                <w:rPr>
                  <w:rFonts w:asciiTheme="majorHAnsi" w:hAnsiTheme="majorHAnsi" w:cstheme="majorHAnsi"/>
                  <w:color w:val="000000" w:themeColor="text1"/>
                  <w:sz w:val="18"/>
                  <w:szCs w:val="18"/>
                </w:rPr>
                <w:t>Maximum number of power control parameter sets configured for multi-TRP PUCCH repetition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ins w:id="510" w:author="Ralf Bendlin (AT&amp;T)" w:date="2022-05-12T21:57:00Z"/>
                <w:rFonts w:asciiTheme="majorHAnsi" w:hAnsiTheme="majorHAnsi" w:cstheme="majorHAnsi"/>
                <w:color w:val="000000" w:themeColor="text1"/>
                <w:sz w:val="18"/>
                <w:szCs w:val="18"/>
              </w:rPr>
            </w:pPr>
            <w:ins w:id="511" w:author="Ralf Bendlin (AT&amp;T)" w:date="2022-05-12T21:57:00Z">
              <w:r w:rsidRPr="00411F32">
                <w:rPr>
                  <w:rFonts w:asciiTheme="majorHAnsi" w:hAnsiTheme="majorHAnsi" w:cstheme="majorHAnsi"/>
                  <w:color w:val="000000" w:themeColor="text1"/>
                  <w:sz w:val="18"/>
                  <w:szCs w:val="18"/>
                </w:rPr>
                <w:t>23-3-2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ins w:id="512" w:author="Ralf Bendlin (AT&amp;T)" w:date="2022-05-12T21:57:00Z"/>
                <w:rFonts w:asciiTheme="majorHAnsi" w:hAnsiTheme="majorHAnsi" w:cstheme="majorHAnsi"/>
                <w:color w:val="000000" w:themeColor="text1"/>
                <w:szCs w:val="18"/>
              </w:rPr>
            </w:pPr>
            <w:ins w:id="513" w:author="Ralf Bendlin (AT&amp;T)" w:date="2022-05-12T21:57: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ins w:id="514" w:author="Ralf Bendlin (AT&amp;T)" w:date="2022-05-12T21: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ins w:id="515" w:author="Ralf Bendlin (AT&amp;T)" w:date="2022-05-12T21:57:00Z"/>
                <w:rFonts w:asciiTheme="majorHAnsi" w:hAnsiTheme="majorHAnsi" w:cstheme="majorHAnsi"/>
                <w:color w:val="000000" w:themeColor="text1"/>
                <w:szCs w:val="18"/>
              </w:rPr>
            </w:pPr>
            <w:ins w:id="516" w:author="Ralf Bendlin (AT&amp;T)" w:date="2022-05-12T21:57:00Z">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ins w:id="517" w:author="Ralf Bendlin (AT&amp;T)" w:date="2022-05-12T21:57:00Z"/>
                <w:rFonts w:asciiTheme="majorHAnsi" w:hAnsiTheme="majorHAnsi" w:cstheme="majorHAnsi"/>
                <w:color w:val="000000" w:themeColor="text1"/>
                <w:szCs w:val="18"/>
                <w:lang w:eastAsia="ja-JP"/>
              </w:rPr>
            </w:pPr>
            <w:ins w:id="518" w:author="Ralf Bendlin (AT&amp;T)" w:date="2022-05-12T21:57:00Z">
              <w:r w:rsidRPr="00411F3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ins w:id="519" w:author="Ralf Bendlin (AT&amp;T)" w:date="2022-05-12T21:57:00Z"/>
                <w:rFonts w:asciiTheme="majorHAnsi" w:hAnsiTheme="majorHAnsi" w:cstheme="majorHAnsi"/>
                <w:color w:val="000000" w:themeColor="text1"/>
                <w:szCs w:val="18"/>
              </w:rPr>
            </w:pPr>
            <w:ins w:id="520" w:author="Ralf Bendlin (AT&amp;T)" w:date="2022-05-12T21:57: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ins w:id="521" w:author="Ralf Bendlin (AT&amp;T)" w:date="2022-05-12T21:57:00Z"/>
                <w:rFonts w:asciiTheme="majorHAnsi" w:hAnsiTheme="majorHAnsi" w:cstheme="majorHAnsi"/>
                <w:color w:val="000000" w:themeColor="text1"/>
                <w:szCs w:val="18"/>
              </w:rPr>
            </w:pPr>
            <w:ins w:id="522" w:author="Ralf Bendlin (AT&amp;T)" w:date="2022-05-12T21:57:00Z">
              <w:r w:rsidRPr="00411F32">
                <w:rPr>
                  <w:rFonts w:asciiTheme="majorHAnsi" w:hAnsiTheme="majorHAnsi" w:cstheme="majorHAnsi"/>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ins w:id="523" w:author="Ralf Bendlin (AT&amp;T)" w:date="2022-05-12T21:57:00Z"/>
                <w:rFonts w:asciiTheme="majorHAnsi" w:hAnsiTheme="majorHAnsi" w:cstheme="majorHAnsi"/>
                <w:color w:val="000000" w:themeColor="text1"/>
                <w:szCs w:val="18"/>
              </w:rPr>
            </w:pPr>
            <w:ins w:id="524" w:author="Ralf Bendlin (AT&amp;T)" w:date="2022-05-12T21:57: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ins w:id="525" w:author="Ralf Bendlin (AT&amp;T)" w:date="2022-05-12T21:57:00Z"/>
                <w:rFonts w:asciiTheme="majorHAnsi" w:hAnsiTheme="majorHAnsi" w:cstheme="majorHAnsi"/>
                <w:color w:val="000000" w:themeColor="text1"/>
                <w:szCs w:val="18"/>
              </w:rPr>
            </w:pPr>
            <w:ins w:id="526" w:author="Ralf Bendlin (AT&amp;T)" w:date="2022-05-12T21:57:00Z">
              <w:r w:rsidRPr="00411F32">
                <w:rPr>
                  <w:rFonts w:asciiTheme="majorHAnsi" w:hAnsiTheme="majorHAnsi" w:cstheme="majorHAnsi"/>
                  <w:color w:val="000000" w:themeColor="text1"/>
                  <w:szCs w:val="18"/>
                </w:rPr>
                <w:t>Candidate values: {3 to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ins w:id="527" w:author="Ralf Bendlin (AT&amp;T)" w:date="2022-05-12T21:57:00Z"/>
                <w:rFonts w:asciiTheme="majorHAnsi" w:hAnsiTheme="majorHAnsi" w:cstheme="majorHAnsi"/>
                <w:color w:val="000000" w:themeColor="text1"/>
                <w:szCs w:val="18"/>
              </w:rPr>
            </w:pPr>
            <w:ins w:id="528" w:author="Ralf Bendlin (AT&amp;T)" w:date="2022-05-12T21:57:00Z">
              <w:r w:rsidRPr="00411F32">
                <w:rPr>
                  <w:rFonts w:asciiTheme="majorHAnsi" w:hAnsiTheme="majorHAnsi" w:cstheme="majorHAnsi"/>
                  <w:color w:val="000000" w:themeColor="text1"/>
                  <w:szCs w:val="18"/>
                </w:rPr>
                <w:t>Optional with capability signalling</w:t>
              </w:r>
            </w:ins>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23. </w:t>
            </w:r>
            <w:proofErr w:type="spellStart"/>
            <w:r w:rsidRPr="0044211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ins w:id="529" w:author="Ralf Bendlin (AT&amp;T)" w:date="2022-05-13T01:46:00Z">
              <w:r w:rsidRPr="00442112">
                <w:rPr>
                  <w:rFonts w:asciiTheme="majorHAnsi" w:eastAsia="Malgun Gothic" w:hAnsiTheme="majorHAnsi" w:cstheme="majorHAnsi"/>
                  <w:color w:val="000000" w:themeColor="text1"/>
                  <w:sz w:val="18"/>
                  <w:szCs w:val="18"/>
                  <w:lang w:eastAsia="ko-KR"/>
                </w:rPr>
                <w:t xml:space="preserve">1. </w:t>
              </w:r>
            </w:ins>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ins w:id="530" w:author="Ralf Bendlin (AT&amp;T)" w:date="2022-05-13T01:45:00Z"/>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ins w:id="531" w:author="Ralf Bendlin (AT&amp;T)" w:date="2022-05-13T01:46:00Z"/>
                <w:rFonts w:asciiTheme="majorHAnsi" w:eastAsia="Malgun Gothic" w:hAnsiTheme="majorHAnsi" w:cstheme="majorHAnsi"/>
                <w:color w:val="000000" w:themeColor="text1"/>
                <w:sz w:val="18"/>
                <w:szCs w:val="18"/>
                <w:lang w:eastAsia="ko-KR"/>
              </w:rPr>
            </w:pPr>
            <w:ins w:id="532" w:author="Ralf Bendlin (AT&amp;T)" w:date="2022-05-13T01:46:00Z">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ins>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ins w:id="533" w:author="Ralf Bendlin (AT&amp;T)" w:date="2022-05-13T01:46:00Z">
              <w:r w:rsidRPr="00442112">
                <w:rPr>
                  <w:rFonts w:asciiTheme="majorHAnsi" w:eastAsia="Malgun Gothic" w:hAnsiTheme="majorHAnsi" w:cstheme="majorHAnsi"/>
                  <w:color w:val="000000" w:themeColor="text1"/>
                  <w:sz w:val="18"/>
                  <w:szCs w:val="18"/>
                  <w:lang w:eastAsia="ko-KR"/>
                </w:rPr>
                <w:t>3. Supported PUCCH formats for this scheme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4C45EBDA"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del w:id="534" w:author="Ralf Bendlin (AT&amp;T)" w:date="2022-05-13T01:45:00Z">
              <w:r w:rsidRPr="00442112" w:rsidDel="00442112">
                <w:rPr>
                  <w:rFonts w:asciiTheme="majorHAnsi" w:hAnsiTheme="majorHAnsi" w:cstheme="majorHAnsi"/>
                  <w:color w:val="000000" w:themeColor="text1"/>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ins w:id="535" w:author="Ralf Bendlin (AT&amp;T)" w:date="2022-05-13T01:46:00Z"/>
                <w:rFonts w:cs="Arial"/>
                <w:color w:val="000000" w:themeColor="text1"/>
                <w:szCs w:val="18"/>
              </w:rPr>
            </w:pPr>
            <w:ins w:id="536" w:author="Ralf Bendlin (AT&amp;T)" w:date="2022-05-13T01:46:00Z">
              <w:r w:rsidRPr="00442112">
                <w:rPr>
                  <w:rFonts w:cs="Arial"/>
                  <w:color w:val="000000" w:themeColor="text1"/>
                  <w:szCs w:val="18"/>
                </w:rPr>
                <w:t>Component 3 candidate values: {PF0/2, PF1/3/4, PF0-4}</w:t>
              </w:r>
            </w:ins>
          </w:p>
          <w:p w14:paraId="04CDBD4D" w14:textId="77777777" w:rsidR="00442112" w:rsidRPr="00442112" w:rsidRDefault="00442112" w:rsidP="00442112">
            <w:pPr>
              <w:pStyle w:val="TAL"/>
              <w:rPr>
                <w:ins w:id="537" w:author="Ralf Bendlin (AT&amp;T)" w:date="2022-05-13T01:46:00Z"/>
                <w:rFonts w:cs="Arial"/>
                <w:color w:val="000000" w:themeColor="text1"/>
                <w:szCs w:val="18"/>
              </w:rPr>
            </w:pPr>
          </w:p>
          <w:p w14:paraId="63E3D73C" w14:textId="77777777" w:rsidR="00442112" w:rsidRPr="00442112" w:rsidRDefault="00442112" w:rsidP="00442112">
            <w:pPr>
              <w:pStyle w:val="TAL"/>
              <w:rPr>
                <w:ins w:id="538" w:author="Ralf Bendlin (AT&amp;T)" w:date="2022-05-13T01:46:00Z"/>
                <w:rFonts w:cs="Arial"/>
                <w:color w:val="000000" w:themeColor="text1"/>
                <w:szCs w:val="18"/>
              </w:rPr>
            </w:pPr>
            <w:ins w:id="539" w:author="Ralf Bendlin (AT&amp;T)" w:date="2022-05-13T01:46:00Z">
              <w:r w:rsidRPr="00442112">
                <w:rPr>
                  <w:rFonts w:cs="Arial"/>
                  <w:color w:val="000000" w:themeColor="text1"/>
                  <w:szCs w:val="18"/>
                </w:rPr>
                <w:t>Note: power control parameter sets (w/o spatial relation info) only apply to FR1</w:t>
              </w:r>
            </w:ins>
          </w:p>
          <w:p w14:paraId="36C515B4" w14:textId="77777777" w:rsidR="00442112" w:rsidRPr="00442112" w:rsidRDefault="00442112" w:rsidP="00442112">
            <w:pPr>
              <w:pStyle w:val="TAL"/>
              <w:rPr>
                <w:ins w:id="540" w:author="Ralf Bendlin (AT&amp;T)" w:date="2022-05-13T01:46:00Z"/>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ins w:id="541" w:author="Ralf Bendlin (AT&amp;T)" w:date="2022-05-13T01:46:00Z">
              <w:r w:rsidRPr="00442112">
                <w:rPr>
                  <w:rFonts w:cs="Arial"/>
                  <w:color w:val="000000" w:themeColor="text1"/>
                  <w:szCs w:val="18"/>
                </w:rPr>
                <w:t>Note: spatial relation info only applies to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542" w:name="_Hlk103287529"/>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14FB1BB"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del w:id="543" w:author="Ralf Bendlin (AT&amp;T)" w:date="2022-05-12T22:06:00Z">
              <w:r w:rsidRPr="00263855" w:rsidDel="00A002D1">
                <w:rPr>
                  <w:rFonts w:asciiTheme="majorHAnsi" w:hAnsiTheme="majorHAnsi" w:cstheme="majorHAnsi"/>
                  <w:color w:val="000000" w:themeColor="text1"/>
                  <w:sz w:val="18"/>
                  <w:szCs w:val="18"/>
                </w:rPr>
                <w:delText>different with SSB time domain positions and periodicity of the serving cell PCI</w:delText>
              </w:r>
            </w:del>
            <w:ins w:id="544" w:author="Ralf Bendlin (AT&amp;T)" w:date="2022-05-12T22:06:00Z">
              <w:r w:rsidR="00A002D1">
                <w:rPr>
                  <w:rFonts w:asciiTheme="majorHAnsi" w:hAnsiTheme="majorHAnsi" w:cstheme="majorHAnsi"/>
                  <w:color w:val="000000" w:themeColor="text1"/>
                  <w:sz w:val="18"/>
                  <w:szCs w:val="18"/>
                </w:rPr>
                <w:t>not according to Case 1</w:t>
              </w:r>
            </w:ins>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r w:rsidRPr="00263855">
              <w:rPr>
                <w:rFonts w:asciiTheme="majorHAnsi" w:eastAsia="DengXian"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054D80A4"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w:t>
            </w:r>
            <w:del w:id="545" w:author="Ralf Bendlin (AT&amp;T)" w:date="2022-05-13T01:45:00Z">
              <w:r w:rsidRPr="00442112" w:rsidDel="00442112">
                <w:rPr>
                  <w:rFonts w:asciiTheme="majorHAnsi" w:hAnsiTheme="majorHAnsi" w:cstheme="majorHAnsi"/>
                  <w:color w:val="000000" w:themeColor="text1"/>
                  <w:szCs w:val="18"/>
                </w:rPr>
                <w:delText>[0,]</w:delText>
              </w:r>
            </w:del>
            <w:r w:rsidRPr="00442112">
              <w:rPr>
                <w:rFonts w:asciiTheme="majorHAnsi" w:hAnsiTheme="majorHAnsi" w:cstheme="majorHAnsi"/>
                <w:color w:val="000000" w:themeColor="text1"/>
                <w:szCs w:val="18"/>
              </w:rPr>
              <w:t>1,2,3,</w:t>
            </w:r>
            <w:del w:id="546" w:author="Ralf Bendlin (AT&amp;T)" w:date="2022-05-12T22:06:00Z">
              <w:r w:rsidRPr="00442112" w:rsidDel="00A002D1">
                <w:rPr>
                  <w:rFonts w:asciiTheme="majorHAnsi" w:hAnsiTheme="majorHAnsi" w:cstheme="majorHAnsi"/>
                  <w:color w:val="000000" w:themeColor="text1"/>
                  <w:szCs w:val="18"/>
                </w:rPr>
                <w:delText>[</w:delText>
              </w:r>
            </w:del>
            <w:r w:rsidRPr="00442112">
              <w:rPr>
                <w:rFonts w:asciiTheme="majorHAnsi" w:hAnsiTheme="majorHAnsi" w:cstheme="majorHAnsi"/>
                <w:color w:val="000000" w:themeColor="text1"/>
                <w:szCs w:val="18"/>
              </w:rPr>
              <w:t>4,5,6,</w:t>
            </w:r>
            <w:del w:id="547" w:author="Ralf Bendlin (AT&amp;T)" w:date="2022-05-12T22:06:00Z">
              <w:r w:rsidRPr="00442112" w:rsidDel="00A002D1">
                <w:rPr>
                  <w:rFonts w:asciiTheme="majorHAnsi" w:hAnsiTheme="majorHAnsi" w:cstheme="majorHAnsi"/>
                  <w:color w:val="000000" w:themeColor="text1"/>
                  <w:szCs w:val="18"/>
                </w:rPr>
                <w:delText>]</w:delText>
              </w:r>
            </w:del>
            <w:r w:rsidRPr="00442112">
              <w:rPr>
                <w:rFonts w:asciiTheme="majorHAnsi" w:hAnsiTheme="majorHAnsi" w:cstheme="majorHAnsi"/>
                <w:color w:val="000000" w:themeColor="text1"/>
                <w:szCs w:val="18"/>
              </w:rPr>
              <w:t>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12D282CA" w14:textId="44770C89" w:rsidR="001F43E3" w:rsidRPr="00442112" w:rsidDel="00442112" w:rsidRDefault="001F43E3" w:rsidP="00442112">
            <w:pPr>
              <w:pStyle w:val="TAL"/>
              <w:rPr>
                <w:del w:id="548" w:author="Ralf Bendlin (AT&amp;T)" w:date="2022-05-13T01:45:00Z"/>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w:t>
            </w:r>
            <w:del w:id="549" w:author="Ralf Bendlin (AT&amp;T)" w:date="2022-05-12T22:06:00Z">
              <w:r w:rsidRPr="00442112" w:rsidDel="00A002D1">
                <w:rPr>
                  <w:rFonts w:asciiTheme="majorHAnsi" w:hAnsiTheme="majorHAnsi" w:cstheme="majorHAnsi"/>
                  <w:color w:val="000000" w:themeColor="text1"/>
                  <w:szCs w:val="18"/>
                </w:rPr>
                <w:delText>[</w:delText>
              </w:r>
            </w:del>
            <w:r w:rsidRPr="00442112">
              <w:rPr>
                <w:rFonts w:asciiTheme="majorHAnsi" w:hAnsiTheme="majorHAnsi" w:cstheme="majorHAnsi"/>
                <w:color w:val="000000" w:themeColor="text1"/>
                <w:szCs w:val="18"/>
              </w:rPr>
              <w:t>4,5,6,</w:t>
            </w:r>
            <w:del w:id="550" w:author="Ralf Bendlin (AT&amp;T)" w:date="2022-05-12T22:06:00Z">
              <w:r w:rsidRPr="00442112" w:rsidDel="00A002D1">
                <w:rPr>
                  <w:rFonts w:asciiTheme="majorHAnsi" w:hAnsiTheme="majorHAnsi" w:cstheme="majorHAnsi"/>
                  <w:color w:val="000000" w:themeColor="text1"/>
                  <w:szCs w:val="18"/>
                </w:rPr>
                <w:delText>]</w:delText>
              </w:r>
            </w:del>
            <w:r w:rsidRPr="00442112">
              <w:rPr>
                <w:rFonts w:asciiTheme="majorHAnsi" w:hAnsiTheme="majorHAnsi" w:cstheme="majorHAnsi"/>
                <w:color w:val="000000" w:themeColor="text1"/>
                <w:szCs w:val="18"/>
              </w:rPr>
              <w:t>7}</w:t>
            </w:r>
          </w:p>
          <w:p w14:paraId="30F0358F" w14:textId="05326D82" w:rsidR="001F43E3" w:rsidRPr="00442112" w:rsidDel="00442112" w:rsidRDefault="001F43E3" w:rsidP="00442112">
            <w:pPr>
              <w:pStyle w:val="TAL"/>
              <w:rPr>
                <w:del w:id="551" w:author="Ralf Bendlin (AT&amp;T)" w:date="2022-05-13T01:45:00Z"/>
                <w:rFonts w:asciiTheme="majorHAnsi" w:hAnsiTheme="majorHAnsi" w:cstheme="majorHAnsi"/>
                <w:color w:val="000000" w:themeColor="text1"/>
                <w:szCs w:val="18"/>
              </w:rPr>
            </w:pPr>
            <w:del w:id="552" w:author="Ralf Bendlin (AT&amp;T)" w:date="2022-05-13T01:45:00Z">
              <w:r w:rsidRPr="00442112" w:rsidDel="00442112">
                <w:rPr>
                  <w:rFonts w:asciiTheme="majorHAnsi" w:hAnsiTheme="majorHAnsi" w:cstheme="majorHAnsi"/>
                  <w:color w:val="000000" w:themeColor="text1"/>
                  <w:szCs w:val="18"/>
                </w:rPr>
                <w:delText xml:space="preserve"> </w:delText>
              </w:r>
            </w:del>
          </w:p>
          <w:p w14:paraId="77F450B5" w14:textId="61945557" w:rsidR="001F43E3" w:rsidRPr="00442112" w:rsidDel="00A002D1" w:rsidRDefault="001F43E3" w:rsidP="00442112">
            <w:pPr>
              <w:pStyle w:val="TAL"/>
              <w:rPr>
                <w:del w:id="553" w:author="Ralf Bendlin (AT&amp;T)" w:date="2022-05-12T22:07:00Z"/>
                <w:rFonts w:asciiTheme="majorHAnsi" w:hAnsiTheme="majorHAnsi" w:cstheme="majorHAnsi"/>
                <w:color w:val="000000" w:themeColor="text1"/>
                <w:szCs w:val="18"/>
              </w:rPr>
            </w:pPr>
            <w:del w:id="554" w:author="Ralf Bendlin (AT&amp;T)" w:date="2022-05-13T01:45:00Z">
              <w:r w:rsidRPr="00442112" w:rsidDel="00442112">
                <w:rPr>
                  <w:rFonts w:asciiTheme="majorHAnsi" w:hAnsiTheme="majorHAnsi" w:cstheme="majorHAnsi"/>
                  <w:color w:val="000000" w:themeColor="text1"/>
                  <w:szCs w:val="18"/>
                </w:rPr>
                <w:delText>Note: UE indicates a non-zero value for at least one of component 2 or component 3</w:delText>
              </w:r>
            </w:del>
          </w:p>
          <w:p w14:paraId="72C9246A" w14:textId="145710E2" w:rsidR="001F43E3" w:rsidRPr="00442112" w:rsidDel="00A002D1" w:rsidRDefault="001F43E3" w:rsidP="00A002D1">
            <w:pPr>
              <w:pStyle w:val="TAL"/>
              <w:rPr>
                <w:del w:id="555" w:author="Ralf Bendlin (AT&amp;T)" w:date="2022-05-12T22:07:00Z"/>
                <w:rFonts w:asciiTheme="majorHAnsi" w:hAnsiTheme="majorHAnsi" w:cstheme="majorHAnsi"/>
                <w:color w:val="000000" w:themeColor="text1"/>
                <w:szCs w:val="18"/>
              </w:rPr>
            </w:pPr>
          </w:p>
          <w:p w14:paraId="0A436EF1" w14:textId="6B2F6E03" w:rsidR="001F43E3" w:rsidRPr="00442112" w:rsidRDefault="001F43E3" w:rsidP="00A002D1">
            <w:pPr>
              <w:pStyle w:val="TAL"/>
              <w:rPr>
                <w:rFonts w:asciiTheme="majorHAnsi" w:hAnsiTheme="majorHAnsi" w:cstheme="majorHAnsi"/>
                <w:color w:val="000000" w:themeColor="text1"/>
                <w:szCs w:val="18"/>
              </w:rPr>
            </w:pPr>
            <w:del w:id="556" w:author="Ralf Bendlin (AT&amp;T)" w:date="2022-05-12T22:07:00Z">
              <w:r w:rsidRPr="00442112" w:rsidDel="00A002D1">
                <w:rPr>
                  <w:rFonts w:asciiTheme="majorHAnsi" w:hAnsiTheme="majorHAnsi" w:cstheme="majorHAnsi"/>
                  <w:color w:val="000000" w:themeColor="text1"/>
                  <w:szCs w:val="18"/>
                </w:rPr>
                <w:delText>FFS: how to count X1 and X2</w:delText>
              </w:r>
            </w:del>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47D0C479" w:rsidR="001F43E3" w:rsidRPr="00263855" w:rsidRDefault="001F43E3" w:rsidP="00A002D1">
            <w:pPr>
              <w:pStyle w:val="TAL"/>
              <w:rPr>
                <w:rFonts w:asciiTheme="majorHAnsi" w:hAnsiTheme="majorHAnsi" w:cstheme="majorHAnsi"/>
                <w:color w:val="000000" w:themeColor="text1"/>
                <w:szCs w:val="18"/>
              </w:rPr>
            </w:pPr>
            <w:del w:id="557" w:author="Ralf Bendlin (AT&amp;T)" w:date="2022-05-12T22:07:00Z">
              <w:r w:rsidRPr="00442112" w:rsidDel="00A002D1">
                <w:rPr>
                  <w:rFonts w:asciiTheme="majorHAnsi" w:hAnsiTheme="majorHAnsi" w:cstheme="majorHAnsi"/>
                  <w:color w:val="000000" w:themeColor="text1"/>
                  <w:szCs w:val="18"/>
                </w:rPr>
                <w:delText>[</w:delText>
              </w:r>
            </w:del>
            <w:r w:rsidRPr="00442112">
              <w:rPr>
                <w:rFonts w:asciiTheme="majorHAnsi" w:hAnsiTheme="majorHAnsi" w:cstheme="majorHAnsi"/>
                <w:color w:val="000000" w:themeColor="text1"/>
                <w:szCs w:val="18"/>
              </w:rPr>
              <w:t>Note: case1 and case2 cannot be enabled simultaneously</w:t>
            </w:r>
            <w:del w:id="558" w:author="Ralf Bendlin (AT&amp;T)" w:date="2022-05-12T22:07:00Z">
              <w:r w:rsidRPr="00442112" w:rsidDel="00A002D1">
                <w:rPr>
                  <w:rFonts w:asciiTheme="majorHAnsi" w:hAnsiTheme="majorHAnsi" w:cstheme="majorHAnsi"/>
                  <w:color w:val="000000" w:themeColor="text1"/>
                  <w:szCs w:val="18"/>
                </w:rPr>
                <w:delText>]</w:delText>
              </w:r>
            </w:del>
            <w:ins w:id="559" w:author="Ralf Bendlin (AT&amp;T)" w:date="2022-05-12T22:07:00Z">
              <w:r w:rsidR="00A002D1" w:rsidRPr="00442112">
                <w:rPr>
                  <w:rFonts w:asciiTheme="majorHAnsi" w:hAnsiTheme="majorHAnsi" w:cstheme="majorHAnsi"/>
                  <w:color w:val="000000" w:themeColor="text1"/>
                  <w:szCs w:val="18"/>
                </w:rPr>
                <w:t xml:space="preserve">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542"/>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687674E0"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ins w:id="560" w:author="Ralf Bendlin (AT&amp;T)" w:date="2022-05-12T22:07:00Z">
              <w:r w:rsidR="00A002D1" w:rsidRPr="00A002D1">
                <w:rPr>
                  <w:rFonts w:asciiTheme="majorHAnsi" w:hAnsiTheme="majorHAnsi" w:cstheme="majorHAnsi"/>
                  <w:color w:val="000000" w:themeColor="text1"/>
                  <w:szCs w:val="18"/>
                </w:rPr>
                <w:t>{2,3,4,8,16,32,64}</w:t>
              </w:r>
            </w:ins>
            <w:del w:id="561" w:author="Ralf Bendlin (AT&amp;T)" w:date="2022-05-12T22:07:00Z">
              <w:r w:rsidRPr="00A002D1" w:rsidDel="00A002D1">
                <w:rPr>
                  <w:rFonts w:asciiTheme="majorHAnsi" w:hAnsiTheme="majorHAnsi" w:cstheme="majorHAnsi"/>
                  <w:color w:val="000000" w:themeColor="text1"/>
                  <w:szCs w:val="18"/>
                </w:rPr>
                <w:delText>FFS</w:delText>
              </w:r>
            </w:del>
          </w:p>
          <w:p w14:paraId="60513E95" w14:textId="37EE7B5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ins w:id="562" w:author="Ralf Bendlin (AT&amp;T)" w:date="2022-05-12T22:07:00Z">
              <w:r w:rsidR="00A002D1" w:rsidRPr="00A002D1">
                <w:rPr>
                  <w:rFonts w:asciiTheme="majorHAnsi" w:hAnsiTheme="majorHAnsi" w:cstheme="majorHAnsi"/>
                  <w:color w:val="000000" w:themeColor="text1"/>
                  <w:szCs w:val="18"/>
                </w:rPr>
                <w:t>{8, 16, 32, 64, 128}</w:t>
              </w:r>
            </w:ins>
            <w:del w:id="563" w:author="Ralf Bendlin (AT&amp;T)" w:date="2022-05-12T22:07:00Z">
              <w:r w:rsidRPr="00A002D1" w:rsidDel="00A002D1">
                <w:rPr>
                  <w:rFonts w:asciiTheme="majorHAnsi" w:hAnsiTheme="majorHAnsi" w:cstheme="majorHAnsi"/>
                  <w:color w:val="000000" w:themeColor="text1"/>
                  <w:szCs w:val="18"/>
                </w:rPr>
                <w:delText>FFS</w:delText>
              </w:r>
            </w:del>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Note: </w:t>
            </w:r>
            <w:proofErr w:type="gramStart"/>
            <w:r w:rsidRPr="00A002D1">
              <w:rPr>
                <w:rFonts w:asciiTheme="majorHAnsi" w:hAnsiTheme="majorHAnsi" w:cstheme="majorHAnsi"/>
                <w:color w:val="000000" w:themeColor="text1"/>
                <w:szCs w:val="18"/>
              </w:rPr>
              <w:t>component</w:t>
            </w:r>
            <w:proofErr w:type="gramEnd"/>
            <w:r w:rsidRPr="00A002D1">
              <w:rPr>
                <w:rFonts w:asciiTheme="majorHAnsi" w:hAnsiTheme="majorHAnsi" w:cstheme="majorHAnsi"/>
                <w:color w:val="000000" w:themeColor="text1"/>
                <w:szCs w:val="18"/>
              </w:rPr>
              <w:t xml:space="preserve">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5213176C" w:rsidR="005D1505" w:rsidRPr="00263855" w:rsidRDefault="005D1505" w:rsidP="005D15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number of supported BFD-RS resources per set per BWP</w:t>
            </w:r>
          </w:p>
          <w:p w14:paraId="2B83A154" w14:textId="284FB006" w:rsidR="005D1505" w:rsidRPr="00263855" w:rsidRDefault="005D1505" w:rsidP="005D15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4AA43F6C"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Component 1 candidate values: </w:t>
            </w:r>
            <w:r w:rsidRPr="00263855">
              <w:rPr>
                <w:rFonts w:asciiTheme="majorHAnsi" w:hAnsiTheme="majorHAnsi" w:cstheme="majorHAnsi"/>
                <w:color w:val="000000" w:themeColor="text1"/>
                <w:szCs w:val="18"/>
                <w:lang w:eastAsia="zh-CN"/>
              </w:rPr>
              <w:t>{1, 2}</w:t>
            </w:r>
          </w:p>
          <w:p w14:paraId="7469F73A" w14:textId="77777777" w:rsidR="005D1505" w:rsidRPr="00263855" w:rsidRDefault="005D1505" w:rsidP="005D1505">
            <w:pPr>
              <w:pStyle w:val="TAL"/>
              <w:rPr>
                <w:rFonts w:asciiTheme="majorHAnsi" w:hAnsiTheme="majorHAnsi" w:cstheme="majorHAnsi"/>
                <w:color w:val="000000" w:themeColor="text1"/>
                <w:szCs w:val="18"/>
                <w:lang w:eastAsia="zh-CN"/>
              </w:rPr>
            </w:pPr>
          </w:p>
          <w:p w14:paraId="69CB8298" w14:textId="59ECA91F"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lastRenderedPageBreak/>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513461" w:rsidRDefault="005D1505" w:rsidP="005D1505">
            <w:pPr>
              <w:pStyle w:val="TAL"/>
              <w:rPr>
                <w:rFonts w:asciiTheme="majorHAnsi" w:hAnsiTheme="majorHAnsi" w:cstheme="majorHAnsi"/>
                <w:color w:val="000000" w:themeColor="text1"/>
                <w:szCs w:val="18"/>
                <w:lang w:eastAsia="zh-CN"/>
              </w:rPr>
            </w:pPr>
            <w:r w:rsidRPr="0051346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513461" w:rsidRDefault="005D1505" w:rsidP="005D1505">
            <w:pPr>
              <w:pStyle w:val="TAL"/>
              <w:rPr>
                <w:rFonts w:asciiTheme="majorHAnsi" w:hAnsiTheme="majorHAnsi" w:cstheme="majorHAnsi"/>
                <w:color w:val="000000" w:themeColor="text1"/>
                <w:szCs w:val="18"/>
                <w:lang w:eastAsia="zh-CN"/>
              </w:rPr>
            </w:pPr>
            <w:r w:rsidRPr="00513461">
              <w:rPr>
                <w:rFonts w:asciiTheme="majorHAnsi" w:hAnsiTheme="majorHAnsi" w:cstheme="majorHAnsi"/>
                <w:color w:val="000000" w:themeColor="text1"/>
                <w:szCs w:val="18"/>
                <w:lang w:eastAsia="zh-CN"/>
              </w:rPr>
              <w:t>Component candidate values: {1, 2}</w:t>
            </w:r>
          </w:p>
          <w:p w14:paraId="7626BC30" w14:textId="77777777" w:rsidR="005D1505" w:rsidRPr="00513461" w:rsidRDefault="005D1505" w:rsidP="005D1505">
            <w:pPr>
              <w:pStyle w:val="TAL"/>
              <w:rPr>
                <w:rFonts w:asciiTheme="majorHAnsi" w:hAnsiTheme="majorHAnsi" w:cstheme="majorHAnsi"/>
                <w:color w:val="000000" w:themeColor="text1"/>
                <w:szCs w:val="18"/>
                <w:lang w:eastAsia="zh-CN"/>
              </w:rPr>
            </w:pPr>
          </w:p>
          <w:p w14:paraId="4B38CF3D" w14:textId="470E800A" w:rsidR="005D1505" w:rsidRPr="00513461" w:rsidRDefault="005D1505" w:rsidP="005D1505">
            <w:pPr>
              <w:pStyle w:val="TAL"/>
              <w:rPr>
                <w:rFonts w:asciiTheme="majorHAnsi" w:hAnsiTheme="majorHAnsi" w:cstheme="majorHAnsi"/>
                <w:color w:val="000000" w:themeColor="text1"/>
                <w:szCs w:val="18"/>
                <w:lang w:eastAsia="zh-CN"/>
              </w:rPr>
            </w:pPr>
            <w:r w:rsidRPr="00513461">
              <w:rPr>
                <w:rFonts w:asciiTheme="majorHAnsi" w:hAnsiTheme="majorHAnsi" w:cstheme="majorHAnsi"/>
                <w:color w:val="000000" w:themeColor="text1"/>
                <w:szCs w:val="18"/>
                <w:lang w:eastAsia="zh-CN"/>
              </w:rPr>
              <w:t>[Note: A UE that supports FG 23-5-2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513461" w:rsidRDefault="005D1505" w:rsidP="005D1505">
            <w:pPr>
              <w:pStyle w:val="TAL"/>
              <w:rPr>
                <w:rFonts w:asciiTheme="majorHAnsi" w:hAnsiTheme="majorHAnsi" w:cstheme="majorHAnsi"/>
                <w:color w:val="000000" w:themeColor="text1"/>
                <w:szCs w:val="18"/>
                <w:lang w:eastAsia="zh-CN"/>
              </w:rPr>
            </w:pPr>
            <w:r w:rsidRPr="0051346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27BBD248" w:rsidR="005D1505" w:rsidRPr="00513461" w:rsidRDefault="005D1505" w:rsidP="005D1505">
            <w:pPr>
              <w:pStyle w:val="TAL"/>
              <w:rPr>
                <w:rFonts w:asciiTheme="majorHAnsi" w:hAnsiTheme="majorHAnsi" w:cstheme="majorHAnsi"/>
                <w:color w:val="000000" w:themeColor="text1"/>
                <w:szCs w:val="18"/>
                <w:lang w:eastAsia="zh-CN"/>
              </w:rPr>
            </w:pPr>
            <w:r w:rsidRPr="00513461">
              <w:rPr>
                <w:rFonts w:asciiTheme="majorHAnsi" w:hAnsiTheme="majorHAnsi" w:cstheme="majorHAnsi"/>
                <w:color w:val="000000" w:themeColor="text1"/>
                <w:szCs w:val="18"/>
                <w:lang w:eastAsia="zh-CN"/>
              </w:rPr>
              <w:t>[Note: A UE that supports FG 23-5-2a with candidate value 2 must indicate this FG is supported with at least component candidate value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ins w:id="564" w:author="Ralf Bendlin (AT&amp;T)" w:date="2022-05-12T21: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ins w:id="565" w:author="Ralf Bendlin (AT&amp;T)" w:date="2022-05-12T21:58:00Z"/>
                <w:rFonts w:asciiTheme="majorHAnsi" w:hAnsiTheme="majorHAnsi" w:cstheme="majorHAnsi"/>
                <w:color w:val="000000" w:themeColor="text1"/>
                <w:szCs w:val="18"/>
                <w:lang w:eastAsia="zh-CN"/>
              </w:rPr>
            </w:pPr>
            <w:ins w:id="566" w:author="Ralf Bendlin (AT&amp;T)" w:date="2022-05-12T21:58:00Z">
              <w:r w:rsidRPr="00411F32">
                <w:rPr>
                  <w:rFonts w:cs="Arial"/>
                  <w:color w:val="000000" w:themeColor="text1"/>
                  <w:lang w:eastAsia="zh-CN"/>
                </w:rPr>
                <w:t xml:space="preserve">23. </w:t>
              </w:r>
              <w:proofErr w:type="spellStart"/>
              <w:r w:rsidRPr="00411F32">
                <w:rPr>
                  <w:rFonts w:cs="Arial"/>
                  <w:color w:val="000000" w:themeColor="text1"/>
                  <w:lang w:eastAsia="zh-CN"/>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ins w:id="567" w:author="Ralf Bendlin (AT&amp;T)" w:date="2022-05-12T21:58:00Z"/>
                <w:rFonts w:asciiTheme="majorHAnsi" w:hAnsiTheme="majorHAnsi" w:cstheme="majorHAnsi"/>
                <w:color w:val="000000" w:themeColor="text1"/>
                <w:szCs w:val="18"/>
                <w:lang w:eastAsia="zh-CN"/>
              </w:rPr>
            </w:pPr>
            <w:ins w:id="568" w:author="Ralf Bendlin (AT&amp;T)" w:date="2022-05-12T21:58:00Z">
              <w:r w:rsidRPr="00411F32">
                <w:rPr>
                  <w:rFonts w:cs="Arial"/>
                  <w:color w:val="000000" w:themeColor="text1"/>
                  <w:lang w:eastAsia="zh-CN"/>
                </w:rPr>
                <w:t>23-5-2c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ins w:id="569" w:author="Ralf Bendlin (AT&amp;T)" w:date="2022-05-12T21:58:00Z"/>
                <w:rFonts w:asciiTheme="majorHAnsi" w:hAnsiTheme="majorHAnsi" w:cstheme="majorHAnsi"/>
                <w:color w:val="000000" w:themeColor="text1"/>
                <w:szCs w:val="18"/>
                <w:lang w:eastAsia="zh-CN"/>
              </w:rPr>
            </w:pPr>
            <w:ins w:id="570" w:author="Ralf Bendlin (AT&amp;T)" w:date="2022-05-12T21:58:00Z">
              <w:r w:rsidRPr="00411F32">
                <w:rPr>
                  <w:rFonts w:cs="Arial"/>
                  <w:color w:val="000000" w:themeColor="text1"/>
                  <w:lang w:eastAsia="zh-CN"/>
                </w:rPr>
                <w:t>MAC-CE based update of explicit BFD-RS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684" w14:textId="77777777" w:rsidR="00411F32" w:rsidRPr="00411F32" w:rsidRDefault="00411F32" w:rsidP="00411F32">
            <w:pPr>
              <w:pStyle w:val="TAL"/>
              <w:numPr>
                <w:ilvl w:val="0"/>
                <w:numId w:val="65"/>
              </w:numPr>
              <w:autoSpaceDN w:val="0"/>
              <w:rPr>
                <w:ins w:id="571" w:author="Ralf Bendlin (AT&amp;T)" w:date="2022-05-12T21:58:00Z"/>
                <w:rFonts w:ascii="Calibri Light" w:hAnsi="Calibri Light" w:cs="Calibri Light"/>
                <w:color w:val="000000" w:themeColor="text1"/>
                <w:lang w:eastAsia="zh-CN"/>
              </w:rPr>
            </w:pPr>
            <w:ins w:id="572" w:author="Ralf Bendlin (AT&amp;T)" w:date="2022-05-12T21:58:00Z">
              <w:r w:rsidRPr="00411F32">
                <w:rPr>
                  <w:rFonts w:cs="Arial"/>
                  <w:color w:val="000000" w:themeColor="text1"/>
                  <w:lang w:eastAsia="zh-CN"/>
                </w:rPr>
                <w:t xml:space="preserve">Support of MAC-CE based update of explicit BFD-RS for </w:t>
              </w:r>
              <w:proofErr w:type="spellStart"/>
              <w:r w:rsidRPr="00411F32">
                <w:rPr>
                  <w:rFonts w:cs="Arial"/>
                  <w:color w:val="000000" w:themeColor="text1"/>
                  <w:lang w:eastAsia="zh-CN"/>
                </w:rPr>
                <w:t>mTRP</w:t>
              </w:r>
              <w:proofErr w:type="spellEnd"/>
              <w:r w:rsidRPr="00411F32">
                <w:rPr>
                  <w:rFonts w:cs="Arial"/>
                  <w:color w:val="000000" w:themeColor="text1"/>
                  <w:lang w:eastAsia="zh-CN"/>
                </w:rPr>
                <w:t xml:space="preserve"> BFR</w:t>
              </w:r>
            </w:ins>
          </w:p>
          <w:p w14:paraId="6EFCC545" w14:textId="5D8448DD" w:rsidR="00411F32" w:rsidRPr="00411F32" w:rsidRDefault="00411F32" w:rsidP="00411F32">
            <w:pPr>
              <w:pStyle w:val="TAL"/>
              <w:rPr>
                <w:ins w:id="573" w:author="Ralf Bendlin (AT&amp;T)" w:date="2022-05-12T21:58:00Z"/>
                <w:rFonts w:asciiTheme="majorHAnsi" w:hAnsiTheme="majorHAnsi" w:cstheme="majorHAnsi"/>
                <w:color w:val="000000" w:themeColor="text1"/>
                <w:szCs w:val="18"/>
                <w:lang w:eastAsia="zh-CN"/>
              </w:rPr>
            </w:pPr>
            <w:ins w:id="574" w:author="Ralf Bendlin (AT&amp;T)" w:date="2022-05-12T21:58:00Z">
              <w:r w:rsidRPr="00411F32">
                <w:rPr>
                  <w:rFonts w:cs="Arial"/>
                  <w:color w:val="000000" w:themeColor="text1"/>
                  <w:lang w:eastAsia="zh-CN"/>
                </w:rPr>
                <w:t>Maximum number of configured candidate BFD-RS per BWP for MAC-CE based update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ins w:id="575" w:author="Ralf Bendlin (AT&amp;T)" w:date="2022-05-12T21:58:00Z"/>
                <w:rFonts w:asciiTheme="majorHAnsi" w:hAnsiTheme="majorHAnsi" w:cstheme="majorHAnsi"/>
                <w:color w:val="000000" w:themeColor="text1"/>
                <w:szCs w:val="18"/>
              </w:rPr>
            </w:pPr>
            <w:ins w:id="576" w:author="Ralf Bendlin (AT&amp;T)" w:date="2022-05-12T21:58:00Z">
              <w:r w:rsidRPr="00411F32">
                <w:rPr>
                  <w:rFonts w:cs="Arial"/>
                  <w:color w:val="000000" w:themeColor="text1"/>
                </w:rPr>
                <w:t>23-5-2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ins w:id="577" w:author="Ralf Bendlin (AT&amp;T)" w:date="2022-05-12T21:58:00Z"/>
                <w:rFonts w:asciiTheme="majorHAnsi" w:hAnsiTheme="majorHAnsi" w:cstheme="majorHAnsi"/>
                <w:color w:val="000000" w:themeColor="text1"/>
                <w:szCs w:val="18"/>
              </w:rPr>
            </w:pPr>
            <w:ins w:id="578" w:author="Ralf Bendlin (AT&amp;T)" w:date="2022-05-12T21:58:00Z">
              <w:r w:rsidRPr="00411F32">
                <w:rPr>
                  <w:rFonts w:cs="Arial"/>
                  <w:color w:val="000000" w:themeColor="text1"/>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ins w:id="579" w:author="Ralf Bendlin (AT&amp;T)" w:date="2022-05-12T21:58: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ins w:id="580" w:author="Ralf Bendlin (AT&amp;T)" w:date="2022-05-12T21:58:00Z"/>
                <w:rFonts w:asciiTheme="majorHAnsi" w:hAnsiTheme="majorHAnsi" w:cstheme="majorHAnsi"/>
                <w:color w:val="000000" w:themeColor="text1"/>
                <w:szCs w:val="18"/>
                <w:lang w:eastAsia="zh-CN"/>
              </w:rPr>
            </w:pPr>
            <w:ins w:id="581" w:author="Ralf Bendlin (AT&amp;T)" w:date="2022-05-12T21:58:00Z">
              <w:r w:rsidRPr="00411F32">
                <w:rPr>
                  <w:rFonts w:cs="Arial"/>
                  <w:color w:val="000000" w:themeColor="text1"/>
                  <w:lang w:eastAsia="zh-CN"/>
                </w:rPr>
                <w:t>MAC-CE based update of explicit BFD-RS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ins w:id="582" w:author="Ralf Bendlin (AT&amp;T)" w:date="2022-05-12T21:58:00Z"/>
                <w:rFonts w:asciiTheme="majorHAnsi" w:hAnsiTheme="majorHAnsi" w:cstheme="majorHAnsi"/>
                <w:color w:val="000000" w:themeColor="text1"/>
                <w:szCs w:val="18"/>
              </w:rPr>
            </w:pPr>
            <w:ins w:id="583" w:author="Ralf Bendlin (AT&amp;T)" w:date="2022-05-12T21:58:00Z">
              <w:r w:rsidRPr="00411F32">
                <w:rPr>
                  <w:rFonts w:cs="Arial"/>
                  <w:color w:val="000000" w:themeColor="text1"/>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ins w:id="584" w:author="Ralf Bendlin (AT&amp;T)" w:date="2022-05-12T21:58:00Z"/>
                <w:rFonts w:asciiTheme="majorHAnsi" w:hAnsiTheme="majorHAnsi" w:cstheme="majorHAnsi"/>
                <w:color w:val="000000" w:themeColor="text1"/>
                <w:szCs w:val="18"/>
              </w:rPr>
            </w:pPr>
            <w:ins w:id="585" w:author="Ralf Bendlin (AT&amp;T)" w:date="2022-05-12T21:58:00Z">
              <w:r w:rsidRPr="00411F32">
                <w:rPr>
                  <w:rFonts w:cs="Arial"/>
                  <w:color w:val="000000" w:themeColor="text1"/>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ins w:id="586" w:author="Ralf Bendlin (AT&amp;T)" w:date="2022-05-12T21:58:00Z"/>
                <w:rFonts w:asciiTheme="majorHAnsi" w:hAnsiTheme="majorHAnsi" w:cstheme="majorHAnsi"/>
                <w:color w:val="000000" w:themeColor="text1"/>
                <w:szCs w:val="18"/>
              </w:rPr>
            </w:pPr>
            <w:ins w:id="587" w:author="Ralf Bendlin (AT&amp;T)" w:date="2022-05-12T21:58:00Z">
              <w:r w:rsidRPr="00411F32">
                <w:rPr>
                  <w:rFonts w:cs="Arial"/>
                  <w:color w:val="000000" w:themeColor="text1"/>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ins w:id="588" w:author="Ralf Bendlin (AT&amp;T)" w:date="2022-05-12T21:58:00Z"/>
                <w:rFonts w:asciiTheme="majorHAnsi" w:hAnsiTheme="majorHAnsi" w:cstheme="majorHAnsi"/>
                <w:color w:val="000000" w:themeColor="text1"/>
                <w:szCs w:val="18"/>
              </w:rPr>
            </w:pPr>
            <w:ins w:id="589" w:author="Ralf Bendlin (AT&amp;T)" w:date="2022-05-12T21:58:00Z">
              <w:r w:rsidRPr="00411F32">
                <w:rPr>
                  <w:rFonts w:cs="Arial"/>
                  <w:color w:val="000000" w:themeColor="text1"/>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77777777" w:rsidR="00411F32" w:rsidRPr="00411F32" w:rsidRDefault="00411F32" w:rsidP="00411F32">
            <w:pPr>
              <w:pStyle w:val="TAL"/>
              <w:rPr>
                <w:ins w:id="590" w:author="Ralf Bendlin (AT&amp;T)" w:date="2022-05-12T21:58:00Z"/>
                <w:rFonts w:asciiTheme="majorHAnsi" w:hAnsiTheme="majorHAnsi" w:cstheme="majorHAnsi"/>
                <w:color w:val="000000" w:themeColor="text1"/>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ins w:id="591" w:author="Ralf Bendlin (AT&amp;T)" w:date="2022-05-12T21:58:00Z"/>
                <w:rFonts w:asciiTheme="majorHAnsi" w:hAnsiTheme="majorHAnsi" w:cstheme="majorHAnsi"/>
                <w:color w:val="000000" w:themeColor="text1"/>
                <w:szCs w:val="18"/>
                <w:lang w:eastAsia="zh-CN"/>
              </w:rPr>
            </w:pPr>
            <w:ins w:id="592" w:author="Ralf Bendlin (AT&amp;T)" w:date="2022-05-12T21:58:00Z">
              <w:r w:rsidRPr="00411F32">
                <w:rPr>
                  <w:rFonts w:eastAsia="Malgun Gothic" w:cs="Arial"/>
                  <w:color w:val="000000" w:themeColor="text1"/>
                  <w:szCs w:val="18"/>
                  <w:lang w:eastAsia="ko-KR"/>
                </w:rPr>
                <w:t>Optional with capability signalling</w:t>
              </w:r>
            </w:ins>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67FCE56E" w:rsidR="001E3F4D" w:rsidRPr="00263855" w:rsidRDefault="001E3F4D" w:rsidP="001E3F4D">
            <w:pPr>
              <w:pStyle w:val="TAL"/>
              <w:rPr>
                <w:rFonts w:asciiTheme="majorHAnsi" w:hAnsiTheme="majorHAnsi" w:cstheme="majorHAnsi"/>
                <w:color w:val="000000" w:themeColor="text1"/>
                <w:szCs w:val="18"/>
              </w:rPr>
            </w:pPr>
            <w:del w:id="593" w:author="Ralf Bendlin (AT&amp;T)" w:date="2022-05-12T21:26:00Z">
              <w:r w:rsidRPr="00805359" w:rsidDel="00805359">
                <w:rPr>
                  <w:rFonts w:asciiTheme="majorHAnsi" w:hAnsiTheme="majorHAnsi" w:cstheme="majorHAnsi"/>
                  <w:color w:val="000000" w:themeColor="text1"/>
                  <w:szCs w:val="18"/>
                </w:rPr>
                <w:delText>[</w:delText>
              </w:r>
            </w:del>
            <w:r w:rsidRPr="00805359">
              <w:rPr>
                <w:rFonts w:asciiTheme="majorHAnsi" w:hAnsiTheme="majorHAnsi" w:cstheme="majorHAnsi"/>
                <w:color w:val="000000" w:themeColor="text1"/>
                <w:szCs w:val="18"/>
              </w:rPr>
              <w:t>23-6-2 or</w:t>
            </w:r>
            <w:del w:id="594" w:author="Ralf Bendlin (AT&amp;T)" w:date="2022-05-12T21:26:00Z">
              <w:r w:rsidRPr="00805359" w:rsidDel="00805359">
                <w:rPr>
                  <w:rFonts w:asciiTheme="majorHAnsi" w:hAnsiTheme="majorHAnsi" w:cstheme="majorHAnsi"/>
                  <w:color w:val="000000" w:themeColor="text1"/>
                  <w:szCs w:val="18"/>
                </w:rPr>
                <w:delText>]</w:delText>
              </w:r>
            </w:del>
            <w:r w:rsidRPr="00805359">
              <w:rPr>
                <w:rFonts w:asciiTheme="majorHAnsi" w:hAnsiTheme="majorHAnsi" w:cstheme="majorHAnsi"/>
                <w:color w:val="000000" w:themeColor="text1"/>
                <w:szCs w:val="18"/>
              </w:rPr>
              <w:t xml:space="preserve">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23-6-1 or 23-6-</w:t>
            </w:r>
            <w:proofErr w:type="gramStart"/>
            <w:r w:rsidRPr="00F90ADA">
              <w:rPr>
                <w:rFonts w:asciiTheme="majorHAnsi" w:eastAsia="ＭＳ ゴシック" w:hAnsiTheme="majorHAnsi" w:cstheme="majorHAnsi"/>
                <w:color w:val="000000" w:themeColor="text1"/>
                <w:szCs w:val="18"/>
                <w:lang w:eastAsia="zh-CN"/>
              </w:rPr>
              <w:t>2</w:t>
            </w:r>
            <w:ins w:id="595" w:author="Ralf Bendlin (AT&amp;T)" w:date="2022-05-12T21:27:00Z">
              <w:r w:rsidR="00F90ADA" w:rsidRPr="00F90ADA">
                <w:rPr>
                  <w:rFonts w:asciiTheme="majorHAnsi" w:eastAsia="ＭＳ ゴシック" w:hAnsiTheme="majorHAnsi" w:cstheme="majorHAnsi"/>
                  <w:color w:val="000000" w:themeColor="text1"/>
                  <w:szCs w:val="18"/>
                  <w:lang w:eastAsia="zh-CN"/>
                </w:rPr>
                <w:t xml:space="preserve">  or</w:t>
              </w:r>
              <w:proofErr w:type="gramEnd"/>
              <w:r w:rsidR="00F90ADA" w:rsidRPr="00F90ADA">
                <w:rPr>
                  <w:rFonts w:asciiTheme="majorHAnsi" w:eastAsia="ＭＳ ゴシック" w:hAnsiTheme="majorHAnsi" w:cstheme="majorHAnsi"/>
                  <w:color w:val="000000" w:themeColor="text1"/>
                  <w:szCs w:val="18"/>
                  <w:lang w:eastAsia="zh-CN"/>
                </w:rPr>
                <w:t xml:space="preserve"> 23-6-1-1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ＭＳ ゴシック" w:hAnsiTheme="majorHAnsi" w:cstheme="majorHAnsi"/>
                <w:color w:val="000000" w:themeColor="text1"/>
                <w:szCs w:val="18"/>
                <w:lang w:eastAsia="zh-CN"/>
              </w:rPr>
            </w:pPr>
            <w:r w:rsidRPr="00F90ADA">
              <w:rPr>
                <w:rFonts w:asciiTheme="majorHAnsi" w:eastAsia="ＭＳ ゴシック"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263855" w:rsidRDefault="001E3F4D" w:rsidP="001E3F4D">
            <w:pPr>
              <w:pStyle w:val="TAL"/>
              <w:rPr>
                <w:rFonts w:asciiTheme="majorHAnsi" w:hAnsiTheme="majorHAnsi" w:cstheme="majorHAnsi"/>
                <w:color w:val="000000" w:themeColor="text1"/>
                <w:szCs w:val="18"/>
                <w:lang w:eastAsia="ja-JP"/>
              </w:rPr>
            </w:pPr>
            <w:bookmarkStart w:id="596" w:name="_Hlk103287159"/>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43B316FA"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2F4CDE00" w14:textId="6B0FAEA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4A3E3CB7" w:rsidR="001E3F4D" w:rsidRPr="00C34172" w:rsidRDefault="001E3F4D" w:rsidP="001E3F4D">
            <w:pPr>
              <w:pStyle w:val="TAL"/>
              <w:rPr>
                <w:rFonts w:asciiTheme="majorHAnsi" w:hAnsiTheme="majorHAnsi" w:cstheme="majorHAnsi"/>
                <w:color w:val="000000" w:themeColor="text1"/>
                <w:szCs w:val="18"/>
                <w:lang w:eastAsia="ja-JP"/>
              </w:rPr>
            </w:pPr>
            <w:del w:id="597" w:author="Ralf Bendlin (AT&amp;T)" w:date="2022-05-13T01:46:00Z">
              <w:r w:rsidRPr="00C34172" w:rsidDel="00C34172">
                <w:rPr>
                  <w:rFonts w:asciiTheme="majorHAnsi" w:hAnsiTheme="majorHAnsi" w:cstheme="majorHAnsi"/>
                  <w:color w:val="000000" w:themeColor="text1"/>
                  <w:szCs w:val="18"/>
                  <w:lang w:eastAsia="ja-JP"/>
                </w:rPr>
                <w:delText>[</w:delText>
              </w:r>
            </w:del>
            <w:r w:rsidRPr="00C34172">
              <w:rPr>
                <w:rFonts w:asciiTheme="majorHAnsi" w:hAnsiTheme="majorHAnsi" w:cstheme="majorHAnsi"/>
                <w:color w:val="000000" w:themeColor="text1"/>
                <w:szCs w:val="18"/>
                <w:lang w:eastAsia="ja-JP"/>
              </w:rPr>
              <w:t>23-6-1 or 23-6-2</w:t>
            </w:r>
            <w:del w:id="598" w:author="Ralf Bendlin (AT&amp;T)" w:date="2022-05-13T01:46:00Z">
              <w:r w:rsidRPr="00C34172" w:rsidDel="00C34172">
                <w:rPr>
                  <w:rFonts w:asciiTheme="majorHAnsi"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 xml:space="preserve">Default DL beam setup for SFN </w:t>
            </w:r>
            <w:ins w:id="599" w:author="Ralf Bendlin (AT&amp;T)" w:date="2022-05-12T21:28:00Z">
              <w:r w:rsidR="00F90ADA" w:rsidRPr="00F90ADA">
                <w:rPr>
                  <w:rFonts w:asciiTheme="majorHAnsi" w:eastAsia="SimSun" w:hAnsiTheme="majorHAnsi" w:cstheme="majorHAnsi"/>
                  <w:color w:val="000000" w:themeColor="text1"/>
                  <w:szCs w:val="18"/>
                  <w:lang w:eastAsia="zh-CN"/>
                </w:rPr>
                <w:t xml:space="preserve">when </w:t>
              </w:r>
              <w:proofErr w:type="spellStart"/>
              <w:r w:rsidR="00F90ADA" w:rsidRPr="00F90ADA">
                <w:rPr>
                  <w:rFonts w:asciiTheme="majorHAnsi" w:eastAsia="SimSun" w:hAnsiTheme="majorHAnsi" w:cstheme="majorHAnsi"/>
                  <w:color w:val="000000" w:themeColor="text1"/>
                  <w:szCs w:val="18"/>
                  <w:lang w:eastAsia="zh-CN"/>
                </w:rPr>
                <w:t>enableTwoDefaultDCI</w:t>
              </w:r>
              <w:proofErr w:type="spellEnd"/>
              <w:r w:rsidR="00F90ADA" w:rsidRPr="00F90ADA">
                <w:rPr>
                  <w:rFonts w:asciiTheme="majorHAnsi" w:eastAsia="SimSun" w:hAnsiTheme="majorHAnsi" w:cstheme="majorHAnsi"/>
                  <w:color w:val="000000" w:themeColor="text1"/>
                  <w:szCs w:val="18"/>
                  <w:lang w:eastAsia="zh-CN"/>
                </w:rPr>
                <w:t xml:space="preserve">-states is configured </w:t>
              </w:r>
            </w:ins>
            <w:r w:rsidRPr="00263855">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ins w:id="600" w:author="Ralf Bendlin (AT&amp;T)" w:date="2022-05-12T21:28:00Z">
              <w:r w:rsidR="00F90ADA">
                <w:rPr>
                  <w:rFonts w:asciiTheme="majorHAnsi" w:hAnsiTheme="majorHAnsi" w:cstheme="majorHAnsi"/>
                  <w:color w:val="000000" w:themeColor="text1"/>
                  <w:szCs w:val="18"/>
                  <w:lang w:eastAsia="ja-JP"/>
                </w:rPr>
                <w:t xml:space="preserve">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3A3F7CAD" w:rsidR="001E3F4D" w:rsidRPr="00C34172" w:rsidRDefault="001E3F4D" w:rsidP="001E3F4D">
            <w:pPr>
              <w:pStyle w:val="TAL"/>
              <w:rPr>
                <w:rFonts w:asciiTheme="majorHAnsi" w:hAnsiTheme="majorHAnsi" w:cstheme="majorHAnsi"/>
                <w:color w:val="000000" w:themeColor="text1"/>
                <w:szCs w:val="18"/>
                <w:lang w:eastAsia="ja-JP"/>
              </w:rPr>
            </w:pPr>
            <w:del w:id="601" w:author="Ralf Bendlin (AT&amp;T)" w:date="2022-05-13T01:46:00Z">
              <w:r w:rsidRPr="00C34172" w:rsidDel="00C34172">
                <w:rPr>
                  <w:rFonts w:asciiTheme="majorHAnsi" w:hAnsiTheme="majorHAnsi" w:cstheme="majorHAnsi"/>
                  <w:color w:val="000000" w:themeColor="text1"/>
                  <w:szCs w:val="18"/>
                  <w:lang w:eastAsia="ja-JP"/>
                </w:rPr>
                <w:delText>[</w:delText>
              </w:r>
            </w:del>
            <w:r w:rsidRPr="00C34172">
              <w:rPr>
                <w:rFonts w:asciiTheme="majorHAnsi" w:hAnsiTheme="majorHAnsi" w:cstheme="majorHAnsi"/>
                <w:color w:val="000000" w:themeColor="text1"/>
                <w:szCs w:val="18"/>
                <w:lang w:eastAsia="ja-JP"/>
              </w:rPr>
              <w:t>23-6-1 or 23-6-2</w:t>
            </w:r>
            <w:del w:id="602" w:author="Ralf Bendlin (AT&amp;T)" w:date="2022-05-13T01:46:00Z">
              <w:r w:rsidRPr="00C34172" w:rsidDel="00C34172">
                <w:rPr>
                  <w:rFonts w:asciiTheme="majorHAnsi" w:hAnsiTheme="majorHAnsi" w:cstheme="majorHAnsi"/>
                  <w:color w:val="000000" w:themeColor="text1"/>
                  <w:szCs w:val="18"/>
                  <w:lang w:eastAsia="ja-JP"/>
                </w:rPr>
                <w:delText>]</w:delText>
              </w:r>
            </w:del>
            <w:ins w:id="603" w:author="Ralf Bendlin (AT&amp;T)" w:date="2022-05-13T01:46:00Z">
              <w:r w:rsidR="00C34172" w:rsidRPr="00C34172">
                <w:rPr>
                  <w:rFonts w:asciiTheme="majorHAnsi" w:hAnsiTheme="majorHAnsi" w:cstheme="majorHAnsi"/>
                  <w:color w:val="000000" w:themeColor="text1"/>
                  <w:szCs w:val="18"/>
                  <w:lang w:eastAsia="ja-JP"/>
                </w:rPr>
                <w:t xml:space="preserve"> or 23-6-1-1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ins w:id="604" w:author="Ralf Bendlin (AT&amp;T)" w:date="2022-05-12T21:28:00Z">
              <w:r w:rsidR="00F90ADA">
                <w:rPr>
                  <w:rFonts w:asciiTheme="majorHAnsi" w:hAnsiTheme="majorHAnsi" w:cstheme="majorHAnsi"/>
                  <w:color w:val="000000" w:themeColor="text1"/>
                  <w:szCs w:val="18"/>
                  <w:lang w:eastAsia="ja-JP"/>
                </w:rPr>
                <w:t xml:space="preserve"> </w:t>
              </w:r>
            </w:ins>
            <w:ins w:id="605" w:author="Ralf Bendlin (AT&amp;T)" w:date="2022-05-12T21:29:00Z">
              <w:r w:rsidR="00F90ADA">
                <w:rPr>
                  <w:rFonts w:asciiTheme="majorHAnsi" w:hAnsiTheme="majorHAnsi" w:cstheme="majorHAnsi"/>
                  <w:color w:val="000000" w:themeColor="text1"/>
                  <w:szCs w:val="18"/>
                  <w:lang w:eastAsia="ja-JP"/>
                </w:rPr>
                <w:t>PDCCH</w:t>
              </w:r>
            </w:ins>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bookmarkEnd w:id="596"/>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E3F4D">
            <w:pPr>
              <w:pStyle w:val="aff6"/>
              <w:numPr>
                <w:ilvl w:val="0"/>
                <w:numId w:val="1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E3F4D">
            <w:pPr>
              <w:pStyle w:val="aff6"/>
              <w:numPr>
                <w:ilvl w:val="0"/>
                <w:numId w:val="1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Maximum number of NZP CSI-RS resources in one CSI-RS resource set: </w:t>
            </w:r>
            <w:proofErr w:type="spellStart"/>
            <w:proofErr w:type="gramStart"/>
            <w:r w:rsidRPr="00442112">
              <w:rPr>
                <w:rFonts w:asciiTheme="majorHAnsi" w:hAnsiTheme="majorHAnsi" w:cstheme="majorHAnsi"/>
                <w:color w:val="000000" w:themeColor="text1"/>
                <w:sz w:val="18"/>
                <w:szCs w:val="18"/>
              </w:rPr>
              <w:t>Ks,max</w:t>
            </w:r>
            <w:proofErr w:type="spellEnd"/>
            <w:proofErr w:type="gramEnd"/>
          </w:p>
          <w:p w14:paraId="13BEEE9D" w14:textId="6C451C36" w:rsidR="001E3F4D" w:rsidRPr="00442112" w:rsidRDefault="001E3F4D" w:rsidP="001E3F4D">
            <w:pPr>
              <w:pStyle w:val="aff6"/>
              <w:numPr>
                <w:ilvl w:val="0"/>
                <w:numId w:val="1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E3F4D">
            <w:pPr>
              <w:pStyle w:val="aff6"/>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1E3F4D">
            <w:pPr>
              <w:pStyle w:val="aff6"/>
              <w:numPr>
                <w:ilvl w:val="0"/>
                <w:numId w:val="45"/>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E3F4D">
            <w:pPr>
              <w:pStyle w:val="aff6"/>
              <w:numPr>
                <w:ilvl w:val="0"/>
                <w:numId w:val="14"/>
              </w:numPr>
              <w:spacing w:before="60" w:after="120"/>
              <w:ind w:leftChars="0"/>
              <w:contextualSpacing/>
              <w:jc w:val="both"/>
              <w:rPr>
                <w:ins w:id="606" w:author="Ralf Bendlin (AT&amp;T)" w:date="2022-05-13T01:43:00Z"/>
                <w:rFonts w:asciiTheme="majorHAnsi" w:eastAsia="Malgun Gothic" w:hAnsiTheme="majorHAnsi" w:cstheme="majorHAnsi"/>
                <w:bCs/>
                <w:color w:val="000000" w:themeColor="text1"/>
                <w:kern w:val="2"/>
                <w:sz w:val="18"/>
                <w:szCs w:val="18"/>
                <w:lang w:eastAsia="zh-CN"/>
              </w:rPr>
            </w:pPr>
            <w:ins w:id="607" w:author="Ralf Bendlin (AT&amp;T)" w:date="2022-05-13T01:43:00Z">
              <w:r w:rsidRPr="00442112">
                <w:rPr>
                  <w:rFonts w:asciiTheme="majorHAnsi" w:eastAsia="Malgun Gothic" w:hAnsiTheme="majorHAnsi" w:cstheme="majorHAnsi"/>
                  <w:bCs/>
                  <w:color w:val="000000" w:themeColor="text1"/>
                  <w:kern w:val="2"/>
                  <w:sz w:val="18"/>
                  <w:szCs w:val="18"/>
                  <w:lang w:eastAsia="zh-CN"/>
                </w:rPr>
                <w:t>Supported codebook modes for NCJT CSI</w:t>
              </w:r>
            </w:ins>
          </w:p>
          <w:p w14:paraId="75890F70" w14:textId="0251BE80" w:rsidR="001E3F4D" w:rsidRPr="00442112" w:rsidDel="00442112" w:rsidRDefault="001E3F4D" w:rsidP="001E3F4D">
            <w:pPr>
              <w:pStyle w:val="aff6"/>
              <w:numPr>
                <w:ilvl w:val="0"/>
                <w:numId w:val="14"/>
              </w:numPr>
              <w:spacing w:before="60" w:after="120"/>
              <w:ind w:leftChars="0"/>
              <w:contextualSpacing/>
              <w:jc w:val="both"/>
              <w:rPr>
                <w:del w:id="608" w:author="Ralf Bendlin (AT&amp;T)" w:date="2022-05-13T01:43:00Z"/>
                <w:rFonts w:asciiTheme="majorHAnsi" w:eastAsia="Malgun Gothic" w:hAnsiTheme="majorHAnsi" w:cstheme="majorHAnsi"/>
                <w:bCs/>
                <w:color w:val="000000" w:themeColor="text1"/>
                <w:kern w:val="2"/>
                <w:sz w:val="18"/>
                <w:szCs w:val="18"/>
                <w:lang w:eastAsia="zh-CN"/>
              </w:rPr>
            </w:pPr>
            <w:del w:id="609" w:author="Ralf Bendlin (AT&amp;T)" w:date="2022-05-13T01:43:00Z">
              <w:r w:rsidRPr="00442112" w:rsidDel="00442112">
                <w:rPr>
                  <w:rFonts w:asciiTheme="majorHAnsi" w:eastAsia="Malgun Gothic" w:hAnsiTheme="majorHAnsi" w:cstheme="majorHAnsi"/>
                  <w:bCs/>
                  <w:color w:val="000000" w:themeColor="text1"/>
                  <w:kern w:val="2"/>
                  <w:sz w:val="18"/>
                  <w:szCs w:val="18"/>
                  <w:lang w:eastAsia="zh-CN"/>
                </w:rPr>
                <w:delText>[A list of (Y1,Y2): UE can process Y1 NCJT CSI and Y2 sTRP CSI measurement hypothesis simultaneously in a CC]</w:delText>
              </w:r>
            </w:del>
          </w:p>
          <w:p w14:paraId="717D34A4" w14:textId="1F50AA89" w:rsidR="001E3F4D" w:rsidRPr="00442112" w:rsidDel="00442112" w:rsidRDefault="001E3F4D" w:rsidP="001E3F4D">
            <w:pPr>
              <w:pStyle w:val="aff6"/>
              <w:numPr>
                <w:ilvl w:val="0"/>
                <w:numId w:val="14"/>
              </w:numPr>
              <w:spacing w:before="60" w:after="120"/>
              <w:ind w:leftChars="0"/>
              <w:contextualSpacing/>
              <w:jc w:val="both"/>
              <w:rPr>
                <w:del w:id="610" w:author="Ralf Bendlin (AT&amp;T)" w:date="2022-05-13T01:43:00Z"/>
                <w:rFonts w:asciiTheme="majorHAnsi" w:eastAsia="Malgun Gothic" w:hAnsiTheme="majorHAnsi" w:cstheme="majorHAnsi"/>
                <w:bCs/>
                <w:color w:val="000000" w:themeColor="text1"/>
                <w:kern w:val="2"/>
                <w:sz w:val="18"/>
                <w:szCs w:val="18"/>
                <w:lang w:eastAsia="zh-CN"/>
              </w:rPr>
            </w:pPr>
            <w:del w:id="611" w:author="Ralf Bendlin (AT&amp;T)" w:date="2022-05-13T01:43:00Z">
              <w:r w:rsidRPr="00442112" w:rsidDel="00442112">
                <w:rPr>
                  <w:rFonts w:asciiTheme="majorHAnsi" w:eastAsia="Malgun Gothic" w:hAnsiTheme="majorHAnsi" w:cstheme="majorHAnsi"/>
                  <w:bCs/>
                  <w:color w:val="000000" w:themeColor="text1"/>
                  <w:kern w:val="2"/>
                  <w:sz w:val="18"/>
                  <w:szCs w:val="18"/>
                  <w:lang w:eastAsia="zh-CN"/>
                </w:rPr>
                <w:delText>[A list of (X1,X2): UE can process X1 NCJT CSI and X2 sTRP CSI measurement hypothesis simultaneously across all CCs]</w:delText>
              </w:r>
            </w:del>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3 candidate value set: </w:t>
            </w:r>
            <w:proofErr w:type="gramStart"/>
            <w:r w:rsidRPr="00442112">
              <w:rPr>
                <w:rFonts w:asciiTheme="majorHAnsi" w:hAnsiTheme="majorHAnsi" w:cstheme="majorHAnsi"/>
                <w:color w:val="000000" w:themeColor="text1"/>
                <w:szCs w:val="18"/>
                <w:lang w:eastAsia="ja-JP"/>
              </w:rPr>
              <w:t>{</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w:t>
            </w:r>
            <w:proofErr w:type="gramEnd"/>
            <w:r w:rsidRPr="00442112">
              <w:rPr>
                <w:rFonts w:asciiTheme="majorHAnsi" w:hAnsiTheme="majorHAnsi" w:cstheme="majorHAnsi"/>
                <w:color w:val="000000" w:themeColor="text1"/>
                <w:szCs w:val="18"/>
                <w:lang w:eastAsia="ja-JP"/>
              </w:rPr>
              <w:t xml:space="preserv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1E3F4D">
            <w:pPr>
              <w:pStyle w:val="TAL"/>
              <w:numPr>
                <w:ilvl w:val="0"/>
                <w:numId w:val="44"/>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ins w:id="612" w:author="Ralf Bendlin (AT&amp;T)" w:date="2022-05-13T01:44:00Z"/>
                <w:rFonts w:asciiTheme="majorHAnsi" w:hAnsiTheme="majorHAnsi" w:cstheme="majorHAnsi"/>
                <w:color w:val="000000" w:themeColor="text1"/>
                <w:szCs w:val="18"/>
                <w:lang w:eastAsia="ja-JP"/>
              </w:rPr>
            </w:pPr>
          </w:p>
          <w:p w14:paraId="0F6DF013" w14:textId="16750221" w:rsidR="00442112" w:rsidRDefault="00442112" w:rsidP="00442112">
            <w:pPr>
              <w:pStyle w:val="TAL"/>
              <w:rPr>
                <w:ins w:id="613" w:author="Ralf Bendlin (AT&amp;T)" w:date="2022-05-13T01:44:00Z"/>
                <w:rFonts w:asciiTheme="majorHAnsi" w:hAnsiTheme="majorHAnsi" w:cstheme="majorHAnsi"/>
                <w:color w:val="000000" w:themeColor="text1"/>
                <w:szCs w:val="18"/>
                <w:lang w:eastAsia="ja-JP"/>
              </w:rPr>
            </w:pPr>
            <w:ins w:id="614" w:author="Ralf Bendlin (AT&amp;T)" w:date="2022-05-13T01:44:00Z">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ins>
          </w:p>
          <w:p w14:paraId="3E38193B" w14:textId="69E19DC1" w:rsidR="001E3F4D" w:rsidRPr="00442112" w:rsidDel="00442112" w:rsidRDefault="001E3F4D" w:rsidP="00442112">
            <w:pPr>
              <w:pStyle w:val="TAL"/>
              <w:rPr>
                <w:del w:id="615" w:author="Ralf Bendlin (AT&amp;T)" w:date="2022-05-13T01:43:00Z"/>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ja-JP"/>
              </w:rPr>
              <w:br/>
            </w:r>
            <w:del w:id="616" w:author="Ralf Bendlin (AT&amp;T)" w:date="2022-05-13T01:43:00Z">
              <w:r w:rsidRPr="00442112" w:rsidDel="00442112">
                <w:rPr>
                  <w:rFonts w:asciiTheme="majorHAnsi" w:hAnsiTheme="majorHAnsi" w:cstheme="majorHAnsi"/>
                  <w:color w:val="000000" w:themeColor="text1"/>
                  <w:szCs w:val="18"/>
                  <w:lang w:eastAsia="ja-JP"/>
                </w:rPr>
                <w:delText xml:space="preserve">[Component </w:delText>
              </w:r>
              <w:r w:rsidRPr="00442112" w:rsidDel="00442112">
                <w:rPr>
                  <w:rFonts w:asciiTheme="majorHAnsi" w:hAnsiTheme="majorHAnsi" w:cstheme="majorHAnsi"/>
                  <w:color w:val="000000" w:themeColor="text1"/>
                  <w:szCs w:val="18"/>
                </w:rPr>
                <w:delText>5: The list can have maximum of 16 pairs.</w:delText>
              </w:r>
            </w:del>
          </w:p>
          <w:p w14:paraId="092CD38A" w14:textId="59167750" w:rsidR="001E3F4D" w:rsidRPr="00442112" w:rsidDel="00442112" w:rsidRDefault="001E3F4D" w:rsidP="00442112">
            <w:pPr>
              <w:pStyle w:val="TAL"/>
              <w:rPr>
                <w:del w:id="617" w:author="Ralf Bendlin (AT&amp;T)" w:date="2022-05-13T01:43:00Z"/>
                <w:rFonts w:asciiTheme="majorHAnsi" w:hAnsiTheme="majorHAnsi" w:cstheme="majorHAnsi"/>
                <w:color w:val="000000" w:themeColor="text1"/>
                <w:szCs w:val="18"/>
                <w:lang w:eastAsia="ja-JP"/>
              </w:rPr>
            </w:pPr>
            <w:del w:id="618" w:author="Ralf Bendlin (AT&amp;T)" w:date="2022-05-13T01:43:00Z">
              <w:r w:rsidRPr="00442112" w:rsidDel="00442112">
                <w:rPr>
                  <w:rFonts w:asciiTheme="majorHAnsi" w:hAnsiTheme="majorHAnsi" w:cstheme="majorHAnsi"/>
                  <w:color w:val="000000" w:themeColor="text1"/>
                  <w:szCs w:val="18"/>
                  <w:lang w:eastAsia="ja-JP"/>
                </w:rPr>
                <w:delText>- Y1: {1 to 4}</w:delText>
              </w:r>
            </w:del>
          </w:p>
          <w:p w14:paraId="17BC0637" w14:textId="735DE943" w:rsidR="001E3F4D" w:rsidRPr="00442112" w:rsidDel="00442112" w:rsidRDefault="001E3F4D" w:rsidP="00442112">
            <w:pPr>
              <w:pStyle w:val="TAL"/>
              <w:rPr>
                <w:del w:id="619" w:author="Ralf Bendlin (AT&amp;T)" w:date="2022-05-13T01:43:00Z"/>
                <w:rFonts w:asciiTheme="majorHAnsi" w:hAnsiTheme="majorHAnsi" w:cstheme="majorHAnsi"/>
                <w:color w:val="000000" w:themeColor="text1"/>
                <w:szCs w:val="18"/>
                <w:lang w:eastAsia="ja-JP"/>
              </w:rPr>
            </w:pPr>
            <w:del w:id="620" w:author="Ralf Bendlin (AT&amp;T)" w:date="2022-05-13T01:43:00Z">
              <w:r w:rsidRPr="00442112" w:rsidDel="00442112">
                <w:rPr>
                  <w:rFonts w:asciiTheme="majorHAnsi" w:hAnsiTheme="majorHAnsi" w:cstheme="majorHAnsi"/>
                  <w:color w:val="000000" w:themeColor="text1"/>
                  <w:szCs w:val="18"/>
                  <w:lang w:eastAsia="ja-JP"/>
                </w:rPr>
                <w:delText>- Y2: {1 to 8}]</w:delText>
              </w:r>
            </w:del>
          </w:p>
          <w:p w14:paraId="23471E7C" w14:textId="74CA9CF5" w:rsidR="001E3F4D" w:rsidRPr="00442112" w:rsidDel="00442112" w:rsidRDefault="001E3F4D" w:rsidP="00442112">
            <w:pPr>
              <w:pStyle w:val="TAL"/>
              <w:rPr>
                <w:del w:id="621" w:author="Ralf Bendlin (AT&amp;T)" w:date="2022-05-13T01:43:00Z"/>
                <w:rFonts w:asciiTheme="majorHAnsi" w:hAnsiTheme="majorHAnsi" w:cstheme="majorHAnsi"/>
                <w:color w:val="000000" w:themeColor="text1"/>
                <w:szCs w:val="18"/>
                <w:lang w:eastAsia="ja-JP"/>
              </w:rPr>
            </w:pPr>
          </w:p>
          <w:p w14:paraId="7A693EDB" w14:textId="4B10A2C3" w:rsidR="001E3F4D" w:rsidRPr="00442112" w:rsidDel="00442112" w:rsidRDefault="001E3F4D" w:rsidP="00442112">
            <w:pPr>
              <w:pStyle w:val="TAL"/>
              <w:rPr>
                <w:del w:id="622" w:author="Ralf Bendlin (AT&amp;T)" w:date="2022-05-13T01:43:00Z"/>
                <w:rFonts w:asciiTheme="majorHAnsi" w:hAnsiTheme="majorHAnsi" w:cstheme="majorHAnsi"/>
                <w:color w:val="000000" w:themeColor="text1"/>
                <w:szCs w:val="18"/>
              </w:rPr>
            </w:pPr>
            <w:del w:id="623" w:author="Ralf Bendlin (AT&amp;T)" w:date="2022-05-13T01:43:00Z">
              <w:r w:rsidRPr="00442112" w:rsidDel="00442112">
                <w:rPr>
                  <w:rFonts w:asciiTheme="majorHAnsi" w:hAnsiTheme="majorHAnsi" w:cstheme="majorHAnsi"/>
                  <w:color w:val="000000" w:themeColor="text1"/>
                  <w:szCs w:val="18"/>
                  <w:lang w:eastAsia="ja-JP"/>
                </w:rPr>
                <w:delText xml:space="preserve">[Component </w:delText>
              </w:r>
              <w:r w:rsidRPr="00442112" w:rsidDel="00442112">
                <w:rPr>
                  <w:rFonts w:asciiTheme="majorHAnsi" w:hAnsiTheme="majorHAnsi" w:cstheme="majorHAnsi"/>
                  <w:color w:val="000000" w:themeColor="text1"/>
                  <w:szCs w:val="18"/>
                </w:rPr>
                <w:delText>6: The list can have maximum of 16 pairs.</w:delText>
              </w:r>
            </w:del>
          </w:p>
          <w:p w14:paraId="329D4029" w14:textId="4C6310CA" w:rsidR="001E3F4D" w:rsidRPr="00442112" w:rsidDel="00442112" w:rsidRDefault="001E3F4D" w:rsidP="00442112">
            <w:pPr>
              <w:pStyle w:val="TAL"/>
              <w:rPr>
                <w:del w:id="624" w:author="Ralf Bendlin (AT&amp;T)" w:date="2022-05-13T01:43:00Z"/>
                <w:rFonts w:asciiTheme="majorHAnsi" w:hAnsiTheme="majorHAnsi" w:cstheme="majorHAnsi"/>
                <w:color w:val="000000" w:themeColor="text1"/>
                <w:szCs w:val="18"/>
                <w:lang w:eastAsia="ja-JP"/>
              </w:rPr>
            </w:pPr>
            <w:del w:id="625" w:author="Ralf Bendlin (AT&amp;T)" w:date="2022-05-13T01:43:00Z">
              <w:r w:rsidRPr="00442112" w:rsidDel="00442112">
                <w:rPr>
                  <w:rFonts w:asciiTheme="majorHAnsi" w:hAnsiTheme="majorHAnsi" w:cstheme="majorHAnsi"/>
                  <w:color w:val="000000" w:themeColor="text1"/>
                  <w:szCs w:val="18"/>
                  <w:lang w:eastAsia="ja-JP"/>
                </w:rPr>
                <w:delText>- X1: {1 to 16}</w:delText>
              </w:r>
            </w:del>
          </w:p>
          <w:p w14:paraId="55B32E40" w14:textId="6E19420E" w:rsidR="001E3F4D" w:rsidRPr="00442112" w:rsidDel="00442112" w:rsidRDefault="001E3F4D" w:rsidP="00442112">
            <w:pPr>
              <w:pStyle w:val="TAL"/>
              <w:rPr>
                <w:del w:id="626" w:author="Ralf Bendlin (AT&amp;T)" w:date="2022-05-13T01:43:00Z"/>
                <w:rFonts w:asciiTheme="majorHAnsi" w:hAnsiTheme="majorHAnsi" w:cstheme="majorHAnsi"/>
                <w:color w:val="000000" w:themeColor="text1"/>
                <w:szCs w:val="18"/>
                <w:lang w:eastAsia="ja-JP"/>
              </w:rPr>
            </w:pPr>
            <w:del w:id="627" w:author="Ralf Bendlin (AT&amp;T)" w:date="2022-05-13T01:43:00Z">
              <w:r w:rsidRPr="00442112" w:rsidDel="00442112">
                <w:rPr>
                  <w:rFonts w:asciiTheme="majorHAnsi" w:hAnsiTheme="majorHAnsi" w:cstheme="majorHAnsi"/>
                  <w:color w:val="000000" w:themeColor="text1"/>
                  <w:szCs w:val="18"/>
                  <w:lang w:eastAsia="ja-JP"/>
                </w:rPr>
                <w:delText>- X2: {1 to 32}]</w:delText>
              </w:r>
            </w:del>
          </w:p>
          <w:p w14:paraId="200AA7C1" w14:textId="5A08105D" w:rsidR="001E3F4D" w:rsidRPr="00442112" w:rsidDel="00442112" w:rsidRDefault="001E3F4D" w:rsidP="00442112">
            <w:pPr>
              <w:pStyle w:val="TAL"/>
              <w:rPr>
                <w:del w:id="628" w:author="Ralf Bendlin (AT&amp;T)" w:date="2022-05-13T01:43:00Z"/>
                <w:rFonts w:asciiTheme="majorHAnsi" w:hAnsiTheme="majorHAnsi" w:cstheme="majorHAnsi"/>
                <w:color w:val="000000" w:themeColor="text1"/>
                <w:szCs w:val="18"/>
              </w:rPr>
            </w:pPr>
          </w:p>
          <w:p w14:paraId="4561D614" w14:textId="0268B49A" w:rsidR="001E3F4D" w:rsidRPr="00442112" w:rsidDel="00442112" w:rsidRDefault="001E3F4D" w:rsidP="00442112">
            <w:pPr>
              <w:pStyle w:val="TAL"/>
              <w:rPr>
                <w:del w:id="629" w:author="Ralf Bendlin (AT&amp;T)" w:date="2022-05-13T01:43:00Z"/>
                <w:rFonts w:asciiTheme="majorHAnsi" w:hAnsiTheme="majorHAnsi" w:cstheme="majorHAnsi"/>
                <w:color w:val="000000" w:themeColor="text1"/>
                <w:szCs w:val="18"/>
              </w:rPr>
            </w:pPr>
          </w:p>
          <w:p w14:paraId="1877A2D0" w14:textId="05E5323E" w:rsidR="001E3F4D" w:rsidRPr="00263855" w:rsidRDefault="001E3F4D" w:rsidP="00442112">
            <w:pPr>
              <w:pStyle w:val="TAL"/>
              <w:rPr>
                <w:rFonts w:asciiTheme="majorHAnsi" w:hAnsiTheme="majorHAnsi" w:cstheme="majorHAnsi"/>
                <w:color w:val="000000" w:themeColor="text1"/>
                <w:szCs w:val="18"/>
                <w:lang w:eastAsia="zh-CN"/>
              </w:rPr>
            </w:pPr>
            <w:del w:id="630" w:author="Ralf Bendlin (AT&amp;T)" w:date="2022-05-13T01:43:00Z">
              <w:r w:rsidRPr="00442112" w:rsidDel="00442112">
                <w:rPr>
                  <w:rFonts w:asciiTheme="majorHAnsi" w:hAnsiTheme="majorHAnsi" w:cstheme="majorHAnsi"/>
                  <w:color w:val="000000" w:themeColor="text1"/>
                  <w:szCs w:val="18"/>
                </w:rPr>
                <w:delText>Note: ‘NCJT’ is not used in RAN1 specifications and will be aligned with 38.214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442112" w14:paraId="3426D023" w14:textId="77777777" w:rsidTr="00411F32">
        <w:trPr>
          <w:trHeight w:val="20"/>
          <w:ins w:id="631" w:author="Ralf Bendlin (AT&amp;T)" w:date="2022-05-13T01: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442112" w:rsidRDefault="00442112" w:rsidP="00442112">
            <w:pPr>
              <w:pStyle w:val="TAL"/>
              <w:rPr>
                <w:ins w:id="632" w:author="Ralf Bendlin (AT&amp;T)" w:date="2022-05-13T01:44:00Z"/>
                <w:rFonts w:asciiTheme="majorHAnsi" w:hAnsiTheme="majorHAnsi" w:cstheme="majorHAnsi"/>
                <w:color w:val="000000" w:themeColor="text1"/>
                <w:szCs w:val="18"/>
                <w:lang w:eastAsia="ja-JP"/>
              </w:rPr>
            </w:pPr>
            <w:ins w:id="633" w:author="Ralf Bendlin (AT&amp;T)" w:date="2022-05-13T01:44:00Z">
              <w:r w:rsidRPr="00442112">
                <w:rPr>
                  <w:rFonts w:asciiTheme="majorHAnsi" w:hAnsiTheme="majorHAnsi" w:cstheme="majorHAnsi"/>
                  <w:color w:val="000000" w:themeColor="text1"/>
                  <w:szCs w:val="18"/>
                  <w:lang w:eastAsia="ja-JP"/>
                </w:rPr>
                <w:t xml:space="preserve">23. </w:t>
              </w:r>
              <w:proofErr w:type="spellStart"/>
              <w:r w:rsidRPr="00442112">
                <w:rPr>
                  <w:rFonts w:asciiTheme="majorHAnsi" w:hAnsiTheme="majorHAnsi" w:cstheme="majorHAnsi"/>
                  <w:color w:val="000000" w:themeColor="text1"/>
                  <w:szCs w:val="18"/>
                  <w:lang w:eastAsia="ja-JP"/>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442112" w:rsidRDefault="00442112" w:rsidP="00442112">
            <w:pPr>
              <w:pStyle w:val="TAL"/>
              <w:rPr>
                <w:ins w:id="634" w:author="Ralf Bendlin (AT&amp;T)" w:date="2022-05-13T01:44:00Z"/>
                <w:rFonts w:asciiTheme="majorHAnsi" w:hAnsiTheme="majorHAnsi" w:cstheme="majorHAnsi"/>
                <w:color w:val="000000" w:themeColor="text1"/>
                <w:szCs w:val="18"/>
                <w:lang w:eastAsia="ja-JP"/>
              </w:rPr>
            </w:pPr>
            <w:ins w:id="635" w:author="Ralf Bendlin (AT&amp;T)" w:date="2022-05-13T01:44:00Z">
              <w:r w:rsidRPr="00442112">
                <w:rPr>
                  <w:rFonts w:asciiTheme="majorHAnsi" w:hAnsiTheme="majorHAnsi" w:cstheme="majorHAnsi"/>
                  <w:color w:val="000000" w:themeColor="text1"/>
                  <w:szCs w:val="18"/>
                  <w:lang w:eastAsia="ja-JP"/>
                </w:rPr>
                <w:t>23-7-1c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442112" w:rsidRDefault="00442112" w:rsidP="00442112">
            <w:pPr>
              <w:pStyle w:val="TAL"/>
              <w:rPr>
                <w:ins w:id="636" w:author="Ralf Bendlin (AT&amp;T)" w:date="2022-05-13T01:44:00Z"/>
                <w:rFonts w:asciiTheme="majorHAnsi" w:hAnsiTheme="majorHAnsi" w:cstheme="majorHAnsi"/>
                <w:color w:val="000000" w:themeColor="text1"/>
                <w:szCs w:val="18"/>
              </w:rPr>
            </w:pPr>
            <w:ins w:id="637" w:author="Ralf Bendlin (AT&amp;T)" w:date="2022-05-13T01:44:00Z">
              <w:r w:rsidRPr="00442112">
                <w:rPr>
                  <w:rFonts w:asciiTheme="majorHAnsi" w:hAnsiTheme="majorHAnsi" w:cstheme="majorHAnsi"/>
                  <w:color w:val="000000" w:themeColor="text1"/>
                  <w:szCs w:val="18"/>
                </w:rPr>
                <w:t>Basic Features of CSI Enhancement for Multi-TRP – number of CPUs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B74" w14:textId="77777777" w:rsidR="00442112" w:rsidRPr="00442112" w:rsidRDefault="00442112" w:rsidP="00442112">
            <w:pPr>
              <w:pStyle w:val="aff6"/>
              <w:numPr>
                <w:ilvl w:val="0"/>
                <w:numId w:val="66"/>
              </w:numPr>
              <w:spacing w:before="60" w:after="120"/>
              <w:ind w:leftChars="0"/>
              <w:contextualSpacing/>
              <w:jc w:val="both"/>
              <w:rPr>
                <w:ins w:id="638" w:author="Ralf Bendlin (AT&amp;T)" w:date="2022-05-13T01:44:00Z"/>
                <w:rFonts w:asciiTheme="majorHAnsi" w:eastAsia="Malgun Gothic" w:hAnsiTheme="majorHAnsi" w:cstheme="majorHAnsi"/>
                <w:bCs/>
                <w:color w:val="000000" w:themeColor="text1"/>
                <w:kern w:val="2"/>
                <w:sz w:val="18"/>
                <w:szCs w:val="18"/>
                <w:lang w:eastAsia="zh-CN"/>
              </w:rPr>
            </w:pPr>
            <w:ins w:id="639" w:author="Ralf Bendlin (AT&amp;T)" w:date="2022-05-13T01:44:00Z">
              <w:r w:rsidRPr="00442112">
                <w:rPr>
                  <w:rFonts w:asciiTheme="majorHAnsi" w:eastAsia="Malgun Gothic" w:hAnsiTheme="majorHAnsi" w:cstheme="majorHAnsi"/>
                  <w:bCs/>
                  <w:color w:val="000000" w:themeColor="text1"/>
                  <w:kern w:val="2"/>
                  <w:sz w:val="18"/>
                  <w:szCs w:val="18"/>
                  <w:lang w:eastAsia="zh-CN"/>
                </w:rPr>
                <w:t>The maximum total number of CPUs for NCJT CSI in a CC</w:t>
              </w:r>
            </w:ins>
          </w:p>
          <w:p w14:paraId="20C507D6" w14:textId="77777777" w:rsidR="00442112" w:rsidRPr="00442112" w:rsidRDefault="00442112" w:rsidP="00442112">
            <w:pPr>
              <w:pStyle w:val="aff6"/>
              <w:numPr>
                <w:ilvl w:val="0"/>
                <w:numId w:val="66"/>
              </w:numPr>
              <w:spacing w:before="60" w:after="120"/>
              <w:ind w:leftChars="0"/>
              <w:contextualSpacing/>
              <w:jc w:val="both"/>
              <w:rPr>
                <w:ins w:id="640" w:author="Ralf Bendlin (AT&amp;T)" w:date="2022-05-13T01:44:00Z"/>
                <w:rFonts w:asciiTheme="majorHAnsi" w:eastAsia="Malgun Gothic" w:hAnsiTheme="majorHAnsi" w:cstheme="majorHAnsi"/>
                <w:bCs/>
                <w:color w:val="000000" w:themeColor="text1"/>
                <w:kern w:val="2"/>
                <w:sz w:val="18"/>
                <w:szCs w:val="18"/>
                <w:lang w:eastAsia="zh-CN"/>
              </w:rPr>
            </w:pPr>
            <w:ins w:id="641" w:author="Ralf Bendlin (AT&amp;T)" w:date="2022-05-13T01:44:00Z">
              <w:r w:rsidRPr="00442112">
                <w:rPr>
                  <w:rFonts w:asciiTheme="majorHAnsi" w:eastAsia="Malgun Gothic" w:hAnsiTheme="majorHAnsi" w:cstheme="majorHAnsi"/>
                  <w:bCs/>
                  <w:color w:val="000000" w:themeColor="text1"/>
                  <w:kern w:val="2"/>
                  <w:sz w:val="18"/>
                  <w:szCs w:val="18"/>
                  <w:lang w:eastAsia="zh-CN"/>
                </w:rPr>
                <w:t>The maximum total number of CPUs for NCJT CSI across all CCs</w:t>
              </w:r>
            </w:ins>
          </w:p>
          <w:p w14:paraId="7529A408" w14:textId="77777777" w:rsidR="00442112" w:rsidRPr="00442112" w:rsidRDefault="00442112" w:rsidP="00442112">
            <w:pPr>
              <w:spacing w:before="60" w:after="120"/>
              <w:contextualSpacing/>
              <w:jc w:val="both"/>
              <w:rPr>
                <w:ins w:id="642" w:author="Ralf Bendlin (AT&amp;T)" w:date="2022-05-13T01:44:00Z"/>
                <w:rFonts w:asciiTheme="majorHAnsi" w:eastAsia="Malgun Gothic" w:hAnsiTheme="majorHAnsi" w:cstheme="majorHAnsi"/>
                <w:bCs/>
                <w:color w:val="000000" w:themeColor="text1"/>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442112" w:rsidRDefault="00442112" w:rsidP="00442112">
            <w:pPr>
              <w:pStyle w:val="TAL"/>
              <w:rPr>
                <w:ins w:id="643" w:author="Ralf Bendlin (AT&amp;T)" w:date="2022-05-13T01:44:00Z"/>
                <w:rFonts w:asciiTheme="majorHAnsi" w:hAnsiTheme="majorHAnsi" w:cstheme="majorHAnsi"/>
                <w:color w:val="000000" w:themeColor="text1"/>
                <w:szCs w:val="18"/>
              </w:rPr>
            </w:pPr>
            <w:ins w:id="644" w:author="Ralf Bendlin (AT&amp;T)" w:date="2022-05-13T01:44:00Z">
              <w:r w:rsidRPr="00442112">
                <w:rPr>
                  <w:rFonts w:asciiTheme="majorHAnsi" w:hAnsiTheme="majorHAnsi" w:cstheme="majorHAnsi"/>
                  <w:color w:val="000000" w:themeColor="text1"/>
                  <w:szCs w:val="18"/>
                  <w:lang w:eastAsia="ja-JP"/>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442112" w:rsidRDefault="00442112" w:rsidP="00442112">
            <w:pPr>
              <w:pStyle w:val="TAL"/>
              <w:rPr>
                <w:ins w:id="645" w:author="Ralf Bendlin (AT&amp;T)" w:date="2022-05-13T01:44:00Z"/>
                <w:rFonts w:asciiTheme="majorHAnsi" w:hAnsiTheme="majorHAnsi" w:cstheme="majorHAnsi"/>
                <w:color w:val="000000" w:themeColor="text1"/>
                <w:szCs w:val="18"/>
              </w:rPr>
            </w:pPr>
            <w:ins w:id="646" w:author="Ralf Bendlin (AT&amp;T)" w:date="2022-05-13T01:44:00Z">
              <w:r w:rsidRPr="0044211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442112" w:rsidRDefault="00442112" w:rsidP="00442112">
            <w:pPr>
              <w:pStyle w:val="TAL"/>
              <w:rPr>
                <w:ins w:id="647" w:author="Ralf Bendlin (AT&amp;T)" w:date="2022-05-13T01:4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442112" w:rsidRDefault="00442112" w:rsidP="00442112">
            <w:pPr>
              <w:pStyle w:val="TAL"/>
              <w:rPr>
                <w:ins w:id="648" w:author="Ralf Bendlin (AT&amp;T)" w:date="2022-05-13T01: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30F661FD" w:rsidR="00442112" w:rsidRPr="00442112" w:rsidRDefault="00442112" w:rsidP="00442112">
            <w:pPr>
              <w:pStyle w:val="TAL"/>
              <w:rPr>
                <w:ins w:id="649" w:author="Ralf Bendlin (AT&amp;T)" w:date="2022-05-13T01:44:00Z"/>
                <w:rFonts w:asciiTheme="majorHAnsi" w:hAnsiTheme="majorHAnsi" w:cstheme="majorHAnsi"/>
                <w:color w:val="000000" w:themeColor="text1"/>
                <w:szCs w:val="18"/>
              </w:rPr>
            </w:pPr>
            <w:ins w:id="650" w:author="Ralf Bendlin (AT&amp;T)" w:date="2022-05-13T01:44:00Z">
              <w:r w:rsidRPr="00442112">
                <w:rPr>
                  <w:rFonts w:asciiTheme="majorHAnsi" w:hAnsiTheme="majorHAnsi" w:cstheme="majorHAnsi"/>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442112" w:rsidRDefault="00442112" w:rsidP="00442112">
            <w:pPr>
              <w:pStyle w:val="TAL"/>
              <w:rPr>
                <w:ins w:id="651" w:author="Ralf Bendlin (AT&amp;T)" w:date="2022-05-13T01:44:00Z"/>
                <w:rFonts w:asciiTheme="majorHAnsi" w:hAnsiTheme="majorHAnsi" w:cstheme="majorHAnsi"/>
                <w:color w:val="000000" w:themeColor="text1"/>
                <w:szCs w:val="18"/>
              </w:rPr>
            </w:pPr>
            <w:ins w:id="652" w:author="Ralf Bendlin (AT&amp;T)" w:date="2022-05-13T01:44:00Z">
              <w:r w:rsidRPr="0044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442112" w:rsidRDefault="00442112" w:rsidP="00442112">
            <w:pPr>
              <w:pStyle w:val="TAL"/>
              <w:rPr>
                <w:ins w:id="653" w:author="Ralf Bendlin (AT&amp;T)" w:date="2022-05-13T01:44:00Z"/>
                <w:rFonts w:asciiTheme="majorHAnsi" w:hAnsiTheme="majorHAnsi" w:cstheme="majorHAnsi"/>
                <w:color w:val="000000" w:themeColor="text1"/>
                <w:szCs w:val="18"/>
              </w:rPr>
            </w:pPr>
            <w:ins w:id="654" w:author="Ralf Bendlin (AT&amp;T)" w:date="2022-05-13T01:44:00Z">
              <w:r w:rsidRPr="0044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442112" w:rsidRDefault="00442112" w:rsidP="00442112">
            <w:pPr>
              <w:pStyle w:val="TAL"/>
              <w:rPr>
                <w:ins w:id="655" w:author="Ralf Bendlin (AT&amp;T)" w:date="2022-05-13T01:44:00Z"/>
                <w:rFonts w:asciiTheme="majorHAnsi" w:hAnsiTheme="majorHAnsi" w:cstheme="majorHAnsi"/>
                <w:color w:val="000000" w:themeColor="text1"/>
                <w:szCs w:val="18"/>
              </w:rPr>
            </w:pPr>
            <w:ins w:id="656" w:author="Ralf Bendlin (AT&amp;T)" w:date="2022-05-13T01:44:00Z">
              <w:r w:rsidRPr="0044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2A3A" w14:textId="77777777" w:rsidR="00442112" w:rsidRPr="00442112" w:rsidRDefault="00442112" w:rsidP="00442112">
            <w:pPr>
              <w:pStyle w:val="TAL"/>
              <w:rPr>
                <w:ins w:id="657" w:author="Ralf Bendlin (AT&amp;T)" w:date="2022-05-13T01:44:00Z"/>
                <w:rFonts w:asciiTheme="majorHAnsi" w:hAnsiTheme="majorHAnsi" w:cstheme="majorHAnsi"/>
                <w:color w:val="000000" w:themeColor="text1"/>
                <w:szCs w:val="18"/>
              </w:rPr>
            </w:pPr>
            <w:ins w:id="658" w:author="Ralf Bendlin (AT&amp;T)" w:date="2022-05-13T01:44:00Z">
              <w:r w:rsidRPr="00442112">
                <w:rPr>
                  <w:rFonts w:asciiTheme="majorHAnsi" w:hAnsiTheme="majorHAnsi" w:cstheme="majorHAnsi"/>
                  <w:color w:val="000000" w:themeColor="text1"/>
                  <w:szCs w:val="18"/>
                </w:rPr>
                <w:t xml:space="preserve">Component 1 candidate values: {2,4,6,8,10,12,14,16} </w:t>
              </w:r>
            </w:ins>
          </w:p>
          <w:p w14:paraId="023FC0ED" w14:textId="77777777" w:rsidR="00442112" w:rsidRPr="00442112" w:rsidRDefault="00442112" w:rsidP="00442112">
            <w:pPr>
              <w:pStyle w:val="TAL"/>
              <w:rPr>
                <w:ins w:id="659" w:author="Ralf Bendlin (AT&amp;T)" w:date="2022-05-13T01:44:00Z"/>
                <w:rFonts w:asciiTheme="majorHAnsi" w:hAnsiTheme="majorHAnsi" w:cstheme="majorHAnsi"/>
                <w:color w:val="000000" w:themeColor="text1"/>
                <w:szCs w:val="18"/>
              </w:rPr>
            </w:pPr>
          </w:p>
          <w:p w14:paraId="62D8ED02" w14:textId="77777777" w:rsidR="00442112" w:rsidRPr="00442112" w:rsidRDefault="00442112" w:rsidP="00442112">
            <w:pPr>
              <w:pStyle w:val="TAL"/>
              <w:rPr>
                <w:ins w:id="660" w:author="Ralf Bendlin (AT&amp;T)" w:date="2022-05-13T01:44:00Z"/>
                <w:rFonts w:asciiTheme="majorHAnsi" w:hAnsiTheme="majorHAnsi" w:cstheme="majorHAnsi"/>
                <w:color w:val="000000" w:themeColor="text1"/>
                <w:szCs w:val="18"/>
              </w:rPr>
            </w:pPr>
            <w:ins w:id="661" w:author="Ralf Bendlin (AT&amp;T)" w:date="2022-05-13T01:44:00Z">
              <w:r w:rsidRPr="00442112">
                <w:rPr>
                  <w:rFonts w:asciiTheme="majorHAnsi" w:hAnsiTheme="majorHAnsi" w:cstheme="majorHAnsi"/>
                  <w:color w:val="000000" w:themeColor="text1"/>
                  <w:szCs w:val="18"/>
                </w:rPr>
                <w:t>Component 2 candidate values: {2,4,</w:t>
              </w:r>
              <w:proofErr w:type="gramStart"/>
              <w:r w:rsidRPr="00442112">
                <w:rPr>
                  <w:rFonts w:asciiTheme="majorHAnsi" w:hAnsiTheme="majorHAnsi" w:cstheme="majorHAnsi"/>
                  <w:color w:val="000000" w:themeColor="text1"/>
                  <w:szCs w:val="18"/>
                </w:rPr>
                <w:t>6,8,…</w:t>
              </w:r>
              <w:proofErr w:type="gramEnd"/>
              <w:r w:rsidRPr="00442112">
                <w:rPr>
                  <w:rFonts w:asciiTheme="majorHAnsi" w:hAnsiTheme="majorHAnsi" w:cstheme="majorHAnsi"/>
                  <w:color w:val="000000" w:themeColor="text1"/>
                  <w:szCs w:val="18"/>
                </w:rPr>
                <w:t xml:space="preserve">,60,62,64) </w:t>
              </w:r>
            </w:ins>
          </w:p>
          <w:p w14:paraId="37094650" w14:textId="77777777" w:rsidR="00442112" w:rsidRPr="00442112" w:rsidRDefault="00442112" w:rsidP="00442112">
            <w:pPr>
              <w:pStyle w:val="TAL"/>
              <w:rPr>
                <w:ins w:id="662" w:author="Ralf Bendlin (AT&amp;T)" w:date="2022-05-13T01:44:00Z"/>
                <w:rFonts w:asciiTheme="majorHAnsi" w:hAnsiTheme="majorHAnsi" w:cstheme="majorHAnsi"/>
                <w:color w:val="000000" w:themeColor="text1"/>
                <w:szCs w:val="18"/>
              </w:rPr>
            </w:pPr>
          </w:p>
          <w:p w14:paraId="79DB3AB5" w14:textId="77777777" w:rsidR="00442112" w:rsidRPr="00442112" w:rsidRDefault="00442112" w:rsidP="00442112">
            <w:pPr>
              <w:pStyle w:val="TAL"/>
              <w:rPr>
                <w:ins w:id="663" w:author="Ralf Bendlin (AT&amp;T)" w:date="2022-05-13T01:44:00Z"/>
                <w:rFonts w:asciiTheme="majorHAnsi" w:hAnsiTheme="majorHAnsi" w:cstheme="majorHAnsi"/>
                <w:color w:val="000000" w:themeColor="text1"/>
                <w:szCs w:val="18"/>
              </w:rPr>
            </w:pPr>
            <w:ins w:id="664" w:author="Ralf Bendlin (AT&amp;T)" w:date="2022-05-13T01:44:00Z">
              <w:r w:rsidRPr="00442112">
                <w:rPr>
                  <w:rFonts w:asciiTheme="majorHAnsi" w:hAnsiTheme="majorHAnsi" w:cstheme="majorHAnsi"/>
                  <w:color w:val="000000" w:themeColor="text1"/>
                  <w:szCs w:val="18"/>
                  <w:highlight w:val="darkYellow"/>
                </w:rPr>
                <w:t>Note: This FG is a working assumption</w:t>
              </w:r>
              <w:r w:rsidRPr="00442112">
                <w:rPr>
                  <w:rFonts w:asciiTheme="majorHAnsi" w:hAnsiTheme="majorHAnsi" w:cstheme="majorHAnsi"/>
                  <w:color w:val="000000" w:themeColor="text1"/>
                  <w:szCs w:val="18"/>
                </w:rPr>
                <w:t xml:space="preserve"> </w:t>
              </w:r>
            </w:ins>
          </w:p>
          <w:p w14:paraId="0B86E649" w14:textId="77777777" w:rsidR="00442112" w:rsidRPr="00442112" w:rsidRDefault="00442112" w:rsidP="00442112">
            <w:pPr>
              <w:pStyle w:val="TAL"/>
              <w:rPr>
                <w:ins w:id="665" w:author="Ralf Bendlin (AT&amp;T)" w:date="2022-05-13T01: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442112" w:rsidRDefault="00442112" w:rsidP="00442112">
            <w:pPr>
              <w:pStyle w:val="TAL"/>
              <w:rPr>
                <w:ins w:id="666" w:author="Ralf Bendlin (AT&amp;T)" w:date="2022-05-13T01:44:00Z"/>
                <w:rFonts w:asciiTheme="majorHAnsi" w:hAnsiTheme="majorHAnsi" w:cstheme="majorHAnsi"/>
                <w:color w:val="000000" w:themeColor="text1"/>
                <w:szCs w:val="18"/>
              </w:rPr>
            </w:pPr>
            <w:ins w:id="667" w:author="Ralf Bendlin (AT&amp;T)" w:date="2022-05-13T01:44:00Z">
              <w:r w:rsidRPr="00442112">
                <w:rPr>
                  <w:rFonts w:asciiTheme="majorHAnsi" w:hAnsiTheme="majorHAnsi" w:cstheme="majorHAnsi"/>
                  <w:color w:val="000000" w:themeColor="text1"/>
                  <w:szCs w:val="18"/>
                </w:rPr>
                <w:t>Optional with capability signalling</w:t>
              </w:r>
            </w:ins>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5D0A838D" w:rsidR="001E3F4D" w:rsidRPr="00263855" w:rsidRDefault="001E3F4D" w:rsidP="001E3F4D">
            <w:pPr>
              <w:pStyle w:val="TAL"/>
              <w:rPr>
                <w:rFonts w:asciiTheme="majorHAnsi" w:eastAsia="SimSun" w:hAnsiTheme="majorHAnsi" w:cstheme="majorHAnsi"/>
                <w:color w:val="000000" w:themeColor="text1"/>
                <w:szCs w:val="18"/>
                <w:lang w:eastAsia="zh-CN"/>
              </w:rPr>
            </w:pPr>
            <w:del w:id="668" w:author="Ralf Bendlin (AT&amp;T)" w:date="2022-05-12T22:05:00Z">
              <w:r w:rsidRPr="00411F32" w:rsidDel="00411F32">
                <w:rPr>
                  <w:rFonts w:asciiTheme="majorHAnsi" w:hAnsiTheme="majorHAnsi" w:cstheme="majorHAnsi"/>
                  <w:color w:val="000000" w:themeColor="text1"/>
                  <w:szCs w:val="18"/>
                </w:rPr>
                <w:delText>[Active CSI-RS resources and ports in the presence of multi-TRP CSI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Codebook 1 = {</w:t>
            </w:r>
            <w:del w:id="669" w:author="Ralf Bendlin (AT&amp;T)" w:date="2022-05-12T22:05: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‘NCJT’,</w:t>
            </w:r>
            <w:del w:id="670" w:author="Ralf Bendlin (AT&amp;T)" w:date="2022-05-12T22:05:00Z">
              <w:r w:rsidRPr="00411F32" w:rsidDel="00411F32">
                <w:rPr>
                  <w:rFonts w:asciiTheme="majorHAnsi" w:hAnsiTheme="majorHAnsi" w:cstheme="majorHAnsi"/>
                  <w:color w:val="000000" w:themeColor="text1"/>
                  <w:sz w:val="18"/>
                  <w:szCs w:val="18"/>
                </w:rPr>
                <w:delText>]</w:delText>
              </w:r>
            </w:del>
            <w:r w:rsidRPr="00411F32">
              <w:rPr>
                <w:rFonts w:asciiTheme="majorHAnsi" w:hAnsiTheme="majorHAnsi" w:cstheme="majorHAnsi"/>
                <w:color w:val="000000" w:themeColor="text1"/>
                <w:sz w:val="18"/>
                <w:szCs w:val="18"/>
              </w:rPr>
              <w:t xml:space="preserve"> </w:t>
            </w:r>
            <w:proofErr w:type="spellStart"/>
            <w:r w:rsidRPr="00411F32">
              <w:rPr>
                <w:rFonts w:asciiTheme="majorHAnsi" w:hAnsiTheme="majorHAnsi" w:cstheme="majorHAnsi"/>
                <w:color w:val="000000" w:themeColor="text1"/>
                <w:sz w:val="18"/>
                <w:szCs w:val="18"/>
              </w:rPr>
              <w:t>NCJT+Type</w:t>
            </w:r>
            <w:proofErr w:type="spellEnd"/>
            <w:r w:rsidRPr="00411F32">
              <w:rPr>
                <w:rFonts w:asciiTheme="majorHAnsi" w:hAnsiTheme="majorHAnsi" w:cstheme="majorHAnsi"/>
                <w:color w:val="000000" w:themeColor="text1"/>
                <w:sz w:val="18"/>
                <w:szCs w:val="18"/>
              </w:rPr>
              <w:t xml:space="preserve"> 1 SP (for </w:t>
            </w:r>
            <w:proofErr w:type="spellStart"/>
            <w:r w:rsidRPr="00411F32">
              <w:rPr>
                <w:rFonts w:asciiTheme="majorHAnsi" w:hAnsiTheme="majorHAnsi" w:cstheme="majorHAnsi"/>
                <w:color w:val="000000" w:themeColor="text1"/>
                <w:sz w:val="18"/>
                <w:szCs w:val="18"/>
              </w:rPr>
              <w:t>sTRP</w:t>
            </w:r>
            <w:proofErr w:type="spellEnd"/>
            <w:r w:rsidRPr="00411F32">
              <w:rPr>
                <w:rFonts w:asciiTheme="majorHAnsi" w:hAnsiTheme="majorHAnsi" w:cstheme="majorHAnsi"/>
                <w:color w:val="000000" w:themeColor="text1"/>
                <w:sz w:val="18"/>
                <w:szCs w:val="18"/>
              </w:rPr>
              <w:t>)}</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w:t>
            </w:r>
            <w:proofErr w:type="spellStart"/>
            <w:r w:rsidRPr="00411F32">
              <w:rPr>
                <w:rFonts w:asciiTheme="majorHAnsi" w:hAnsiTheme="majorHAnsi" w:cstheme="majorHAnsi"/>
                <w:color w:val="000000" w:themeColor="text1"/>
                <w:szCs w:val="18"/>
              </w:rPr>
              <w:t>Rel</w:t>
            </w:r>
            <w:proofErr w:type="spellEnd"/>
            <w:r w:rsidRPr="00411F32">
              <w:rPr>
                <w:rFonts w:asciiTheme="majorHAnsi" w:hAnsiTheme="majorHAnsi" w:cstheme="majorHAnsi"/>
                <w:color w:val="000000" w:themeColor="text1"/>
                <w:szCs w:val="18"/>
              </w:rPr>
              <w:t xml:space="preserve">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411F32">
              <w:rPr>
                <w:rFonts w:asciiTheme="majorHAnsi" w:hAnsiTheme="majorHAnsi" w:cstheme="majorHAnsi"/>
                <w:color w:val="000000" w:themeColor="text1"/>
                <w:szCs w:val="18"/>
              </w:rPr>
              <w:t>sTRP</w:t>
            </w:r>
            <w:proofErr w:type="spellEnd"/>
            <w:r w:rsidRPr="00411F32">
              <w:rPr>
                <w:rFonts w:asciiTheme="majorHAnsi" w:hAnsiTheme="majorHAnsi" w:cstheme="majorHAnsi"/>
                <w:color w:val="000000" w:themeColor="text1"/>
                <w:szCs w:val="18"/>
              </w:rPr>
              <w:t xml:space="preserve">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Component 1 candidate value set: </w:t>
            </w:r>
            <w:proofErr w:type="gramStart"/>
            <w:r w:rsidRPr="00263855">
              <w:rPr>
                <w:rFonts w:asciiTheme="majorHAnsi" w:hAnsiTheme="majorHAnsi" w:cstheme="majorHAnsi"/>
                <w:color w:val="000000" w:themeColor="text1"/>
                <w:szCs w:val="18"/>
                <w:lang w:eastAsia="ja-JP"/>
              </w:rPr>
              <w:t>{ X</w:t>
            </w:r>
            <w:proofErr w:type="gramEnd"/>
            <w:r w:rsidRPr="00263855">
              <w:rPr>
                <w:rFonts w:asciiTheme="majorHAnsi" w:hAnsiTheme="majorHAnsi" w:cstheme="majorHAnsi"/>
                <w:color w:val="000000" w:themeColor="text1"/>
                <w:szCs w:val="18"/>
                <w:lang w:eastAsia="ja-JP"/>
              </w:rPr>
              <w:t>=1, X=2}</w:t>
            </w:r>
          </w:p>
          <w:p w14:paraId="1E38ACD2" w14:textId="77777777" w:rsidR="001E3F4D" w:rsidRDefault="001E3F4D" w:rsidP="001E3F4D">
            <w:pPr>
              <w:pStyle w:val="TAL"/>
              <w:rPr>
                <w:ins w:id="671" w:author="Ralf Bendlin (AT&amp;T)" w:date="2022-05-12T21:29:00Z"/>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ins w:id="672" w:author="Ralf Bendlin (AT&amp;T)" w:date="2022-05-12T21:29:00Z">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 xml:space="preserve">=2 for </w:t>
            </w:r>
            <w:proofErr w:type="gramStart"/>
            <w:r w:rsidRPr="00263855">
              <w:rPr>
                <w:rFonts w:asciiTheme="majorHAnsi" w:hAnsiTheme="majorHAnsi" w:cstheme="majorHAnsi"/>
                <w:color w:val="000000" w:themeColor="text1"/>
                <w:szCs w:val="18"/>
                <w:lang w:eastAsia="ja-JP"/>
              </w:rPr>
              <w:t>Multi-TRP CSI</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 xml:space="preserve">=2 for </w:t>
            </w:r>
            <w:proofErr w:type="gramStart"/>
            <w:r w:rsidRPr="00263855">
              <w:rPr>
                <w:rFonts w:asciiTheme="majorHAnsi" w:hAnsiTheme="majorHAnsi" w:cstheme="majorHAnsi"/>
                <w:color w:val="000000" w:themeColor="text1"/>
                <w:szCs w:val="18"/>
                <w:lang w:eastAsia="ja-JP"/>
              </w:rPr>
              <w:t>Multi-TRP CSI</w:t>
            </w:r>
            <w:proofErr w:type="gramEnd"/>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23. </w:t>
            </w:r>
            <w:proofErr w:type="spellStart"/>
            <w:r w:rsidRPr="00263855">
              <w:rPr>
                <w:rFonts w:asciiTheme="majorHAnsi" w:hAnsiTheme="majorHAnsi" w:cstheme="majorHAnsi"/>
                <w:color w:val="000000" w:themeColor="text1"/>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a NZP CSI-RS resource referred by both a CMR pair configured for Rel-17 </w:t>
            </w:r>
            <w:proofErr w:type="gramStart"/>
            <w:r w:rsidRPr="00263855">
              <w:rPr>
                <w:rFonts w:asciiTheme="majorHAnsi" w:hAnsiTheme="majorHAnsi" w:cstheme="majorHAnsi"/>
                <w:color w:val="000000" w:themeColor="text1"/>
                <w:sz w:val="18"/>
                <w:szCs w:val="18"/>
              </w:rPr>
              <w:t>Multi-TRP CSI</w:t>
            </w:r>
            <w:proofErr w:type="gramEnd"/>
            <w:r w:rsidRPr="00263855">
              <w:rPr>
                <w:rFonts w:asciiTheme="majorHAnsi" w:hAnsiTheme="majorHAnsi" w:cstheme="majorHAnsi"/>
                <w:color w:val="000000" w:themeColor="text1"/>
                <w:sz w:val="18"/>
                <w:szCs w:val="18"/>
              </w:rPr>
              <w:t xml:space="preserve">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63855"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2 candidate values: {1 to 32}</w:t>
            </w:r>
          </w:p>
          <w:p w14:paraId="11533229" w14:textId="77777777" w:rsidR="00282CA9" w:rsidRPr="00263855" w:rsidRDefault="00282CA9" w:rsidP="00282CA9">
            <w:pPr>
              <w:pStyle w:val="TAL"/>
              <w:rPr>
                <w:rFonts w:asciiTheme="majorHAnsi" w:hAnsiTheme="majorHAnsi" w:cstheme="majorHAnsi"/>
                <w:color w:val="000000" w:themeColor="text1"/>
                <w:szCs w:val="18"/>
                <w:lang w:eastAsia="zh-CN"/>
              </w:rPr>
            </w:pPr>
          </w:p>
          <w:p w14:paraId="3FB7FF26" w14:textId="06BFC078" w:rsidR="00282CA9" w:rsidRPr="00263855" w:rsidDel="00411F32" w:rsidRDefault="00282CA9" w:rsidP="00411F32">
            <w:pPr>
              <w:pStyle w:val="TAL"/>
              <w:rPr>
                <w:del w:id="673" w:author="Ralf Bendlin (AT&amp;T)" w:date="2022-05-12T21:59:00Z"/>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Component 3 candidate values: {1 to 32}</w:t>
            </w:r>
          </w:p>
          <w:p w14:paraId="10C42DBF" w14:textId="054765DB" w:rsidR="00282CA9" w:rsidRPr="00263855" w:rsidDel="00411F32" w:rsidRDefault="00282CA9" w:rsidP="00411F32">
            <w:pPr>
              <w:pStyle w:val="TAL"/>
              <w:rPr>
                <w:del w:id="674" w:author="Ralf Bendlin (AT&amp;T)" w:date="2022-05-12T21:59:00Z"/>
                <w:rFonts w:asciiTheme="majorHAnsi" w:hAnsiTheme="majorHAnsi" w:cstheme="majorHAnsi"/>
                <w:color w:val="000000" w:themeColor="text1"/>
                <w:szCs w:val="18"/>
                <w:lang w:eastAsia="zh-CN"/>
              </w:rPr>
            </w:pPr>
          </w:p>
          <w:p w14:paraId="2954BE9D" w14:textId="0D83EE04" w:rsidR="00282CA9" w:rsidRPr="00263855" w:rsidRDefault="00282CA9" w:rsidP="00411F32">
            <w:pPr>
              <w:pStyle w:val="TAL"/>
              <w:rPr>
                <w:rFonts w:asciiTheme="majorHAnsi" w:hAnsiTheme="majorHAnsi" w:cstheme="majorHAnsi"/>
                <w:color w:val="000000" w:themeColor="text1"/>
                <w:szCs w:val="18"/>
                <w:lang w:eastAsia="zh-CN"/>
              </w:rPr>
            </w:pPr>
            <w:del w:id="675" w:author="Ralf Bendlin (AT&amp;T)" w:date="2022-05-12T21:59:00Z">
              <w:r w:rsidRPr="00263855" w:rsidDel="00411F32">
                <w:rPr>
                  <w:rFonts w:asciiTheme="majorHAnsi" w:hAnsiTheme="majorHAnsi" w:cstheme="majorHAnsi"/>
                  <w:color w:val="000000" w:themeColor="text1"/>
                  <w:szCs w:val="18"/>
                  <w:lang w:eastAsia="zh-CN"/>
                </w:rPr>
                <w:delText>Note: Component 2 and component 3 is not reported if component 1 is reported as xTyR with x=y.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3421303C" w14:textId="77777777"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784435F3" w14:textId="25311EE0"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65F20C62" w14:textId="555349AF" w:rsidR="00282CA9" w:rsidRPr="00263855" w:rsidRDefault="00282CA9" w:rsidP="00282CA9">
            <w:pPr>
              <w:pStyle w:val="aff6"/>
              <w:numPr>
                <w:ilvl w:val="0"/>
                <w:numId w:val="3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ins w:id="676" w:author="Ralf Bendlin (AT&amp;T)" w:date="2022-05-12T21:29:00Z">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 xml:space="preserve">Support of </w:t>
            </w:r>
            <w:proofErr w:type="gramStart"/>
            <w:r w:rsidRPr="00F90ADA">
              <w:rPr>
                <w:rFonts w:asciiTheme="majorHAnsi" w:eastAsiaTheme="minorEastAsia" w:hAnsiTheme="majorHAnsi" w:cstheme="majorHAnsi"/>
                <w:color w:val="000000" w:themeColor="text1"/>
                <w:sz w:val="18"/>
                <w:szCs w:val="18"/>
                <w:lang w:eastAsia="zh-CN"/>
              </w:rPr>
              <w:t>partial  frequency</w:t>
            </w:r>
            <w:proofErr w:type="gramEnd"/>
            <w:r w:rsidRPr="00F90ADA">
              <w:rPr>
                <w:rFonts w:asciiTheme="majorHAnsi" w:eastAsiaTheme="minorEastAsia" w:hAnsiTheme="majorHAnsi" w:cstheme="majorHAnsi"/>
                <w:color w:val="000000" w:themeColor="text1"/>
                <w:sz w:val="18"/>
                <w:szCs w:val="18"/>
                <w:lang w:eastAsia="zh-CN"/>
              </w:rPr>
              <w:t xml:space="preserve"> sounding for SRS</w:t>
            </w:r>
            <w:ins w:id="677" w:author="Ralf Bendlin (AT&amp;T)" w:date="2022-05-12T21:29:00Z">
              <w:r w:rsidR="00F90ADA" w:rsidRPr="00F90ADA">
                <w:rPr>
                  <w:rFonts w:asciiTheme="majorHAnsi" w:eastAsiaTheme="minorEastAsia" w:hAnsiTheme="majorHAnsi" w:cstheme="majorHAnsi"/>
                  <w:color w:val="000000" w:themeColor="text1"/>
                  <w:sz w:val="18"/>
                  <w:szCs w:val="18"/>
                  <w:lang w:eastAsia="zh-CN"/>
                </w:rPr>
                <w:t xml:space="preserve"> with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ins w:id="678" w:author="Ralf Bendlin (AT&amp;T)" w:date="2022-05-12T21:29:00Z">
              <w:r w:rsidR="00F90ADA">
                <w:rPr>
                  <w:rFonts w:asciiTheme="majorHAnsi" w:hAnsiTheme="majorHAnsi" w:cstheme="majorHAnsi"/>
                  <w:color w:val="000000" w:themeColor="text1"/>
                  <w:szCs w:val="18"/>
                  <w:lang w:eastAsia="zh-CN"/>
                </w:rPr>
                <w:t xml:space="preserve"> </w:t>
              </w:r>
            </w:ins>
            <w:ins w:id="679" w:author="Ralf Bendlin (AT&amp;T)" w:date="2022-05-12T21:30:00Z">
              <w:r w:rsidR="00F90ADA" w:rsidRPr="00F90ADA">
                <w:rPr>
                  <w:rFonts w:asciiTheme="majorHAnsi" w:hAnsiTheme="majorHAnsi" w:cstheme="majorHAnsi"/>
                  <w:color w:val="000000" w:themeColor="text1"/>
                  <w:szCs w:val="18"/>
                  <w:lang w:eastAsia="zh-CN"/>
                </w:rPr>
                <w:t xml:space="preserve">with frequency </w:t>
              </w:r>
              <w:proofErr w:type="gramStart"/>
              <w:r w:rsidR="00F90ADA" w:rsidRPr="00F90ADA">
                <w:rPr>
                  <w:rFonts w:asciiTheme="majorHAnsi" w:hAnsiTheme="majorHAnsi" w:cstheme="majorHAnsi"/>
                  <w:color w:val="000000" w:themeColor="text1"/>
                  <w:szCs w:val="18"/>
                  <w:lang w:eastAsia="zh-CN"/>
                </w:rPr>
                <w:t xml:space="preserve">hopping </w:t>
              </w:r>
            </w:ins>
            <w:r w:rsidRPr="00263855">
              <w:rPr>
                <w:rFonts w:asciiTheme="majorHAnsi" w:hAnsiTheme="majorHAnsi" w:cstheme="majorHAnsi"/>
                <w:color w:val="000000" w:themeColor="text1"/>
                <w:szCs w:val="18"/>
                <w:lang w:eastAsia="zh-CN"/>
              </w:rPr>
              <w:t xml:space="preserve"> is</w:t>
            </w:r>
            <w:proofErr w:type="gramEnd"/>
            <w:r w:rsidRPr="00263855">
              <w:rPr>
                <w:rFonts w:asciiTheme="majorHAnsi" w:hAnsiTheme="majorHAnsi" w:cstheme="majorHAnsi"/>
                <w:color w:val="000000" w:themeColor="text1"/>
                <w:szCs w:val="18"/>
                <w:lang w:eastAsia="zh-CN"/>
              </w:rPr>
              <w:t xml:space="preserve">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Support of start RB location hopping in </w:t>
            </w:r>
            <w:proofErr w:type="gramStart"/>
            <w:r w:rsidRPr="00263855">
              <w:rPr>
                <w:rFonts w:asciiTheme="majorHAnsi" w:hAnsiTheme="majorHAnsi" w:cstheme="majorHAnsi"/>
                <w:color w:val="000000" w:themeColor="text1"/>
                <w:sz w:val="18"/>
                <w:szCs w:val="18"/>
                <w:lang w:eastAsia="zh-CN"/>
              </w:rPr>
              <w:t>partial  frequency</w:t>
            </w:r>
            <w:proofErr w:type="gramEnd"/>
            <w:r w:rsidRPr="00263855">
              <w:rPr>
                <w:rFonts w:asciiTheme="majorHAnsi" w:hAnsiTheme="majorHAnsi" w:cstheme="majorHAnsi"/>
                <w:color w:val="000000" w:themeColor="text1"/>
                <w:sz w:val="18"/>
                <w:szCs w:val="18"/>
                <w:lang w:eastAsia="zh-CN"/>
              </w:rPr>
              <w:t xml:space="preserve">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733116E7" w:rsidR="00282CA9" w:rsidRPr="00263855" w:rsidRDefault="00282CA9" w:rsidP="00282CA9">
            <w:pPr>
              <w:pStyle w:val="TAL"/>
              <w:rPr>
                <w:rFonts w:asciiTheme="majorHAnsi" w:hAnsiTheme="majorHAnsi" w:cstheme="majorHAnsi"/>
                <w:color w:val="000000" w:themeColor="text1"/>
                <w:szCs w:val="18"/>
              </w:rPr>
            </w:pPr>
            <w:del w:id="680" w:author="Ralf Bendlin (AT&amp;T)" w:date="2022-05-12T21:30:00Z">
              <w:r w:rsidRPr="00F90ADA" w:rsidDel="00F90ADA">
                <w:rPr>
                  <w:rFonts w:asciiTheme="majorHAnsi" w:hAnsiTheme="majorHAnsi" w:cstheme="majorHAnsi"/>
                  <w:color w:val="000000" w:themeColor="text1"/>
                  <w:szCs w:val="18"/>
                </w:rPr>
                <w:delText>[</w:delText>
              </w:r>
            </w:del>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del w:id="681" w:author="Ralf Bendlin (AT&amp;T)" w:date="2022-05-12T21:30:00Z">
              <w:r w:rsidRPr="00F90ADA" w:rsidDel="00F90ADA">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ins w:id="682" w:author="Ralf Bendlin (AT&amp;T)" w:date="2022-05-12T21: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ins w:id="683" w:author="Ralf Bendlin (AT&amp;T)" w:date="2022-05-12T21:58:00Z"/>
                <w:rFonts w:asciiTheme="majorHAnsi" w:hAnsiTheme="majorHAnsi" w:cstheme="majorHAnsi"/>
                <w:color w:val="000000" w:themeColor="text1"/>
                <w:szCs w:val="18"/>
              </w:rPr>
            </w:pPr>
            <w:ins w:id="684" w:author="Ralf Bendlin (AT&amp;T)" w:date="2022-05-12T21:59:00Z">
              <w:r w:rsidRPr="00411F32">
                <w:rPr>
                  <w:rFonts w:asciiTheme="majorHAnsi" w:hAnsiTheme="majorHAnsi" w:cstheme="majorHAnsi"/>
                  <w:color w:val="000000" w:themeColor="text1"/>
                  <w:szCs w:val="18"/>
                </w:rPr>
                <w:lastRenderedPageBreak/>
                <w:t xml:space="preserve">23. </w:t>
              </w:r>
              <w:proofErr w:type="spellStart"/>
              <w:r w:rsidRPr="00411F32">
                <w:rPr>
                  <w:rFonts w:asciiTheme="majorHAnsi" w:hAnsiTheme="majorHAnsi" w:cstheme="majorHAnsi"/>
                  <w:color w:val="000000" w:themeColor="text1"/>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ins w:id="685" w:author="Ralf Bendlin (AT&amp;T)" w:date="2022-05-12T21:58:00Z"/>
                <w:rFonts w:asciiTheme="majorHAnsi" w:hAnsiTheme="majorHAnsi" w:cstheme="majorHAnsi"/>
                <w:color w:val="000000" w:themeColor="text1"/>
                <w:szCs w:val="18"/>
              </w:rPr>
            </w:pPr>
            <w:ins w:id="686" w:author="Ralf Bendlin (AT&amp;T)" w:date="2022-05-12T21:59:00Z">
              <w:r w:rsidRPr="00411F32">
                <w:rPr>
                  <w:rFonts w:asciiTheme="majorHAnsi" w:hAnsiTheme="majorHAnsi" w:cstheme="majorHAnsi"/>
                  <w:color w:val="000000" w:themeColor="text1"/>
                  <w:szCs w:val="18"/>
                </w:rPr>
                <w:t>23-8-10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ins w:id="687" w:author="Ralf Bendlin (AT&amp;T)" w:date="2022-05-12T21:58:00Z"/>
                <w:rFonts w:asciiTheme="majorHAnsi" w:hAnsiTheme="majorHAnsi" w:cstheme="majorHAnsi"/>
                <w:color w:val="000000" w:themeColor="text1"/>
                <w:szCs w:val="18"/>
              </w:rPr>
            </w:pPr>
            <w:ins w:id="688" w:author="Ralf Bendlin (AT&amp;T)" w:date="2022-05-12T21:59:00Z">
              <w:r w:rsidRPr="00411F32">
                <w:rPr>
                  <w:rFonts w:asciiTheme="majorHAnsi" w:hAnsiTheme="majorHAnsi" w:cstheme="majorHAnsi"/>
                  <w:color w:val="000000" w:themeColor="text1"/>
                  <w:szCs w:val="18"/>
                </w:rPr>
                <w:t>1 aperiodic SRS resource set for 1T4R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ins w:id="689" w:author="Ralf Bendlin (AT&amp;T)" w:date="2022-05-12T21:58:00Z"/>
                <w:rFonts w:asciiTheme="majorHAnsi" w:hAnsiTheme="majorHAnsi" w:cstheme="majorHAnsi"/>
                <w:color w:val="000000" w:themeColor="text1"/>
                <w:sz w:val="18"/>
                <w:szCs w:val="18"/>
              </w:rPr>
            </w:pPr>
            <w:ins w:id="690" w:author="Ralf Bendlin (AT&amp;T)" w:date="2022-05-12T21:59:00Z">
              <w:r w:rsidRPr="00411F32">
                <w:rPr>
                  <w:rFonts w:asciiTheme="majorHAnsi" w:hAnsiTheme="majorHAnsi" w:cstheme="majorHAnsi"/>
                  <w:color w:val="000000" w:themeColor="text1"/>
                  <w:sz w:val="18"/>
                  <w:szCs w:val="18"/>
                </w:rPr>
                <w:t>Support of 1 aperiodic SRS resource sets for 1T4R.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ins w:id="691" w:author="Ralf Bendlin (AT&amp;T)" w:date="2022-05-12T21:58:00Z"/>
                <w:rFonts w:asciiTheme="majorHAnsi" w:hAnsiTheme="majorHAnsi" w:cstheme="majorHAnsi"/>
                <w:color w:val="000000" w:themeColor="text1"/>
                <w:szCs w:val="18"/>
              </w:rPr>
            </w:pPr>
            <w:ins w:id="692" w:author="Ralf Bendlin (AT&amp;T)" w:date="2022-05-12T21:59:00Z">
              <w:r w:rsidRPr="00411F32">
                <w:rPr>
                  <w:rFonts w:asciiTheme="majorHAnsi" w:hAnsiTheme="majorHAnsi" w:cstheme="majorHAnsi"/>
                  <w:color w:val="000000" w:themeColor="text1"/>
                  <w:szCs w:val="18"/>
                </w:rPr>
                <w:t>10-11, 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ins w:id="693" w:author="Ralf Bendlin (AT&amp;T)" w:date="2022-05-12T21:58:00Z"/>
                <w:rFonts w:asciiTheme="majorHAnsi" w:hAnsiTheme="majorHAnsi" w:cstheme="majorHAnsi"/>
                <w:color w:val="000000" w:themeColor="text1"/>
                <w:szCs w:val="18"/>
                <w:lang w:eastAsia="ja-JP"/>
              </w:rPr>
            </w:pPr>
            <w:ins w:id="694" w:author="Ralf Bendlin (AT&amp;T)" w:date="2022-05-12T21:59: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ins w:id="695" w:author="Ralf Bendlin (AT&amp;T)" w:date="2022-05-12T21: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ins w:id="696" w:author="Ralf Bendlin (AT&amp;T)" w:date="2022-05-12T21:58:00Z"/>
                <w:rFonts w:asciiTheme="majorHAnsi" w:hAnsiTheme="majorHAnsi" w:cstheme="majorHAnsi"/>
                <w:color w:val="000000" w:themeColor="text1"/>
                <w:szCs w:val="18"/>
              </w:rPr>
            </w:pPr>
            <w:ins w:id="697" w:author="Ralf Bendlin (AT&amp;T)" w:date="2022-05-12T21:59:00Z">
              <w:r w:rsidRPr="00411F32">
                <w:rPr>
                  <w:rFonts w:asciiTheme="majorHAnsi" w:hAnsiTheme="majorHAnsi" w:cstheme="majorHAnsi"/>
                  <w:color w:val="000000" w:themeColor="text1"/>
                  <w:szCs w:val="18"/>
                </w:rPr>
                <w:t>1 aperiodic SRS resource set for 1T4R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ins w:id="698" w:author="Ralf Bendlin (AT&amp;T)" w:date="2022-05-12T21:58:00Z"/>
                <w:rFonts w:asciiTheme="majorHAnsi" w:hAnsiTheme="majorHAnsi" w:cstheme="majorHAnsi"/>
                <w:color w:val="000000" w:themeColor="text1"/>
                <w:szCs w:val="18"/>
                <w:lang w:eastAsia="ja-JP"/>
              </w:rPr>
            </w:pPr>
            <w:ins w:id="699" w:author="Ralf Bendlin (AT&amp;T)" w:date="2022-05-12T21:59:00Z">
              <w:r w:rsidRPr="00411F32">
                <w:rPr>
                  <w:rFonts w:asciiTheme="majorHAnsi" w:hAnsiTheme="majorHAnsi" w:cstheme="majorHAnsi"/>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ins w:id="700" w:author="Ralf Bendlin (AT&amp;T)" w:date="2022-05-12T21:58:00Z"/>
                <w:rFonts w:asciiTheme="majorHAnsi" w:hAnsiTheme="majorHAnsi" w:cstheme="majorHAnsi"/>
                <w:color w:val="000000" w:themeColor="text1"/>
                <w:szCs w:val="18"/>
                <w:lang w:eastAsia="ja-JP"/>
              </w:rPr>
            </w:pPr>
            <w:ins w:id="701" w:author="Ralf Bendlin (AT&amp;T)" w:date="2022-05-12T21:59: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ins w:id="702" w:author="Ralf Bendlin (AT&amp;T)" w:date="2022-05-12T21:58:00Z"/>
                <w:rFonts w:asciiTheme="majorHAnsi" w:hAnsiTheme="majorHAnsi" w:cstheme="majorHAnsi"/>
                <w:color w:val="000000" w:themeColor="text1"/>
                <w:szCs w:val="18"/>
                <w:lang w:eastAsia="ja-JP"/>
              </w:rPr>
            </w:pPr>
            <w:ins w:id="703" w:author="Ralf Bendlin (AT&amp;T)" w:date="2022-05-12T21:59: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ins w:id="704" w:author="Ralf Bendlin (AT&amp;T)" w:date="2022-05-12T21:58:00Z"/>
                <w:rFonts w:asciiTheme="majorHAnsi" w:hAnsiTheme="majorHAnsi" w:cstheme="majorHAnsi"/>
                <w:color w:val="000000" w:themeColor="text1"/>
                <w:szCs w:val="18"/>
                <w:lang w:eastAsia="ja-JP"/>
              </w:rPr>
            </w:pPr>
            <w:ins w:id="705" w:author="Ralf Bendlin (AT&amp;T)" w:date="2022-05-12T21:59: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ins w:id="706" w:author="Ralf Bendlin (AT&amp;T)" w:date="2022-05-12T21: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ins w:id="707" w:author="Ralf Bendlin (AT&amp;T)" w:date="2022-05-12T21:58:00Z"/>
                <w:rFonts w:asciiTheme="majorHAnsi" w:hAnsiTheme="majorHAnsi" w:cstheme="majorHAnsi"/>
                <w:color w:val="000000" w:themeColor="text1"/>
                <w:szCs w:val="18"/>
              </w:rPr>
            </w:pPr>
            <w:ins w:id="708" w:author="Ralf Bendlin (AT&amp;T)" w:date="2022-05-12T21:59:00Z">
              <w:r w:rsidRPr="00411F32">
                <w:rPr>
                  <w:rFonts w:asciiTheme="majorHAnsi" w:hAnsiTheme="majorHAnsi" w:cstheme="majorHAnsi"/>
                  <w:color w:val="000000" w:themeColor="text1"/>
                  <w:szCs w:val="18"/>
                </w:rPr>
                <w:t>Optional with capability signalling</w:t>
              </w:r>
            </w:ins>
          </w:p>
        </w:tc>
      </w:tr>
      <w:tr w:rsidR="00411F32" w:rsidRPr="00263855" w14:paraId="00663E56" w14:textId="77777777" w:rsidTr="00411F32">
        <w:trPr>
          <w:trHeight w:val="20"/>
          <w:ins w:id="709" w:author="Ralf Bendlin (AT&amp;T)" w:date="2022-05-12T21: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ins w:id="710" w:author="Ralf Bendlin (AT&amp;T)" w:date="2022-05-12T21:58:00Z"/>
                <w:rFonts w:asciiTheme="majorHAnsi" w:hAnsiTheme="majorHAnsi" w:cstheme="majorHAnsi"/>
                <w:color w:val="000000" w:themeColor="text1"/>
                <w:szCs w:val="18"/>
              </w:rPr>
            </w:pPr>
            <w:ins w:id="711" w:author="Ralf Bendlin (AT&amp;T)" w:date="2022-05-12T21:59:00Z">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ins w:id="712" w:author="Ralf Bendlin (AT&amp;T)" w:date="2022-05-12T21:58:00Z"/>
                <w:rFonts w:asciiTheme="majorHAnsi" w:hAnsiTheme="majorHAnsi" w:cstheme="majorHAnsi"/>
                <w:color w:val="000000" w:themeColor="text1"/>
                <w:szCs w:val="18"/>
              </w:rPr>
            </w:pPr>
            <w:ins w:id="713" w:author="Ralf Bendlin (AT&amp;T)" w:date="2022-05-12T21:59:00Z">
              <w:r w:rsidRPr="00411F32">
                <w:rPr>
                  <w:rFonts w:asciiTheme="majorHAnsi" w:hAnsiTheme="majorHAnsi" w:cstheme="majorHAnsi"/>
                  <w:color w:val="000000" w:themeColor="text1"/>
                  <w:szCs w:val="18"/>
                </w:rPr>
                <w:t>23-8-11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ins w:id="714" w:author="Ralf Bendlin (AT&amp;T)" w:date="2022-05-12T21:58:00Z"/>
                <w:rFonts w:asciiTheme="majorHAnsi" w:hAnsiTheme="majorHAnsi" w:cstheme="majorHAnsi"/>
                <w:color w:val="000000" w:themeColor="text1"/>
                <w:szCs w:val="18"/>
              </w:rPr>
            </w:pPr>
            <w:ins w:id="715" w:author="Ralf Bendlin (AT&amp;T)" w:date="2022-05-12T21:59:00Z">
              <w:r w:rsidRPr="00411F32">
                <w:rPr>
                  <w:rFonts w:asciiTheme="majorHAnsi" w:hAnsiTheme="majorHAnsi" w:cstheme="majorHAnsi"/>
                  <w:color w:val="000000" w:themeColor="text1"/>
                  <w:szCs w:val="18"/>
                </w:rPr>
                <w:t>Partial frequency sounding of SRS for non-frequency hopping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ins w:id="716" w:author="Ralf Bendlin (AT&amp;T)" w:date="2022-05-12T21:58:00Z"/>
                <w:rFonts w:asciiTheme="majorHAnsi" w:hAnsiTheme="majorHAnsi" w:cstheme="majorHAnsi"/>
                <w:color w:val="000000" w:themeColor="text1"/>
                <w:sz w:val="18"/>
                <w:szCs w:val="18"/>
              </w:rPr>
            </w:pPr>
            <w:ins w:id="717" w:author="Ralf Bendlin (AT&amp;T)" w:date="2022-05-12T21:59:00Z">
              <w:r w:rsidRPr="00411F32">
                <w:rPr>
                  <w:rFonts w:asciiTheme="majorHAnsi" w:hAnsiTheme="majorHAnsi" w:cstheme="majorHAnsi"/>
                  <w:color w:val="000000" w:themeColor="text1"/>
                  <w:sz w:val="18"/>
                  <w:szCs w:val="18"/>
                </w:rPr>
                <w:t>Support of partial frequency sounding for SRS for non-frequency hopping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ins w:id="718" w:author="Ralf Bendlin (AT&amp;T)" w:date="2022-05-12T21:58:00Z"/>
                <w:rFonts w:asciiTheme="majorHAnsi" w:hAnsiTheme="majorHAnsi" w:cstheme="majorHAnsi"/>
                <w:color w:val="000000" w:themeColor="text1"/>
                <w:szCs w:val="18"/>
              </w:rPr>
            </w:pPr>
            <w:ins w:id="719" w:author="Ralf Bendlin (AT&amp;T)" w:date="2022-05-12T21:59:00Z">
              <w:r w:rsidRPr="00411F32">
                <w:rPr>
                  <w:rFonts w:asciiTheme="majorHAnsi" w:hAnsiTheme="majorHAnsi" w:cstheme="majorHAnsi"/>
                  <w:color w:val="000000" w:themeColor="text1"/>
                  <w:szCs w:val="18"/>
                </w:rPr>
                <w:t>23-8-6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ins w:id="720" w:author="Ralf Bendlin (AT&amp;T)" w:date="2022-05-12T21:58:00Z"/>
                <w:rFonts w:asciiTheme="majorHAnsi" w:hAnsiTheme="majorHAnsi" w:cstheme="majorHAnsi"/>
                <w:color w:val="000000" w:themeColor="text1"/>
                <w:szCs w:val="18"/>
                <w:lang w:eastAsia="ja-JP"/>
              </w:rPr>
            </w:pPr>
            <w:ins w:id="721" w:author="Ralf Bendlin (AT&amp;T)" w:date="2022-05-12T21:59:00Z">
              <w:r w:rsidRPr="00411F3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ins w:id="722" w:author="Ralf Bendlin (AT&amp;T)" w:date="2022-05-12T21: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ins w:id="723" w:author="Ralf Bendlin (AT&amp;T)" w:date="2022-05-12T21:58:00Z"/>
                <w:rFonts w:asciiTheme="majorHAnsi" w:hAnsiTheme="majorHAnsi" w:cstheme="majorHAnsi"/>
                <w:color w:val="000000" w:themeColor="text1"/>
                <w:szCs w:val="18"/>
              </w:rPr>
            </w:pPr>
            <w:ins w:id="724" w:author="Ralf Bendlin (AT&amp;T)" w:date="2022-05-12T21:59:00Z">
              <w:r w:rsidRPr="00411F32">
                <w:rPr>
                  <w:rFonts w:asciiTheme="majorHAnsi" w:hAnsiTheme="majorHAnsi" w:cstheme="majorHAnsi"/>
                  <w:color w:val="000000" w:themeColor="text1"/>
                  <w:szCs w:val="18"/>
                </w:rPr>
                <w:t>Partial frequency sounding of SRS for non-frequency hopping case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ins w:id="725" w:author="Ralf Bendlin (AT&amp;T)" w:date="2022-05-12T21:58:00Z"/>
                <w:rFonts w:asciiTheme="majorHAnsi" w:hAnsiTheme="majorHAnsi" w:cstheme="majorHAnsi"/>
                <w:color w:val="000000" w:themeColor="text1"/>
                <w:szCs w:val="18"/>
                <w:lang w:eastAsia="ja-JP"/>
              </w:rPr>
            </w:pPr>
            <w:ins w:id="726" w:author="Ralf Bendlin (AT&amp;T)" w:date="2022-05-12T21:59:00Z">
              <w:r w:rsidRPr="00411F3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ins w:id="727" w:author="Ralf Bendlin (AT&amp;T)" w:date="2022-05-12T21:58:00Z"/>
                <w:rFonts w:asciiTheme="majorHAnsi" w:hAnsiTheme="majorHAnsi" w:cstheme="majorHAnsi"/>
                <w:color w:val="000000" w:themeColor="text1"/>
                <w:szCs w:val="18"/>
                <w:lang w:eastAsia="ja-JP"/>
              </w:rPr>
            </w:pPr>
            <w:ins w:id="728" w:author="Ralf Bendlin (AT&amp;T)" w:date="2022-05-12T21:59: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ins w:id="729" w:author="Ralf Bendlin (AT&amp;T)" w:date="2022-05-12T21:58:00Z"/>
                <w:rFonts w:asciiTheme="majorHAnsi" w:hAnsiTheme="majorHAnsi" w:cstheme="majorHAnsi"/>
                <w:color w:val="000000" w:themeColor="text1"/>
                <w:szCs w:val="18"/>
                <w:lang w:eastAsia="ja-JP"/>
              </w:rPr>
            </w:pPr>
            <w:ins w:id="730" w:author="Ralf Bendlin (AT&amp;T)" w:date="2022-05-12T21:59: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ins w:id="731" w:author="Ralf Bendlin (AT&amp;T)" w:date="2022-05-12T21:58:00Z"/>
                <w:rFonts w:asciiTheme="majorHAnsi" w:hAnsiTheme="majorHAnsi" w:cstheme="majorHAnsi"/>
                <w:color w:val="000000" w:themeColor="text1"/>
                <w:szCs w:val="18"/>
                <w:lang w:eastAsia="ja-JP"/>
              </w:rPr>
            </w:pPr>
            <w:ins w:id="732" w:author="Ralf Bendlin (AT&amp;T)" w:date="2022-05-12T21:59:00Z">
              <w:r w:rsidRPr="00411F3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ins w:id="733" w:author="Ralf Bendlin (AT&amp;T)" w:date="2022-05-12T21: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ins w:id="734" w:author="Ralf Bendlin (AT&amp;T)" w:date="2022-05-12T21:58:00Z"/>
                <w:rFonts w:asciiTheme="majorHAnsi" w:hAnsiTheme="majorHAnsi" w:cstheme="majorHAnsi"/>
                <w:color w:val="000000" w:themeColor="text1"/>
                <w:szCs w:val="18"/>
              </w:rPr>
            </w:pPr>
            <w:ins w:id="735" w:author="Ralf Bendlin (AT&amp;T)" w:date="2022-05-12T21:59:00Z">
              <w:r w:rsidRPr="00411F32">
                <w:rPr>
                  <w:rFonts w:asciiTheme="majorHAnsi" w:hAnsiTheme="majorHAnsi" w:cstheme="majorHAnsi"/>
                  <w:color w:val="000000" w:themeColor="text1"/>
                  <w:szCs w:val="18"/>
                </w:rPr>
                <w:t>Optional with capability signalling</w:t>
              </w:r>
            </w:ins>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M=1 and R=1</w:t>
            </w:r>
          </w:p>
          <w:p w14:paraId="6D9071E8" w14:textId="77777777"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aff6"/>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282CA9">
            <w:pPr>
              <w:pStyle w:val="TAL"/>
              <w:numPr>
                <w:ilvl w:val="0"/>
                <w:numId w:val="42"/>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282CA9">
            <w:pPr>
              <w:pStyle w:val="aff6"/>
              <w:numPr>
                <w:ilvl w:val="0"/>
                <w:numId w:val="3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282CA9">
            <w:pPr>
              <w:pStyle w:val="aff6"/>
              <w:numPr>
                <w:ilvl w:val="0"/>
                <w:numId w:val="3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Active CSI-RS resources and ports for mixed codebook types in any slot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NULL</w:t>
            </w:r>
            <w:proofErr w:type="gramStart"/>
            <w:r w:rsidRPr="00263855">
              <w:rPr>
                <w:rFonts w:asciiTheme="majorHAnsi" w:hAnsiTheme="majorHAnsi" w:cstheme="majorHAnsi"/>
                <w:color w:val="000000" w:themeColor="text1"/>
                <w:szCs w:val="18"/>
              </w:rPr>
              <w:t>},{</w:t>
            </w:r>
            <w:proofErr w:type="spellStart"/>
            <w:proofErr w:type="gramEnd"/>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NULL},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R=2, NULL},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2: For coexisting of mixed codebooks in any slot, </w:t>
            </w:r>
            <w:proofErr w:type="spellStart"/>
            <w:r w:rsidRPr="00263855">
              <w:rPr>
                <w:rFonts w:asciiTheme="majorHAnsi" w:hAnsiTheme="majorHAnsi" w:cstheme="majorHAnsi"/>
                <w:color w:val="000000" w:themeColor="text1"/>
                <w:szCs w:val="18"/>
              </w:rPr>
              <w:t>gNB</w:t>
            </w:r>
            <w:proofErr w:type="spellEnd"/>
            <w:r w:rsidRPr="00263855">
              <w:rPr>
                <w:rFonts w:asciiTheme="majorHAnsi" w:hAnsiTheme="majorHAnsi" w:cstheme="majorHAnsi"/>
                <w:color w:val="000000" w:themeColor="text1"/>
                <w:szCs w:val="18"/>
              </w:rPr>
              <w:t xml:space="preserve"> need to </w:t>
            </w:r>
            <w:proofErr w:type="spellStart"/>
            <w:r w:rsidRPr="00263855">
              <w:rPr>
                <w:rFonts w:asciiTheme="majorHAnsi" w:hAnsiTheme="majorHAnsi" w:cstheme="majorHAnsi"/>
                <w:color w:val="000000" w:themeColor="text1"/>
                <w:szCs w:val="18"/>
              </w:rPr>
              <w:t>honor</w:t>
            </w:r>
            <w:proofErr w:type="spellEnd"/>
            <w:r w:rsidRPr="00263855">
              <w:rPr>
                <w:rFonts w:asciiTheme="majorHAnsi" w:hAnsiTheme="majorHAnsi" w:cstheme="majorHAnsi"/>
                <w:color w:val="000000" w:themeColor="text1"/>
                <w:szCs w:val="18"/>
              </w:rPr>
              <w:t xml:space="preserve">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M=2 and R=1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M=2 and R=1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rank 3, 4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rank 3, 4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Rank 3, 4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R = 2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R = 2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w:t>
            </w:r>
            <w:proofErr w:type="gramStart"/>
            <w:r w:rsidRPr="00263855">
              <w:rPr>
                <w:rFonts w:asciiTheme="majorHAnsi" w:hAnsiTheme="majorHAnsi" w:cstheme="majorHAnsi"/>
                <w:color w:val="000000" w:themeColor="text1"/>
                <w:sz w:val="18"/>
                <w:szCs w:val="18"/>
              </w:rPr>
              <w:t>resources</w:t>
            </w:r>
            <w:proofErr w:type="gramEnd"/>
            <w:r w:rsidRPr="00263855">
              <w:rPr>
                <w:rFonts w:asciiTheme="majorHAnsi" w:hAnsiTheme="majorHAnsi" w:cstheme="majorHAnsi"/>
                <w:color w:val="000000" w:themeColor="text1"/>
                <w:sz w:val="18"/>
                <w:szCs w:val="18"/>
              </w:rPr>
              <w:t xml:space="preserve">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R = 2 for </w:t>
            </w:r>
            <w:proofErr w:type="spellStart"/>
            <w:r w:rsidRPr="00263855">
              <w:rPr>
                <w:rFonts w:asciiTheme="majorHAnsi" w:eastAsia="SimSun" w:hAnsiTheme="majorHAnsi" w:cstheme="majorHAnsi"/>
                <w:color w:val="000000" w:themeColor="text1"/>
                <w:szCs w:val="18"/>
                <w:lang w:eastAsia="zh-CN"/>
              </w:rPr>
              <w:t>FeType</w:t>
            </w:r>
            <w:proofErr w:type="spellEnd"/>
            <w:r w:rsidRPr="00263855">
              <w:rPr>
                <w:rFonts w:asciiTheme="majorHAnsi" w:eastAsia="SimSun" w:hAnsiTheme="majorHAnsi" w:cstheme="majorHAnsi"/>
                <w:color w:val="000000" w:themeColor="text1"/>
                <w:szCs w:val="18"/>
                <w:lang w:eastAsia="zh-CN"/>
              </w:rPr>
              <w:t xml:space="preserve">-II is not </w:t>
            </w:r>
            <w:proofErr w:type="spellStart"/>
            <w:r w:rsidRPr="00263855">
              <w:rPr>
                <w:rFonts w:asciiTheme="majorHAnsi" w:eastAsia="SimSun"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ins w:id="736" w:author="Ralf Bendlin (AT&amp;T)" w:date="2022-05-12T21: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ins w:id="737" w:author="Ralf Bendlin (AT&amp;T)" w:date="2022-05-12T21:48:00Z"/>
                <w:rFonts w:asciiTheme="majorHAnsi" w:hAnsiTheme="majorHAnsi" w:cstheme="majorHAnsi"/>
                <w:color w:val="000000" w:themeColor="text1"/>
                <w:szCs w:val="18"/>
              </w:rPr>
            </w:pPr>
            <w:bookmarkStart w:id="738" w:name="_Hlk103287572"/>
            <w:ins w:id="739" w:author="Ralf Bendlin (AT&amp;T)" w:date="2022-05-12T21:48:00Z">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ins w:id="740" w:author="Ralf Bendlin (AT&amp;T)" w:date="2022-05-12T21:48:00Z"/>
                <w:rFonts w:asciiTheme="majorHAnsi" w:hAnsiTheme="majorHAnsi" w:cstheme="majorHAnsi"/>
                <w:color w:val="000000" w:themeColor="text1"/>
                <w:szCs w:val="18"/>
              </w:rPr>
            </w:pPr>
            <w:ins w:id="741" w:author="Ralf Bendlin (AT&amp;T)" w:date="2022-05-12T21:48:00Z">
              <w:r w:rsidRPr="00DC10C8">
                <w:rPr>
                  <w:rFonts w:asciiTheme="majorHAnsi" w:hAnsiTheme="majorHAnsi" w:cstheme="majorHAnsi"/>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ins w:id="742" w:author="Ralf Bendlin (AT&amp;T)" w:date="2022-05-12T21:48:00Z"/>
                <w:rFonts w:asciiTheme="majorHAnsi" w:hAnsiTheme="majorHAnsi" w:cstheme="majorHAnsi"/>
                <w:color w:val="000000" w:themeColor="text1"/>
                <w:szCs w:val="18"/>
              </w:rPr>
            </w:pPr>
            <w:ins w:id="743" w:author="Ralf Bendlin (AT&amp;T)" w:date="2022-05-12T21:48:00Z">
              <w:r w:rsidRPr="00442112">
                <w:rPr>
                  <w:rFonts w:asciiTheme="majorHAnsi" w:hAnsiTheme="majorHAnsi" w:cstheme="majorHAnsi"/>
                  <w:color w:val="000000" w:themeColor="text1"/>
                  <w:szCs w:val="18"/>
                  <w:lang w:eastAsia="zh-CN"/>
                </w:rPr>
                <w:t>Unified TCI with separate DL/UL TCI update for intra-cell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DC10C8">
            <w:pPr>
              <w:pStyle w:val="aff6"/>
              <w:numPr>
                <w:ilvl w:val="0"/>
                <w:numId w:val="61"/>
              </w:numPr>
              <w:snapToGrid w:val="0"/>
              <w:spacing w:before="60" w:after="120" w:line="256" w:lineRule="auto"/>
              <w:ind w:leftChars="0"/>
              <w:contextualSpacing/>
              <w:rPr>
                <w:ins w:id="744" w:author="Ralf Bendlin (AT&amp;T)" w:date="2022-05-12T21:48:00Z"/>
                <w:rFonts w:asciiTheme="majorHAnsi" w:eastAsia="Times New Roman" w:hAnsiTheme="majorHAnsi" w:cstheme="majorHAnsi"/>
                <w:color w:val="000000" w:themeColor="text1"/>
                <w:sz w:val="18"/>
                <w:szCs w:val="18"/>
                <w:lang w:eastAsia="en-US"/>
              </w:rPr>
            </w:pPr>
            <w:ins w:id="745" w:author="Ralf Bendlin (AT&amp;T)" w:date="2022-05-12T21:48:00Z">
              <w:r w:rsidRPr="00442112">
                <w:rPr>
                  <w:rFonts w:asciiTheme="majorHAnsi" w:hAnsiTheme="majorHAnsi" w:cstheme="majorHAnsi"/>
                  <w:color w:val="000000" w:themeColor="text1"/>
                  <w:sz w:val="18"/>
                  <w:szCs w:val="18"/>
                </w:rPr>
                <w:t xml:space="preserve">Separate DL/UL TCI update with their components: (configuration mechanism, QCL rules, applicable </w:t>
              </w:r>
              <w:proofErr w:type="gramStart"/>
              <w:r w:rsidRPr="00442112">
                <w:rPr>
                  <w:rFonts w:asciiTheme="majorHAnsi" w:hAnsiTheme="majorHAnsi" w:cstheme="majorHAnsi"/>
                  <w:color w:val="000000" w:themeColor="text1"/>
                  <w:sz w:val="18"/>
                  <w:szCs w:val="18"/>
                </w:rPr>
                <w:t>source</w:t>
              </w:r>
              <w:proofErr w:type="gramEnd"/>
              <w:r w:rsidRPr="00442112">
                <w:rPr>
                  <w:rFonts w:asciiTheme="majorHAnsi" w:hAnsiTheme="majorHAnsi" w:cstheme="majorHAnsi"/>
                  <w:color w:val="000000" w:themeColor="text1"/>
                  <w:sz w:val="18"/>
                  <w:szCs w:val="18"/>
                </w:rPr>
                <w:t xml:space="preserve"> and target signals)</w:t>
              </w:r>
            </w:ins>
          </w:p>
          <w:p w14:paraId="3E6F79AF" w14:textId="4A850F37" w:rsidR="00DC10C8" w:rsidRPr="00442112" w:rsidRDefault="00DC10C8" w:rsidP="00DC10C8">
            <w:pPr>
              <w:pStyle w:val="aff6"/>
              <w:numPr>
                <w:ilvl w:val="0"/>
                <w:numId w:val="61"/>
              </w:numPr>
              <w:snapToGrid w:val="0"/>
              <w:spacing w:before="60" w:after="120" w:line="256" w:lineRule="auto"/>
              <w:ind w:leftChars="0"/>
              <w:contextualSpacing/>
              <w:rPr>
                <w:ins w:id="746" w:author="Ralf Bendlin (AT&amp;T)" w:date="2022-05-12T21:48:00Z"/>
                <w:rFonts w:asciiTheme="majorHAnsi" w:hAnsiTheme="majorHAnsi" w:cstheme="majorHAnsi"/>
                <w:color w:val="000000" w:themeColor="text1"/>
                <w:sz w:val="18"/>
                <w:szCs w:val="18"/>
              </w:rPr>
            </w:pPr>
            <w:ins w:id="747" w:author="Ralf Bendlin (AT&amp;T)" w:date="2022-05-12T21:48:00Z">
              <w:r w:rsidRPr="00442112">
                <w:rPr>
                  <w:rFonts w:asciiTheme="majorHAnsi" w:hAnsiTheme="majorHAnsi" w:cstheme="majorHAnsi"/>
                  <w:color w:val="000000" w:themeColor="text1"/>
                  <w:sz w:val="18"/>
                  <w:szCs w:val="18"/>
                </w:rPr>
                <w:t>The maximum number of configured DL TCI states per BWP per CC</w:t>
              </w:r>
            </w:ins>
          </w:p>
          <w:p w14:paraId="559BF468" w14:textId="7D8BC872" w:rsidR="00DC10C8" w:rsidRPr="00442112" w:rsidRDefault="00DC10C8" w:rsidP="00DC10C8">
            <w:pPr>
              <w:pStyle w:val="aff6"/>
              <w:numPr>
                <w:ilvl w:val="0"/>
                <w:numId w:val="61"/>
              </w:numPr>
              <w:snapToGrid w:val="0"/>
              <w:spacing w:before="60" w:after="120" w:line="256" w:lineRule="auto"/>
              <w:ind w:leftChars="0"/>
              <w:contextualSpacing/>
              <w:rPr>
                <w:ins w:id="748" w:author="Ralf Bendlin (AT&amp;T)" w:date="2022-05-12T21:48:00Z"/>
                <w:rFonts w:asciiTheme="majorHAnsi" w:hAnsiTheme="majorHAnsi" w:cstheme="majorHAnsi"/>
                <w:color w:val="000000" w:themeColor="text1"/>
                <w:sz w:val="18"/>
                <w:szCs w:val="18"/>
              </w:rPr>
            </w:pPr>
            <w:ins w:id="749" w:author="Ralf Bendlin (AT&amp;T)" w:date="2022-05-12T21:48:00Z">
              <w:r w:rsidRPr="00442112">
                <w:rPr>
                  <w:rFonts w:asciiTheme="majorHAnsi" w:hAnsiTheme="majorHAnsi" w:cstheme="majorHAnsi"/>
                  <w:color w:val="000000" w:themeColor="text1"/>
                  <w:sz w:val="18"/>
                  <w:szCs w:val="18"/>
                </w:rPr>
                <w:t>The maximum number of configured UL TCI states</w:t>
              </w:r>
            </w:ins>
            <w:ins w:id="750" w:author="Ralf Bendlin (AT&amp;T)" w:date="2022-05-13T01:37:00Z">
              <w:r w:rsidR="00442112">
                <w:rPr>
                  <w:rFonts w:asciiTheme="majorHAnsi" w:hAnsiTheme="majorHAnsi" w:cstheme="majorHAnsi"/>
                  <w:color w:val="000000" w:themeColor="text1"/>
                  <w:sz w:val="18"/>
                  <w:szCs w:val="18"/>
                </w:rPr>
                <w:t xml:space="preserve"> </w:t>
              </w:r>
            </w:ins>
            <w:ins w:id="751" w:author="Ralf Bendlin (AT&amp;T)" w:date="2022-05-12T21:48:00Z">
              <w:r w:rsidRPr="00442112">
                <w:rPr>
                  <w:rFonts w:asciiTheme="majorHAnsi" w:hAnsiTheme="majorHAnsi" w:cstheme="majorHAnsi"/>
                  <w:color w:val="000000" w:themeColor="text1"/>
                  <w:sz w:val="18"/>
                  <w:szCs w:val="18"/>
                </w:rPr>
                <w:t>per BWP per CC</w:t>
              </w:r>
            </w:ins>
          </w:p>
          <w:p w14:paraId="5AFC1EB5" w14:textId="77777777" w:rsidR="00DC10C8" w:rsidRPr="00442112" w:rsidRDefault="00DC10C8" w:rsidP="00DC10C8">
            <w:pPr>
              <w:pStyle w:val="aff6"/>
              <w:numPr>
                <w:ilvl w:val="0"/>
                <w:numId w:val="61"/>
              </w:numPr>
              <w:snapToGrid w:val="0"/>
              <w:spacing w:before="60" w:after="120" w:line="256" w:lineRule="auto"/>
              <w:ind w:leftChars="0"/>
              <w:contextualSpacing/>
              <w:rPr>
                <w:ins w:id="752" w:author="Ralf Bendlin (AT&amp;T)" w:date="2022-05-12T21:48:00Z"/>
                <w:rFonts w:asciiTheme="majorHAnsi" w:hAnsiTheme="majorHAnsi" w:cstheme="majorHAnsi"/>
                <w:color w:val="000000" w:themeColor="text1"/>
                <w:sz w:val="18"/>
                <w:szCs w:val="18"/>
              </w:rPr>
            </w:pPr>
            <w:ins w:id="753" w:author="Ralf Bendlin (AT&amp;T)" w:date="2022-05-12T21:48:00Z">
              <w:r w:rsidRPr="00442112">
                <w:rPr>
                  <w:rFonts w:asciiTheme="majorHAnsi" w:hAnsiTheme="majorHAnsi" w:cstheme="majorHAnsi"/>
                  <w:color w:val="000000" w:themeColor="text1"/>
                  <w:sz w:val="18"/>
                  <w:szCs w:val="18"/>
                </w:rPr>
                <w:t>One MAC-CE activated DL TCI state per CC in a band</w:t>
              </w:r>
            </w:ins>
          </w:p>
          <w:p w14:paraId="1532F94C" w14:textId="77777777" w:rsidR="00DC10C8" w:rsidRPr="00442112" w:rsidRDefault="00DC10C8" w:rsidP="00DC10C8">
            <w:pPr>
              <w:pStyle w:val="aff6"/>
              <w:numPr>
                <w:ilvl w:val="0"/>
                <w:numId w:val="61"/>
              </w:numPr>
              <w:snapToGrid w:val="0"/>
              <w:spacing w:before="60" w:after="120" w:line="256" w:lineRule="auto"/>
              <w:ind w:leftChars="0"/>
              <w:contextualSpacing/>
              <w:rPr>
                <w:ins w:id="754" w:author="Ralf Bendlin (AT&amp;T)" w:date="2022-05-12T21:48:00Z"/>
                <w:rFonts w:asciiTheme="majorHAnsi" w:hAnsiTheme="majorHAnsi" w:cstheme="majorHAnsi"/>
                <w:color w:val="000000" w:themeColor="text1"/>
                <w:sz w:val="18"/>
                <w:szCs w:val="18"/>
              </w:rPr>
            </w:pPr>
            <w:ins w:id="755" w:author="Ralf Bendlin (AT&amp;T)" w:date="2022-05-12T21:48:00Z">
              <w:r w:rsidRPr="00442112">
                <w:rPr>
                  <w:rFonts w:asciiTheme="majorHAnsi" w:hAnsiTheme="majorHAnsi" w:cstheme="majorHAnsi"/>
                  <w:color w:val="000000" w:themeColor="text1"/>
                  <w:sz w:val="18"/>
                  <w:szCs w:val="18"/>
                </w:rPr>
                <w:t>One MAC-CE activated UL TCI state per CC in a band</w:t>
              </w:r>
            </w:ins>
          </w:p>
          <w:p w14:paraId="5F928F88" w14:textId="77777777" w:rsidR="00DC10C8" w:rsidRPr="00442112" w:rsidRDefault="00DC10C8" w:rsidP="00DC10C8">
            <w:pPr>
              <w:pStyle w:val="aff6"/>
              <w:numPr>
                <w:ilvl w:val="0"/>
                <w:numId w:val="61"/>
              </w:numPr>
              <w:snapToGrid w:val="0"/>
              <w:spacing w:before="60" w:after="120" w:line="256" w:lineRule="auto"/>
              <w:ind w:leftChars="0"/>
              <w:contextualSpacing/>
              <w:rPr>
                <w:ins w:id="756" w:author="Ralf Bendlin (AT&amp;T)" w:date="2022-05-12T21:48:00Z"/>
                <w:rFonts w:asciiTheme="majorHAnsi" w:hAnsiTheme="majorHAnsi" w:cstheme="majorHAnsi"/>
                <w:color w:val="000000" w:themeColor="text1"/>
                <w:sz w:val="18"/>
                <w:szCs w:val="18"/>
              </w:rPr>
            </w:pPr>
            <w:ins w:id="757" w:author="Ralf Bendlin (AT&amp;T)" w:date="2022-05-12T21:48:00Z">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ins>
          </w:p>
          <w:p w14:paraId="149933B8" w14:textId="77777777" w:rsidR="00DC10C8" w:rsidRPr="00442112" w:rsidRDefault="00DC10C8" w:rsidP="00DC10C8">
            <w:pPr>
              <w:pStyle w:val="aff6"/>
              <w:numPr>
                <w:ilvl w:val="0"/>
                <w:numId w:val="61"/>
              </w:numPr>
              <w:snapToGrid w:val="0"/>
              <w:spacing w:before="60" w:after="120" w:line="256" w:lineRule="auto"/>
              <w:ind w:leftChars="0"/>
              <w:contextualSpacing/>
              <w:rPr>
                <w:ins w:id="758" w:author="Ralf Bendlin (AT&amp;T)" w:date="2022-05-12T21:48:00Z"/>
                <w:rFonts w:asciiTheme="majorHAnsi" w:hAnsiTheme="majorHAnsi" w:cstheme="majorHAnsi"/>
                <w:color w:val="000000" w:themeColor="text1"/>
                <w:sz w:val="18"/>
                <w:szCs w:val="18"/>
              </w:rPr>
            </w:pPr>
            <w:ins w:id="759" w:author="Ralf Bendlin (AT&amp;T)" w:date="2022-05-12T21:48:00Z">
              <w:r w:rsidRPr="00442112">
                <w:rPr>
                  <w:rFonts w:asciiTheme="majorHAnsi" w:hAnsiTheme="majorHAnsi" w:cstheme="majorHAnsi"/>
                  <w:color w:val="000000" w:themeColor="text1"/>
                  <w:sz w:val="18"/>
                  <w:szCs w:val="18"/>
                </w:rPr>
                <w:t>The maximum number of MAC-CE activated DL TCI states across all CC(s) in a band</w:t>
              </w:r>
            </w:ins>
          </w:p>
          <w:p w14:paraId="20581D5A" w14:textId="5461CF1E" w:rsidR="00DC10C8" w:rsidRPr="00442112" w:rsidRDefault="00DC10C8" w:rsidP="00DC10C8">
            <w:pPr>
              <w:autoSpaceDE w:val="0"/>
              <w:autoSpaceDN w:val="0"/>
              <w:adjustRightInd w:val="0"/>
              <w:snapToGrid w:val="0"/>
              <w:spacing w:afterLines="50" w:after="120"/>
              <w:contextualSpacing/>
              <w:rPr>
                <w:ins w:id="760" w:author="Ralf Bendlin (AT&amp;T)" w:date="2022-05-12T21:48:00Z"/>
                <w:rFonts w:asciiTheme="majorHAnsi" w:hAnsiTheme="majorHAnsi" w:cstheme="majorHAnsi"/>
                <w:color w:val="000000" w:themeColor="text1"/>
                <w:sz w:val="18"/>
                <w:szCs w:val="18"/>
              </w:rPr>
            </w:pPr>
            <w:ins w:id="761" w:author="Ralf Bendlin (AT&amp;T)" w:date="2022-05-12T21:48:00Z">
              <w:r w:rsidRPr="00442112">
                <w:rPr>
                  <w:rFonts w:asciiTheme="majorHAnsi" w:hAnsiTheme="majorHAnsi" w:cstheme="majorHAnsi"/>
                  <w:color w:val="000000" w:themeColor="text1"/>
                  <w:sz w:val="18"/>
                  <w:szCs w:val="18"/>
                </w:rPr>
                <w:t>The maximum number of MAC-CE activated UL TCI states across all CC(s)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ins w:id="762" w:author="Ralf Bendlin (AT&amp;T)" w:date="2022-05-12T21:48:00Z"/>
                <w:rFonts w:asciiTheme="majorHAnsi" w:eastAsia="SimSun" w:hAnsiTheme="majorHAnsi" w:cstheme="majorHAnsi"/>
                <w:color w:val="000000" w:themeColor="text1"/>
                <w:szCs w:val="18"/>
                <w:lang w:eastAsia="zh-CN"/>
              </w:rPr>
            </w:pPr>
            <w:ins w:id="763" w:author="Ralf Bendlin (AT&amp;T)" w:date="2022-05-12T21:48:00Z">
              <w:r w:rsidRPr="00442112">
                <w:rPr>
                  <w:rFonts w:asciiTheme="majorHAnsi" w:hAnsiTheme="majorHAnsi" w:cstheme="majorHAnsi"/>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ins w:id="764" w:author="Ralf Bendlin (AT&amp;T)" w:date="2022-05-12T21:48:00Z"/>
                <w:rFonts w:asciiTheme="majorHAnsi" w:eastAsia="SimSun" w:hAnsiTheme="majorHAnsi" w:cstheme="majorHAnsi"/>
                <w:color w:val="000000" w:themeColor="text1"/>
                <w:szCs w:val="18"/>
                <w:lang w:eastAsia="zh-CN"/>
              </w:rPr>
            </w:pPr>
            <w:ins w:id="765" w:author="Ralf Bendlin (AT&amp;T)" w:date="2022-05-12T21:48:00Z">
              <w:r w:rsidRPr="00442112">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ins w:id="766" w:author="Ralf Bendlin (AT&amp;T)" w:date="2022-05-12T21: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ins w:id="767" w:author="Ralf Bendlin (AT&amp;T)" w:date="2022-05-12T21:48:00Z"/>
                <w:rFonts w:asciiTheme="majorHAnsi" w:eastAsia="SimSun" w:hAnsiTheme="majorHAnsi" w:cstheme="majorHAnsi"/>
                <w:color w:val="000000" w:themeColor="text1"/>
                <w:szCs w:val="18"/>
                <w:lang w:eastAsia="zh-CN"/>
              </w:rPr>
            </w:pPr>
            <w:ins w:id="768" w:author="Ralf Bendlin (AT&amp;T)" w:date="2022-05-12T21:48:00Z">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ins w:id="769" w:author="Ralf Bendlin (AT&amp;T)" w:date="2022-05-12T21:48:00Z"/>
                <w:rFonts w:asciiTheme="majorHAnsi" w:hAnsiTheme="majorHAnsi" w:cstheme="majorHAnsi"/>
                <w:color w:val="000000" w:themeColor="text1"/>
                <w:szCs w:val="18"/>
              </w:rPr>
            </w:pPr>
            <w:ins w:id="770" w:author="Ralf Bendlin (AT&amp;T)" w:date="2022-05-12T21:48:00Z">
              <w:r w:rsidRPr="00DC10C8">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ins w:id="771" w:author="Ralf Bendlin (AT&amp;T)" w:date="2022-05-12T21:48:00Z"/>
                <w:rFonts w:asciiTheme="majorHAnsi" w:hAnsiTheme="majorHAnsi" w:cstheme="majorHAnsi"/>
                <w:color w:val="000000" w:themeColor="text1"/>
                <w:szCs w:val="18"/>
              </w:rPr>
            </w:pPr>
            <w:ins w:id="772"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ins w:id="773" w:author="Ralf Bendlin (AT&amp;T)" w:date="2022-05-12T21:48:00Z"/>
                <w:rFonts w:asciiTheme="majorHAnsi" w:hAnsiTheme="majorHAnsi" w:cstheme="majorHAnsi"/>
                <w:color w:val="000000" w:themeColor="text1"/>
                <w:szCs w:val="18"/>
              </w:rPr>
            </w:pPr>
            <w:ins w:id="774"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513461" w:rsidRDefault="00DC10C8" w:rsidP="00DC10C8">
            <w:pPr>
              <w:pStyle w:val="TAL"/>
              <w:rPr>
                <w:ins w:id="775" w:author="Ralf Bendlin (AT&amp;T)" w:date="2022-05-12T21:48:00Z"/>
                <w:rFonts w:asciiTheme="majorHAnsi" w:hAnsiTheme="majorHAnsi" w:cstheme="majorHAnsi"/>
                <w:color w:val="000000" w:themeColor="text1"/>
                <w:szCs w:val="18"/>
              </w:rPr>
            </w:pPr>
            <w:ins w:id="776" w:author="Ralf Bendlin (AT&amp;T)" w:date="2022-05-12T21:48:00Z">
              <w:r w:rsidRPr="0051346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513461" w:rsidRDefault="00442112" w:rsidP="00442112">
            <w:pPr>
              <w:pStyle w:val="TAL"/>
              <w:rPr>
                <w:ins w:id="777" w:author="Ralf Bendlin (AT&amp;T)" w:date="2022-05-13T01:38:00Z"/>
                <w:rFonts w:asciiTheme="majorHAnsi" w:hAnsiTheme="majorHAnsi" w:cstheme="majorHAnsi"/>
                <w:color w:val="000000" w:themeColor="text1"/>
                <w:szCs w:val="18"/>
                <w:lang w:eastAsia="zh-CN"/>
              </w:rPr>
            </w:pPr>
            <w:ins w:id="778" w:author="Ralf Bendlin (AT&amp;T)" w:date="2022-05-13T01:38:00Z">
              <w:r w:rsidRPr="00513461">
                <w:rPr>
                  <w:rFonts w:asciiTheme="majorHAnsi" w:hAnsiTheme="majorHAnsi" w:cstheme="majorHAnsi"/>
                  <w:color w:val="000000" w:themeColor="text1"/>
                  <w:szCs w:val="18"/>
                  <w:lang w:eastAsia="zh-CN"/>
                </w:rPr>
                <w:t>Component 2 candidate value {4, 8, 12, 16, 24, 32, 48, 64, 128}</w:t>
              </w:r>
            </w:ins>
          </w:p>
          <w:p w14:paraId="4B094910" w14:textId="77777777" w:rsidR="00442112" w:rsidRPr="00513461" w:rsidRDefault="00442112" w:rsidP="00442112">
            <w:pPr>
              <w:pStyle w:val="TAL"/>
              <w:rPr>
                <w:ins w:id="779" w:author="Ralf Bendlin (AT&amp;T)" w:date="2022-05-13T01:38:00Z"/>
                <w:rFonts w:asciiTheme="majorHAnsi" w:hAnsiTheme="majorHAnsi" w:cstheme="majorHAnsi"/>
                <w:color w:val="000000" w:themeColor="text1"/>
                <w:szCs w:val="18"/>
                <w:lang w:eastAsia="zh-CN"/>
              </w:rPr>
            </w:pPr>
          </w:p>
          <w:p w14:paraId="3E44BE48" w14:textId="77777777" w:rsidR="00442112" w:rsidRPr="00513461" w:rsidRDefault="00442112" w:rsidP="00442112">
            <w:pPr>
              <w:pStyle w:val="TAL"/>
              <w:rPr>
                <w:ins w:id="780" w:author="Ralf Bendlin (AT&amp;T)" w:date="2022-05-13T01:38:00Z"/>
                <w:rFonts w:asciiTheme="majorHAnsi" w:hAnsiTheme="majorHAnsi" w:cstheme="majorHAnsi"/>
                <w:color w:val="000000" w:themeColor="text1"/>
                <w:szCs w:val="18"/>
                <w:lang w:eastAsia="zh-CN"/>
              </w:rPr>
            </w:pPr>
            <w:ins w:id="781" w:author="Ralf Bendlin (AT&amp;T)" w:date="2022-05-13T01:38:00Z">
              <w:r w:rsidRPr="00513461">
                <w:rPr>
                  <w:rFonts w:asciiTheme="majorHAnsi" w:hAnsiTheme="majorHAnsi" w:cstheme="majorHAnsi"/>
                  <w:color w:val="000000" w:themeColor="text1"/>
                  <w:szCs w:val="18"/>
                  <w:lang w:eastAsia="zh-CN"/>
                </w:rPr>
                <w:t>Component 3 candidate value {4, 8, 12, 16, 24, 32, 48, 64}</w:t>
              </w:r>
            </w:ins>
          </w:p>
          <w:p w14:paraId="6E44B754" w14:textId="77777777" w:rsidR="00442112" w:rsidRPr="00513461" w:rsidRDefault="00442112" w:rsidP="00442112">
            <w:pPr>
              <w:pStyle w:val="TAL"/>
              <w:rPr>
                <w:ins w:id="782" w:author="Ralf Bendlin (AT&amp;T)" w:date="2022-05-13T01:38:00Z"/>
                <w:rFonts w:asciiTheme="majorHAnsi" w:hAnsiTheme="majorHAnsi" w:cstheme="majorHAnsi"/>
                <w:color w:val="000000" w:themeColor="text1"/>
                <w:szCs w:val="18"/>
                <w:lang w:eastAsia="zh-CN"/>
              </w:rPr>
            </w:pPr>
          </w:p>
          <w:p w14:paraId="5D3A1649" w14:textId="77777777" w:rsidR="00442112" w:rsidRPr="00513461" w:rsidRDefault="00442112" w:rsidP="00442112">
            <w:pPr>
              <w:pStyle w:val="TAL"/>
              <w:rPr>
                <w:ins w:id="783" w:author="Ralf Bendlin (AT&amp;T)" w:date="2022-05-13T01:38:00Z"/>
                <w:rFonts w:asciiTheme="majorHAnsi" w:hAnsiTheme="majorHAnsi" w:cstheme="majorHAnsi"/>
                <w:color w:val="000000" w:themeColor="text1"/>
                <w:szCs w:val="18"/>
                <w:lang w:eastAsia="zh-CN"/>
              </w:rPr>
            </w:pPr>
            <w:ins w:id="784" w:author="Ralf Bendlin (AT&amp;T)" w:date="2022-05-13T01:38:00Z">
              <w:r w:rsidRPr="00513461">
                <w:rPr>
                  <w:rFonts w:asciiTheme="majorHAnsi" w:hAnsiTheme="majorHAnsi" w:cstheme="majorHAnsi"/>
                  <w:color w:val="000000" w:themeColor="text1"/>
                  <w:szCs w:val="18"/>
                  <w:lang w:eastAsia="zh-CN"/>
                </w:rPr>
                <w:t>Component 7 candidate value {1, 2, 4, 8, 16}</w:t>
              </w:r>
            </w:ins>
          </w:p>
          <w:p w14:paraId="1875E9A1" w14:textId="77777777" w:rsidR="00442112" w:rsidRPr="00513461" w:rsidRDefault="00442112" w:rsidP="00442112">
            <w:pPr>
              <w:pStyle w:val="TAL"/>
              <w:rPr>
                <w:ins w:id="785" w:author="Ralf Bendlin (AT&amp;T)" w:date="2022-05-13T01:38:00Z"/>
                <w:rFonts w:asciiTheme="majorHAnsi" w:hAnsiTheme="majorHAnsi" w:cstheme="majorHAnsi"/>
                <w:color w:val="000000" w:themeColor="text1"/>
                <w:szCs w:val="18"/>
                <w:lang w:eastAsia="zh-CN"/>
              </w:rPr>
            </w:pPr>
          </w:p>
          <w:p w14:paraId="7E9089AB" w14:textId="77777777" w:rsidR="00442112" w:rsidRPr="00513461" w:rsidRDefault="00442112" w:rsidP="00442112">
            <w:pPr>
              <w:pStyle w:val="TAL"/>
              <w:rPr>
                <w:ins w:id="786" w:author="Ralf Bendlin (AT&amp;T)" w:date="2022-05-13T01:38:00Z"/>
                <w:rFonts w:asciiTheme="majorHAnsi" w:hAnsiTheme="majorHAnsi" w:cstheme="majorHAnsi"/>
                <w:color w:val="000000" w:themeColor="text1"/>
                <w:szCs w:val="18"/>
                <w:lang w:eastAsia="zh-CN"/>
              </w:rPr>
            </w:pPr>
            <w:ins w:id="787" w:author="Ralf Bendlin (AT&amp;T)" w:date="2022-05-13T01:38:00Z">
              <w:r w:rsidRPr="00513461">
                <w:rPr>
                  <w:rFonts w:asciiTheme="majorHAnsi" w:hAnsiTheme="majorHAnsi" w:cstheme="majorHAnsi"/>
                  <w:color w:val="000000" w:themeColor="text1"/>
                  <w:szCs w:val="18"/>
                  <w:lang w:eastAsia="zh-CN"/>
                </w:rPr>
                <w:t>Component 8 candidate value {1, 2, 4, 8, 16}</w:t>
              </w:r>
            </w:ins>
          </w:p>
          <w:p w14:paraId="09FE7091" w14:textId="77777777" w:rsidR="00442112" w:rsidRPr="00513461" w:rsidRDefault="00442112" w:rsidP="00442112">
            <w:pPr>
              <w:pStyle w:val="TAL"/>
              <w:rPr>
                <w:ins w:id="788" w:author="Ralf Bendlin (AT&amp;T)" w:date="2022-05-13T01:38:00Z"/>
                <w:rFonts w:asciiTheme="majorHAnsi" w:hAnsiTheme="majorHAnsi" w:cstheme="majorHAnsi"/>
                <w:color w:val="000000" w:themeColor="text1"/>
                <w:szCs w:val="18"/>
                <w:lang w:eastAsia="zh-CN"/>
              </w:rPr>
            </w:pPr>
          </w:p>
          <w:p w14:paraId="2C2D7706" w14:textId="01311F81" w:rsidR="00DC10C8" w:rsidRPr="00513461" w:rsidRDefault="00442112" w:rsidP="00442112">
            <w:pPr>
              <w:pStyle w:val="TAL"/>
              <w:rPr>
                <w:ins w:id="789" w:author="Ralf Bendlin (AT&amp;T)" w:date="2022-05-12T21:48:00Z"/>
                <w:rFonts w:asciiTheme="majorHAnsi" w:hAnsiTheme="majorHAnsi" w:cstheme="majorHAnsi"/>
                <w:color w:val="000000" w:themeColor="text1"/>
                <w:szCs w:val="18"/>
                <w:lang w:eastAsia="zh-CN"/>
              </w:rPr>
            </w:pPr>
            <w:ins w:id="790" w:author="Ralf Bendlin (AT&amp;T)" w:date="2022-05-13T01:38:00Z">
              <w:r w:rsidRPr="00513461">
                <w:rPr>
                  <w:rFonts w:asciiTheme="majorHAnsi" w:hAnsiTheme="majorHAnsi" w:cstheme="majorHAnsi"/>
                  <w:color w:val="000000" w:themeColor="text1"/>
                  <w:szCs w:val="18"/>
                  <w:lang w:eastAsia="zh-CN"/>
                </w:rPr>
                <w:t>[If a UE supports FG 23-10-1m, the signalled component values (except components 4 and 5) apply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ins w:id="791" w:author="Ralf Bendlin (AT&amp;T)" w:date="2022-05-12T21:48:00Z"/>
                <w:rFonts w:asciiTheme="majorHAnsi" w:hAnsiTheme="majorHAnsi" w:cstheme="majorHAnsi"/>
                <w:color w:val="000000" w:themeColor="text1"/>
                <w:szCs w:val="18"/>
              </w:rPr>
            </w:pPr>
            <w:ins w:id="792" w:author="Ralf Bendlin (AT&amp;T)" w:date="2022-05-12T21:48:00Z">
              <w:r w:rsidRPr="00DC10C8">
                <w:rPr>
                  <w:rFonts w:asciiTheme="majorHAnsi" w:hAnsiTheme="majorHAnsi" w:cstheme="majorHAnsi"/>
                  <w:color w:val="000000" w:themeColor="text1"/>
                  <w:szCs w:val="18"/>
                </w:rPr>
                <w:t>Optional with capability signalling</w:t>
              </w:r>
            </w:ins>
          </w:p>
        </w:tc>
      </w:tr>
      <w:bookmarkEnd w:id="738"/>
      <w:tr w:rsidR="00411F32" w:rsidRPr="00DC10C8" w14:paraId="4C5F066B" w14:textId="77777777" w:rsidTr="00411F32">
        <w:trPr>
          <w:trHeight w:val="20"/>
          <w:ins w:id="793" w:author="Ralf Bendlin (AT&amp;T)" w:date="2022-05-12T21: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ins w:id="794" w:author="Ralf Bendlin (AT&amp;T)" w:date="2022-05-12T21:48:00Z"/>
                <w:rFonts w:asciiTheme="majorHAnsi" w:hAnsiTheme="majorHAnsi" w:cstheme="majorHAnsi"/>
                <w:color w:val="000000" w:themeColor="text1"/>
                <w:szCs w:val="18"/>
              </w:rPr>
            </w:pPr>
            <w:ins w:id="795" w:author="Ralf Bendlin (AT&amp;T)" w:date="2022-05-12T21:48:00Z">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ins w:id="796" w:author="Ralf Bendlin (AT&amp;T)" w:date="2022-05-12T21:48:00Z"/>
                <w:rFonts w:asciiTheme="majorHAnsi" w:hAnsiTheme="majorHAnsi" w:cstheme="majorHAnsi"/>
                <w:color w:val="000000" w:themeColor="text1"/>
                <w:szCs w:val="18"/>
              </w:rPr>
            </w:pPr>
            <w:ins w:id="797" w:author="Ralf Bendlin (AT&amp;T)" w:date="2022-05-12T21:48:00Z">
              <w:r w:rsidRPr="00DC10C8">
                <w:rPr>
                  <w:rFonts w:asciiTheme="majorHAnsi" w:hAnsiTheme="majorHAnsi" w:cstheme="majorHAnsi"/>
                  <w:color w:val="000000" w:themeColor="text1"/>
                  <w:szCs w:val="18"/>
                  <w:lang w:eastAsia="zh-CN"/>
                </w:rPr>
                <w:t>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ins w:id="798" w:author="Ralf Bendlin (AT&amp;T)" w:date="2022-05-12T21:48:00Z"/>
                <w:rFonts w:asciiTheme="majorHAnsi" w:hAnsiTheme="majorHAnsi" w:cstheme="majorHAnsi"/>
                <w:color w:val="000000" w:themeColor="text1"/>
                <w:szCs w:val="18"/>
              </w:rPr>
            </w:pPr>
            <w:ins w:id="799" w:author="Ralf Bendlin (AT&amp;T)" w:date="2022-05-12T21:48:00Z">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DC10C8">
            <w:pPr>
              <w:pStyle w:val="aff6"/>
              <w:numPr>
                <w:ilvl w:val="0"/>
                <w:numId w:val="62"/>
              </w:numPr>
              <w:snapToGrid w:val="0"/>
              <w:spacing w:before="60" w:after="120" w:line="256" w:lineRule="auto"/>
              <w:ind w:leftChars="0"/>
              <w:contextualSpacing/>
              <w:rPr>
                <w:ins w:id="800" w:author="Ralf Bendlin (AT&amp;T)" w:date="2022-05-12T21:48:00Z"/>
                <w:rFonts w:asciiTheme="majorHAnsi" w:eastAsia="Times New Roman" w:hAnsiTheme="majorHAnsi" w:cstheme="majorHAnsi"/>
                <w:color w:val="000000" w:themeColor="text1"/>
                <w:sz w:val="18"/>
                <w:szCs w:val="18"/>
                <w:lang w:eastAsia="en-US"/>
              </w:rPr>
            </w:pPr>
            <w:ins w:id="801" w:author="Ralf Bendlin (AT&amp;T)" w:date="2022-05-12T21:48:00Z">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ins>
          </w:p>
          <w:p w14:paraId="1628A8C1" w14:textId="5EBE4FEF" w:rsidR="00DC10C8" w:rsidRPr="00DC10C8" w:rsidRDefault="00DC10C8" w:rsidP="00DC10C8">
            <w:pPr>
              <w:pStyle w:val="aff6"/>
              <w:numPr>
                <w:ilvl w:val="0"/>
                <w:numId w:val="62"/>
              </w:numPr>
              <w:snapToGrid w:val="0"/>
              <w:spacing w:before="60" w:after="120" w:line="256" w:lineRule="auto"/>
              <w:ind w:leftChars="0"/>
              <w:contextualSpacing/>
              <w:rPr>
                <w:ins w:id="802" w:author="Ralf Bendlin (AT&amp;T)" w:date="2022-05-12T21:48:00Z"/>
                <w:rFonts w:asciiTheme="majorHAnsi" w:hAnsiTheme="majorHAnsi" w:cstheme="majorHAnsi"/>
                <w:color w:val="000000" w:themeColor="text1"/>
                <w:sz w:val="18"/>
                <w:szCs w:val="18"/>
              </w:rPr>
            </w:pPr>
            <w:ins w:id="803" w:author="Ralf Bendlin (AT&amp;T)" w:date="2022-05-12T21:48:00Z">
              <w:r w:rsidRPr="00DC10C8">
                <w:rPr>
                  <w:rFonts w:asciiTheme="majorHAnsi" w:hAnsiTheme="majorHAnsi" w:cstheme="majorHAnsi"/>
                  <w:color w:val="000000" w:themeColor="text1"/>
                  <w:sz w:val="18"/>
                  <w:szCs w:val="18"/>
                </w:rPr>
                <w:t>The minimum beam application time in Y symbols per SCS</w:t>
              </w:r>
            </w:ins>
          </w:p>
          <w:p w14:paraId="1F5AFD1D" w14:textId="77777777" w:rsidR="00DC10C8" w:rsidRPr="00DC10C8" w:rsidRDefault="00DC10C8" w:rsidP="00DC10C8">
            <w:pPr>
              <w:pStyle w:val="aff6"/>
              <w:numPr>
                <w:ilvl w:val="0"/>
                <w:numId w:val="62"/>
              </w:numPr>
              <w:snapToGrid w:val="0"/>
              <w:spacing w:before="60" w:after="120" w:line="256" w:lineRule="auto"/>
              <w:ind w:leftChars="0"/>
              <w:contextualSpacing/>
              <w:rPr>
                <w:ins w:id="804" w:author="Ralf Bendlin (AT&amp;T)" w:date="2022-05-12T21:50:00Z"/>
                <w:rFonts w:asciiTheme="majorHAnsi" w:hAnsiTheme="majorHAnsi" w:cstheme="majorHAnsi"/>
                <w:color w:val="000000" w:themeColor="text1"/>
                <w:sz w:val="18"/>
                <w:szCs w:val="18"/>
              </w:rPr>
            </w:pPr>
            <w:ins w:id="805" w:author="Ralf Bendlin (AT&amp;T)" w:date="2022-05-12T21:48:00Z">
              <w:r w:rsidRPr="00DC10C8">
                <w:rPr>
                  <w:rFonts w:asciiTheme="majorHAnsi" w:hAnsiTheme="majorHAnsi" w:cstheme="majorHAnsi"/>
                  <w:color w:val="000000" w:themeColor="text1"/>
                  <w:sz w:val="18"/>
                  <w:szCs w:val="18"/>
                </w:rPr>
                <w:t>The maximum number of MAC-CE activated DL TCI states per CC in a band</w:t>
              </w:r>
            </w:ins>
          </w:p>
          <w:p w14:paraId="5A1B1109" w14:textId="664C7CC2" w:rsidR="00DC10C8" w:rsidRPr="00DC10C8" w:rsidRDefault="00DC10C8" w:rsidP="00DC10C8">
            <w:pPr>
              <w:pStyle w:val="aff6"/>
              <w:numPr>
                <w:ilvl w:val="0"/>
                <w:numId w:val="62"/>
              </w:numPr>
              <w:snapToGrid w:val="0"/>
              <w:spacing w:before="60" w:after="120" w:line="256" w:lineRule="auto"/>
              <w:ind w:leftChars="0"/>
              <w:contextualSpacing/>
              <w:rPr>
                <w:ins w:id="806" w:author="Ralf Bendlin (AT&amp;T)" w:date="2022-05-12T21:48:00Z"/>
                <w:rFonts w:asciiTheme="majorHAnsi" w:hAnsiTheme="majorHAnsi" w:cstheme="majorHAnsi"/>
                <w:color w:val="000000" w:themeColor="text1"/>
                <w:sz w:val="18"/>
                <w:szCs w:val="18"/>
              </w:rPr>
            </w:pPr>
            <w:ins w:id="807" w:author="Ralf Bendlin (AT&amp;T)" w:date="2022-05-12T21:48:00Z">
              <w:r w:rsidRPr="00DC10C8">
                <w:rPr>
                  <w:rFonts w:asciiTheme="majorHAnsi" w:hAnsiTheme="majorHAnsi" w:cstheme="majorHAnsi"/>
                  <w:color w:val="000000" w:themeColor="text1"/>
                  <w:sz w:val="18"/>
                  <w:szCs w:val="18"/>
                </w:rPr>
                <w:t>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ins w:id="808" w:author="Ralf Bendlin (AT&amp;T)" w:date="2022-05-12T21:48:00Z"/>
                <w:rFonts w:asciiTheme="majorHAnsi" w:eastAsia="SimSun" w:hAnsiTheme="majorHAnsi" w:cstheme="majorHAnsi"/>
                <w:color w:val="000000" w:themeColor="text1"/>
                <w:szCs w:val="18"/>
                <w:lang w:eastAsia="zh-CN"/>
              </w:rPr>
            </w:pPr>
            <w:ins w:id="809" w:author="Ralf Bendlin (AT&amp;T)" w:date="2022-05-12T21:50:00Z">
              <w:r w:rsidRPr="00DC10C8">
                <w:rPr>
                  <w:rFonts w:cs="Arial"/>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ins w:id="810" w:author="Ralf Bendlin (AT&amp;T)" w:date="2022-05-12T21:48:00Z"/>
                <w:rFonts w:asciiTheme="majorHAnsi" w:eastAsia="SimSun" w:hAnsiTheme="majorHAnsi" w:cstheme="majorHAnsi"/>
                <w:color w:val="000000" w:themeColor="text1"/>
                <w:szCs w:val="18"/>
                <w:lang w:eastAsia="zh-CN"/>
              </w:rPr>
            </w:pPr>
            <w:ins w:id="811" w:author="Ralf Bendlin (AT&amp;T)" w:date="2022-05-12T21:48:00Z">
              <w:r w:rsidRPr="00DC10C8">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ins w:id="812" w:author="Ralf Bendlin (AT&amp;T)" w:date="2022-05-12T21: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ins w:id="813" w:author="Ralf Bendlin (AT&amp;T)" w:date="2022-05-12T21:48:00Z"/>
                <w:rFonts w:asciiTheme="majorHAnsi" w:eastAsia="SimSun" w:hAnsiTheme="majorHAnsi" w:cstheme="majorHAnsi"/>
                <w:color w:val="000000" w:themeColor="text1"/>
                <w:szCs w:val="18"/>
                <w:lang w:eastAsia="zh-CN"/>
              </w:rPr>
            </w:pPr>
            <w:ins w:id="814" w:author="Ralf Bendlin (AT&amp;T)" w:date="2022-05-12T21:48:00Z">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ins w:id="815" w:author="Ralf Bendlin (AT&amp;T)" w:date="2022-05-12T21:48:00Z"/>
                <w:rFonts w:asciiTheme="majorHAnsi" w:hAnsiTheme="majorHAnsi" w:cstheme="majorHAnsi"/>
                <w:color w:val="000000" w:themeColor="text1"/>
                <w:szCs w:val="18"/>
              </w:rPr>
            </w:pPr>
            <w:ins w:id="816" w:author="Ralf Bendlin (AT&amp;T)" w:date="2022-05-12T21:48:00Z">
              <w:r w:rsidRPr="00DC10C8">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ins w:id="817" w:author="Ralf Bendlin (AT&amp;T)" w:date="2022-05-12T21:48:00Z"/>
                <w:rFonts w:asciiTheme="majorHAnsi" w:hAnsiTheme="majorHAnsi" w:cstheme="majorHAnsi"/>
                <w:color w:val="000000" w:themeColor="text1"/>
                <w:szCs w:val="18"/>
              </w:rPr>
            </w:pPr>
            <w:ins w:id="818"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ins w:id="819" w:author="Ralf Bendlin (AT&amp;T)" w:date="2022-05-12T21:48:00Z"/>
                <w:rFonts w:asciiTheme="majorHAnsi" w:hAnsiTheme="majorHAnsi" w:cstheme="majorHAnsi"/>
                <w:color w:val="000000" w:themeColor="text1"/>
                <w:szCs w:val="18"/>
              </w:rPr>
            </w:pPr>
            <w:ins w:id="820"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ins w:id="821" w:author="Ralf Bendlin (AT&amp;T)" w:date="2022-05-12T21:48:00Z"/>
                <w:rFonts w:asciiTheme="majorHAnsi" w:hAnsiTheme="majorHAnsi" w:cstheme="majorHAnsi"/>
                <w:color w:val="000000" w:themeColor="text1"/>
                <w:szCs w:val="18"/>
              </w:rPr>
            </w:pPr>
            <w:ins w:id="822"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ins w:id="823" w:author="Ralf Bendlin (AT&amp;T)" w:date="2022-05-12T21:48:00Z"/>
                <w:rFonts w:asciiTheme="majorHAnsi" w:hAnsiTheme="majorHAnsi" w:cstheme="majorHAnsi"/>
                <w:color w:val="000000" w:themeColor="text1"/>
                <w:szCs w:val="18"/>
              </w:rPr>
            </w:pPr>
            <w:ins w:id="824" w:author="Ralf Bendlin (AT&amp;T)" w:date="2022-05-12T21:50:00Z">
              <w:r w:rsidRPr="00DC10C8">
                <w:rPr>
                  <w:rFonts w:cs="Arial"/>
                  <w:color w:val="000000" w:themeColor="text1"/>
                  <w:szCs w:val="18"/>
                </w:rPr>
                <w:t>If a UE supports FG 23-10-1m, the signalled component values also apply to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ins w:id="825" w:author="Ralf Bendlin (AT&amp;T)" w:date="2022-05-12T21:48:00Z"/>
                <w:rFonts w:asciiTheme="majorHAnsi" w:hAnsiTheme="majorHAnsi" w:cstheme="majorHAnsi"/>
                <w:color w:val="000000" w:themeColor="text1"/>
                <w:szCs w:val="18"/>
              </w:rPr>
            </w:pPr>
            <w:ins w:id="826" w:author="Ralf Bendlin (AT&amp;T)" w:date="2022-05-12T21:48:00Z">
              <w:r w:rsidRPr="00DC10C8">
                <w:rPr>
                  <w:rFonts w:asciiTheme="majorHAnsi" w:hAnsiTheme="majorHAnsi" w:cstheme="majorHAnsi"/>
                  <w:color w:val="000000" w:themeColor="text1"/>
                  <w:szCs w:val="18"/>
                </w:rPr>
                <w:t>Optional with capability signalling</w:t>
              </w:r>
            </w:ins>
          </w:p>
        </w:tc>
      </w:tr>
      <w:tr w:rsidR="00DC10C8" w:rsidRPr="00DC10C8" w14:paraId="4B622FF1" w14:textId="77777777" w:rsidTr="00411F32">
        <w:trPr>
          <w:trHeight w:val="20"/>
          <w:ins w:id="827" w:author="Ralf Bendlin (AT&amp;T)" w:date="2022-05-12T21: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ins w:id="828" w:author="Ralf Bendlin (AT&amp;T)" w:date="2022-05-12T21:50:00Z"/>
                <w:rFonts w:asciiTheme="majorHAnsi" w:hAnsiTheme="majorHAnsi" w:cstheme="majorHAnsi"/>
                <w:color w:val="000000" w:themeColor="text1"/>
                <w:szCs w:val="18"/>
              </w:rPr>
            </w:pPr>
            <w:ins w:id="829" w:author="Ralf Bendlin (AT&amp;T)" w:date="2022-05-12T21:51:00Z">
              <w:r w:rsidRPr="00DC10C8">
                <w:rPr>
                  <w:rFonts w:asciiTheme="majorHAnsi" w:hAnsiTheme="majorHAnsi" w:cstheme="majorHAnsi"/>
                  <w:color w:val="000000" w:themeColor="text1"/>
                  <w:szCs w:val="18"/>
                </w:rPr>
                <w:lastRenderedPageBreak/>
                <w:t xml:space="preserve">23. </w:t>
              </w:r>
              <w:proofErr w:type="spellStart"/>
              <w:r w:rsidRPr="00DC10C8">
                <w:rPr>
                  <w:rFonts w:asciiTheme="majorHAnsi" w:hAnsiTheme="majorHAnsi" w:cstheme="majorHAnsi"/>
                  <w:color w:val="000000" w:themeColor="text1"/>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ins w:id="830" w:author="Ralf Bendlin (AT&amp;T)" w:date="2022-05-12T21:50:00Z"/>
                <w:rFonts w:asciiTheme="majorHAnsi" w:hAnsiTheme="majorHAnsi" w:cstheme="majorHAnsi"/>
                <w:color w:val="000000" w:themeColor="text1"/>
                <w:szCs w:val="18"/>
                <w:lang w:eastAsia="zh-CN"/>
              </w:rPr>
            </w:pPr>
            <w:ins w:id="831" w:author="Ralf Bendlin (AT&amp;T)" w:date="2022-05-12T21:51:00Z">
              <w:r w:rsidRPr="00DC10C8">
                <w:rPr>
                  <w:rFonts w:asciiTheme="majorHAnsi" w:hAnsiTheme="majorHAnsi" w:cstheme="majorHAnsi"/>
                  <w:color w:val="000000" w:themeColor="text1"/>
                  <w:szCs w:val="18"/>
                </w:rPr>
                <w:t>23-10-1d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ins w:id="832" w:author="Ralf Bendlin (AT&amp;T)" w:date="2022-05-12T21:50:00Z"/>
                <w:rFonts w:asciiTheme="majorHAnsi" w:hAnsiTheme="majorHAnsi" w:cstheme="majorHAnsi"/>
                <w:color w:val="000000" w:themeColor="text1"/>
                <w:szCs w:val="18"/>
                <w:lang w:eastAsia="zh-CN"/>
              </w:rPr>
            </w:pPr>
            <w:ins w:id="833" w:author="Ralf Bendlin (AT&amp;T)" w:date="2022-05-12T21:51:00Z">
              <w:r w:rsidRPr="00DC10C8">
                <w:rPr>
                  <w:rFonts w:asciiTheme="majorHAnsi" w:hAnsiTheme="majorHAnsi" w:cstheme="majorHAnsi"/>
                  <w:color w:val="000000" w:themeColor="text1"/>
                  <w:szCs w:val="18"/>
                </w:rPr>
                <w:t>Per BWP DL/UL-TCI state pool configuration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ins w:id="834" w:author="Ralf Bendlin (AT&amp;T)" w:date="2022-05-12T21:50:00Z"/>
                <w:rFonts w:asciiTheme="majorHAnsi" w:hAnsiTheme="majorHAnsi" w:cstheme="majorHAnsi"/>
                <w:color w:val="000000" w:themeColor="text1"/>
                <w:sz w:val="18"/>
                <w:szCs w:val="18"/>
              </w:rPr>
            </w:pPr>
            <w:ins w:id="835" w:author="Ralf Bendlin (AT&amp;T)" w:date="2022-05-12T21:51:00Z">
              <w:r w:rsidRPr="00DC10C8">
                <w:rPr>
                  <w:rFonts w:asciiTheme="majorHAnsi" w:hAnsiTheme="majorHAnsi" w:cstheme="majorHAnsi"/>
                  <w:color w:val="000000" w:themeColor="text1"/>
                  <w:sz w:val="18"/>
                  <w:szCs w:val="18"/>
                </w:rPr>
                <w:t>1. Support of DL/UL TCI state pool configuration per BWP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ins w:id="836" w:author="Ralf Bendlin (AT&amp;T)" w:date="2022-05-12T21:50:00Z"/>
                <w:rFonts w:asciiTheme="majorHAnsi" w:hAnsiTheme="majorHAnsi" w:cstheme="majorHAnsi"/>
                <w:color w:val="000000" w:themeColor="text1"/>
                <w:szCs w:val="18"/>
              </w:rPr>
            </w:pPr>
            <w:ins w:id="837" w:author="Ralf Bendlin (AT&amp;T)" w:date="2022-05-12T21:51:00Z">
              <w:r w:rsidRPr="00DC10C8">
                <w:rPr>
                  <w:rFonts w:asciiTheme="majorHAnsi" w:hAnsiTheme="majorHAnsi" w:cstheme="majorHAnsi"/>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ins w:id="838" w:author="Ralf Bendlin (AT&amp;T)" w:date="2022-05-12T21:50:00Z"/>
                <w:rFonts w:asciiTheme="majorHAnsi" w:eastAsia="SimSun" w:hAnsiTheme="majorHAnsi" w:cstheme="majorHAnsi"/>
                <w:color w:val="000000" w:themeColor="text1"/>
                <w:szCs w:val="18"/>
                <w:lang w:eastAsia="zh-CN"/>
              </w:rPr>
            </w:pPr>
            <w:ins w:id="839" w:author="Ralf Bendlin (AT&amp;T)" w:date="2022-05-12T21:51:00Z">
              <w:r w:rsidRPr="00DC10C8">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ins w:id="840" w:author="Ralf Bendlin (AT&amp;T)" w:date="2022-05-12T21:5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ins w:id="841" w:author="Ralf Bendlin (AT&amp;T)" w:date="2022-05-12T21:5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ins w:id="842" w:author="Ralf Bendlin (AT&amp;T)" w:date="2022-05-12T21:50:00Z"/>
                <w:rFonts w:asciiTheme="majorHAnsi" w:hAnsiTheme="majorHAnsi" w:cstheme="majorHAnsi"/>
                <w:color w:val="000000" w:themeColor="text1"/>
                <w:szCs w:val="18"/>
              </w:rPr>
            </w:pPr>
            <w:ins w:id="843" w:author="Ralf Bendlin (AT&amp;T)" w:date="2022-05-12T21:51:00Z">
              <w:r w:rsidRPr="00DC10C8">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ins w:id="844" w:author="Ralf Bendlin (AT&amp;T)" w:date="2022-05-12T21:50:00Z"/>
                <w:rFonts w:asciiTheme="majorHAnsi" w:hAnsiTheme="majorHAnsi" w:cstheme="majorHAnsi"/>
                <w:color w:val="000000" w:themeColor="text1"/>
                <w:szCs w:val="18"/>
              </w:rPr>
            </w:pPr>
            <w:ins w:id="845" w:author="Ralf Bendlin (AT&amp;T)" w:date="2022-05-12T21:51: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ins w:id="846" w:author="Ralf Bendlin (AT&amp;T)" w:date="2022-05-12T21:50:00Z"/>
                <w:rFonts w:asciiTheme="majorHAnsi" w:hAnsiTheme="majorHAnsi" w:cstheme="majorHAnsi"/>
                <w:color w:val="000000" w:themeColor="text1"/>
                <w:szCs w:val="18"/>
              </w:rPr>
            </w:pPr>
            <w:ins w:id="847" w:author="Ralf Bendlin (AT&amp;T)" w:date="2022-05-12T21:51: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513461" w:rsidRDefault="00DC10C8" w:rsidP="00DC10C8">
            <w:pPr>
              <w:pStyle w:val="TAL"/>
              <w:rPr>
                <w:ins w:id="848" w:author="Ralf Bendlin (AT&amp;T)" w:date="2022-05-12T21:50:00Z"/>
                <w:rFonts w:asciiTheme="majorHAnsi" w:hAnsiTheme="majorHAnsi" w:cstheme="majorHAnsi"/>
                <w:color w:val="000000" w:themeColor="text1"/>
                <w:szCs w:val="18"/>
              </w:rPr>
            </w:pPr>
            <w:ins w:id="849" w:author="Ralf Bendlin (AT&amp;T)" w:date="2022-05-12T21:51:00Z">
              <w:r w:rsidRPr="0051346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1F52B4A3" w:rsidR="00DC10C8" w:rsidRPr="00513461" w:rsidRDefault="00DC10C8" w:rsidP="00DC10C8">
            <w:pPr>
              <w:pStyle w:val="TAL"/>
              <w:rPr>
                <w:ins w:id="850" w:author="Ralf Bendlin (AT&amp;T)" w:date="2022-05-12T21:50:00Z"/>
                <w:rFonts w:asciiTheme="majorHAnsi" w:hAnsiTheme="majorHAnsi" w:cstheme="majorHAnsi"/>
                <w:color w:val="000000" w:themeColor="text1"/>
                <w:szCs w:val="18"/>
              </w:rPr>
            </w:pPr>
            <w:ins w:id="851" w:author="Ralf Bendlin (AT&amp;T)" w:date="2022-05-12T21:51:00Z">
              <w:r w:rsidRPr="00513461">
                <w:rPr>
                  <w:rFonts w:asciiTheme="majorHAnsi" w:hAnsiTheme="majorHAnsi" w:cstheme="majorHAnsi"/>
                  <w:color w:val="000000" w:themeColor="text1"/>
                  <w:szCs w:val="18"/>
                </w:rPr>
                <w:t>FFS: a UE that supports FG 23-10-1 must also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ins w:id="852" w:author="Ralf Bendlin (AT&amp;T)" w:date="2022-05-12T21:50:00Z"/>
                <w:rFonts w:asciiTheme="majorHAnsi" w:hAnsiTheme="majorHAnsi" w:cstheme="majorHAnsi"/>
                <w:color w:val="000000" w:themeColor="text1"/>
                <w:szCs w:val="18"/>
              </w:rPr>
            </w:pPr>
            <w:ins w:id="853" w:author="Ralf Bendlin (AT&amp;T)" w:date="2022-05-12T21:51:00Z">
              <w:r w:rsidRPr="00DC10C8">
                <w:rPr>
                  <w:rFonts w:asciiTheme="majorHAnsi" w:hAnsiTheme="majorHAnsi" w:cstheme="majorHAnsi"/>
                  <w:color w:val="000000" w:themeColor="text1"/>
                  <w:szCs w:val="18"/>
                </w:rPr>
                <w:t>Optional with capability signalling</w:t>
              </w:r>
            </w:ins>
          </w:p>
        </w:tc>
      </w:tr>
      <w:tr w:rsidR="00DC10C8" w:rsidRPr="00263855" w14:paraId="669A3EE0" w14:textId="77777777" w:rsidTr="00411F32">
        <w:trPr>
          <w:trHeight w:val="20"/>
          <w:ins w:id="854" w:author="Ralf Bendlin (AT&amp;T)" w:date="2022-05-12T21: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ins w:id="855" w:author="Ralf Bendlin (AT&amp;T)" w:date="2022-05-12T21:48:00Z"/>
                <w:rFonts w:asciiTheme="majorHAnsi" w:hAnsiTheme="majorHAnsi" w:cstheme="majorHAnsi"/>
                <w:color w:val="000000" w:themeColor="text1"/>
                <w:szCs w:val="18"/>
              </w:rPr>
            </w:pPr>
            <w:ins w:id="856" w:author="Ralf Bendlin (AT&amp;T)" w:date="2022-05-12T21:48:00Z">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ins w:id="857" w:author="Ralf Bendlin (AT&amp;T)" w:date="2022-05-12T21:48:00Z"/>
                <w:rFonts w:asciiTheme="majorHAnsi" w:hAnsiTheme="majorHAnsi" w:cstheme="majorHAnsi"/>
                <w:color w:val="000000" w:themeColor="text1"/>
                <w:szCs w:val="18"/>
              </w:rPr>
            </w:pPr>
            <w:ins w:id="858" w:author="Ralf Bendlin (AT&amp;T)" w:date="2022-05-12T21:48:00Z">
              <w:r w:rsidRPr="00DC10C8">
                <w:rPr>
                  <w:rFonts w:asciiTheme="majorHAnsi" w:hAnsiTheme="majorHAnsi" w:cstheme="majorHAnsi"/>
                  <w:color w:val="000000" w:themeColor="text1"/>
                  <w:szCs w:val="18"/>
                </w:rPr>
                <w:t>23-10-1e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ins w:id="859" w:author="Ralf Bendlin (AT&amp;T)" w:date="2022-05-12T21:48:00Z"/>
                <w:rFonts w:asciiTheme="majorHAnsi" w:hAnsiTheme="majorHAnsi" w:cstheme="majorHAnsi"/>
                <w:color w:val="000000" w:themeColor="text1"/>
                <w:szCs w:val="18"/>
              </w:rPr>
            </w:pPr>
            <w:ins w:id="860" w:author="Ralf Bendlin (AT&amp;T)" w:date="2022-05-12T21:48:00Z">
              <w:r w:rsidRPr="00DC10C8">
                <w:rPr>
                  <w:rFonts w:asciiTheme="majorHAnsi" w:hAnsiTheme="majorHAnsi" w:cstheme="majorHAnsi"/>
                  <w:color w:val="000000" w:themeColor="text1"/>
                  <w:szCs w:val="18"/>
                </w:rPr>
                <w:t>TCI state pool configuration with DL/UL-TCI pool sharing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DC10C8">
            <w:pPr>
              <w:pStyle w:val="aff6"/>
              <w:numPr>
                <w:ilvl w:val="0"/>
                <w:numId w:val="63"/>
              </w:numPr>
              <w:snapToGrid w:val="0"/>
              <w:spacing w:before="60" w:after="120" w:line="256" w:lineRule="auto"/>
              <w:ind w:leftChars="0"/>
              <w:contextualSpacing/>
              <w:rPr>
                <w:ins w:id="861" w:author="Ralf Bendlin (AT&amp;T)" w:date="2022-05-12T21:48:00Z"/>
                <w:rFonts w:asciiTheme="majorHAnsi" w:eastAsia="Times New Roman" w:hAnsiTheme="majorHAnsi" w:cstheme="majorHAnsi"/>
                <w:color w:val="000000" w:themeColor="text1"/>
                <w:sz w:val="18"/>
                <w:szCs w:val="18"/>
                <w:lang w:eastAsia="en-US"/>
              </w:rPr>
            </w:pPr>
            <w:ins w:id="862" w:author="Ralf Bendlin (AT&amp;T)" w:date="2022-05-12T21:48:00Z">
              <w:r w:rsidRPr="00DC10C8">
                <w:rPr>
                  <w:rFonts w:asciiTheme="majorHAnsi" w:hAnsiTheme="majorHAnsi" w:cstheme="majorHAnsi"/>
                  <w:color w:val="000000" w:themeColor="text1"/>
                  <w:sz w:val="18"/>
                  <w:szCs w:val="18"/>
                </w:rPr>
                <w:t>Support of reference BWP/CC configured with reference TCI state pool shared by a set of BWP/CC</w:t>
              </w:r>
            </w:ins>
          </w:p>
          <w:p w14:paraId="18F1F804" w14:textId="77777777" w:rsidR="00DC10C8" w:rsidRPr="00DC10C8" w:rsidRDefault="00DC10C8" w:rsidP="00DC10C8">
            <w:pPr>
              <w:pStyle w:val="aff6"/>
              <w:numPr>
                <w:ilvl w:val="0"/>
                <w:numId w:val="63"/>
              </w:numPr>
              <w:snapToGrid w:val="0"/>
              <w:spacing w:before="60" w:after="120" w:line="256" w:lineRule="auto"/>
              <w:ind w:leftChars="0"/>
              <w:contextualSpacing/>
              <w:rPr>
                <w:ins w:id="863" w:author="Ralf Bendlin (AT&amp;T)" w:date="2022-05-12T21:48:00Z"/>
                <w:rFonts w:asciiTheme="majorHAnsi" w:hAnsiTheme="majorHAnsi" w:cstheme="majorHAnsi"/>
                <w:color w:val="000000" w:themeColor="text1"/>
                <w:sz w:val="18"/>
                <w:szCs w:val="18"/>
              </w:rPr>
            </w:pPr>
            <w:ins w:id="864" w:author="Ralf Bendlin (AT&amp;T)" w:date="2022-05-12T21:48:00Z">
              <w:r w:rsidRPr="00DC10C8">
                <w:rPr>
                  <w:rFonts w:asciiTheme="majorHAnsi" w:hAnsiTheme="majorHAnsi" w:cstheme="majorHAnsi"/>
                  <w:color w:val="000000" w:themeColor="text1"/>
                  <w:sz w:val="18"/>
                  <w:szCs w:val="18"/>
                </w:rPr>
                <w:t>The maximum number of configured DL TCI state pools across all BWPs and all CCs in a band </w:t>
              </w:r>
            </w:ins>
          </w:p>
          <w:p w14:paraId="74A17F6F" w14:textId="15C4617C" w:rsidR="00DC10C8" w:rsidRPr="00DC10C8" w:rsidRDefault="00DC10C8" w:rsidP="00DC10C8">
            <w:pPr>
              <w:autoSpaceDE w:val="0"/>
              <w:autoSpaceDN w:val="0"/>
              <w:adjustRightInd w:val="0"/>
              <w:snapToGrid w:val="0"/>
              <w:spacing w:afterLines="50" w:after="120"/>
              <w:contextualSpacing/>
              <w:rPr>
                <w:ins w:id="865" w:author="Ralf Bendlin (AT&amp;T)" w:date="2022-05-12T21:48:00Z"/>
                <w:rFonts w:asciiTheme="majorHAnsi" w:hAnsiTheme="majorHAnsi" w:cstheme="majorHAnsi"/>
                <w:color w:val="000000" w:themeColor="text1"/>
                <w:sz w:val="18"/>
                <w:szCs w:val="18"/>
              </w:rPr>
            </w:pPr>
            <w:ins w:id="866" w:author="Ralf Bendlin (AT&amp;T)" w:date="2022-05-12T21:48:00Z">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ins w:id="867" w:author="Ralf Bendlin (AT&amp;T)" w:date="2022-05-12T21:4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ins w:id="868" w:author="Ralf Bendlin (AT&amp;T)" w:date="2022-05-12T21:48:00Z"/>
                <w:rFonts w:asciiTheme="majorHAnsi" w:eastAsia="SimSun" w:hAnsiTheme="majorHAnsi" w:cstheme="majorHAnsi"/>
                <w:color w:val="000000" w:themeColor="text1"/>
                <w:szCs w:val="18"/>
                <w:lang w:eastAsia="zh-CN"/>
              </w:rPr>
            </w:pPr>
            <w:ins w:id="869" w:author="Ralf Bendlin (AT&amp;T)" w:date="2022-05-12T21:48:00Z">
              <w:r w:rsidRPr="00DC10C8">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ins w:id="870" w:author="Ralf Bendlin (AT&amp;T)" w:date="2022-05-12T21: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ins w:id="871" w:author="Ralf Bendlin (AT&amp;T)" w:date="2022-05-12T21:48:00Z"/>
                <w:rFonts w:asciiTheme="majorHAnsi" w:eastAsia="SimSun" w:hAnsiTheme="majorHAnsi" w:cstheme="majorHAnsi"/>
                <w:color w:val="000000" w:themeColor="text1"/>
                <w:szCs w:val="18"/>
                <w:lang w:eastAsia="zh-CN"/>
              </w:rPr>
            </w:pPr>
            <w:ins w:id="872" w:author="Ralf Bendlin (AT&amp;T)" w:date="2022-05-12T21:48:00Z">
              <w:r w:rsidRPr="00DC10C8">
                <w:rPr>
                  <w:rFonts w:asciiTheme="majorHAnsi" w:hAnsiTheme="majorHAnsi" w:cstheme="majorHAnsi"/>
                  <w:color w:val="000000" w:themeColor="text1"/>
                  <w:szCs w:val="18"/>
                </w:rPr>
                <w:t xml:space="preserve">TCI state pool configuration with DL/UL-TCI pool sharing for CA mode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ins w:id="873" w:author="Ralf Bendlin (AT&amp;T)" w:date="2022-05-12T21:48:00Z"/>
                <w:rFonts w:asciiTheme="majorHAnsi" w:hAnsiTheme="majorHAnsi" w:cstheme="majorHAnsi"/>
                <w:color w:val="000000" w:themeColor="text1"/>
                <w:szCs w:val="18"/>
              </w:rPr>
            </w:pPr>
            <w:ins w:id="874" w:author="Ralf Bendlin (AT&amp;T)" w:date="2022-05-12T21:48:00Z">
              <w:r w:rsidRPr="00DC10C8">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ins w:id="875" w:author="Ralf Bendlin (AT&amp;T)" w:date="2022-05-12T21:48:00Z"/>
                <w:rFonts w:asciiTheme="majorHAnsi" w:hAnsiTheme="majorHAnsi" w:cstheme="majorHAnsi"/>
                <w:color w:val="000000" w:themeColor="text1"/>
                <w:szCs w:val="18"/>
              </w:rPr>
            </w:pPr>
            <w:ins w:id="876"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ins w:id="877" w:author="Ralf Bendlin (AT&amp;T)" w:date="2022-05-12T21:48:00Z"/>
                <w:rFonts w:asciiTheme="majorHAnsi" w:hAnsiTheme="majorHAnsi" w:cstheme="majorHAnsi"/>
                <w:color w:val="000000" w:themeColor="text1"/>
                <w:szCs w:val="18"/>
              </w:rPr>
            </w:pPr>
            <w:ins w:id="878"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DC10C8" w:rsidRDefault="00DC10C8" w:rsidP="00DC10C8">
            <w:pPr>
              <w:pStyle w:val="TAL"/>
              <w:rPr>
                <w:ins w:id="879" w:author="Ralf Bendlin (AT&amp;T)" w:date="2022-05-12T21:48:00Z"/>
                <w:rFonts w:asciiTheme="majorHAnsi" w:hAnsiTheme="majorHAnsi" w:cstheme="majorHAnsi"/>
                <w:color w:val="000000" w:themeColor="text1"/>
                <w:szCs w:val="18"/>
              </w:rPr>
            </w:pPr>
            <w:ins w:id="880" w:author="Ralf Bendlin (AT&amp;T)" w:date="2022-05-12T21:48: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4AB7" w14:textId="77777777" w:rsidR="00DC10C8" w:rsidRPr="00DC10C8" w:rsidRDefault="00DC10C8" w:rsidP="00DC10C8">
            <w:pPr>
              <w:pStyle w:val="TAL"/>
              <w:rPr>
                <w:ins w:id="881" w:author="Ralf Bendlin (AT&amp;T)" w:date="2022-05-12T21:4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DC10C8" w:rsidRDefault="00DC10C8" w:rsidP="00DC10C8">
            <w:pPr>
              <w:pStyle w:val="TAL"/>
              <w:rPr>
                <w:ins w:id="882" w:author="Ralf Bendlin (AT&amp;T)" w:date="2022-05-12T21:48:00Z"/>
                <w:rFonts w:asciiTheme="majorHAnsi" w:hAnsiTheme="majorHAnsi" w:cstheme="majorHAnsi"/>
                <w:color w:val="000000" w:themeColor="text1"/>
                <w:szCs w:val="18"/>
              </w:rPr>
            </w:pPr>
            <w:ins w:id="883" w:author="Ralf Bendlin (AT&amp;T)" w:date="2022-05-12T21:48:00Z">
              <w:r w:rsidRPr="00DC10C8">
                <w:rPr>
                  <w:rFonts w:asciiTheme="majorHAnsi" w:hAnsiTheme="majorHAnsi" w:cstheme="majorHAnsi"/>
                  <w:color w:val="000000" w:themeColor="text1"/>
                  <w:szCs w:val="18"/>
                </w:rPr>
                <w:t>Optional with capability signalling</w:t>
              </w:r>
            </w:ins>
          </w:p>
        </w:tc>
      </w:tr>
      <w:tr w:rsidR="00411F32" w:rsidRPr="00DC10C8" w14:paraId="75BE4B66" w14:textId="77777777" w:rsidTr="00411F32">
        <w:trPr>
          <w:trHeight w:val="20"/>
          <w:ins w:id="884" w:author="Ralf Bendlin (AT&amp;T)" w:date="2022-05-12T21: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ins w:id="885" w:author="Ralf Bendlin (AT&amp;T)" w:date="2022-05-12T21:52:00Z"/>
                <w:rFonts w:asciiTheme="majorHAnsi" w:hAnsiTheme="majorHAnsi" w:cstheme="majorHAnsi"/>
                <w:color w:val="000000" w:themeColor="text1"/>
                <w:szCs w:val="18"/>
              </w:rPr>
            </w:pPr>
            <w:ins w:id="886" w:author="Ralf Bendlin (AT&amp;T)" w:date="2022-05-12T21:52:00Z">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ins w:id="887" w:author="Ralf Bendlin (AT&amp;T)" w:date="2022-05-12T21:52:00Z"/>
                <w:rFonts w:asciiTheme="majorHAnsi" w:hAnsiTheme="majorHAnsi" w:cstheme="majorHAnsi"/>
                <w:color w:val="000000" w:themeColor="text1"/>
                <w:szCs w:val="18"/>
              </w:rPr>
            </w:pPr>
            <w:ins w:id="888" w:author="Ralf Bendlin (AT&amp;T)" w:date="2022-05-12T21:52:00Z">
              <w:r w:rsidRPr="00DC10C8">
                <w:rPr>
                  <w:rFonts w:asciiTheme="majorHAnsi" w:hAnsiTheme="majorHAnsi" w:cstheme="majorHAnsi"/>
                  <w:color w:val="000000" w:themeColor="text1"/>
                  <w:szCs w:val="18"/>
                </w:rPr>
                <w:t>23-10-1f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ins w:id="889" w:author="Ralf Bendlin (AT&amp;T)" w:date="2022-05-12T21:52:00Z"/>
                <w:rFonts w:asciiTheme="majorHAnsi" w:hAnsiTheme="majorHAnsi" w:cstheme="majorHAnsi"/>
                <w:color w:val="000000" w:themeColor="text1"/>
                <w:szCs w:val="18"/>
              </w:rPr>
            </w:pPr>
            <w:ins w:id="890" w:author="Ralf Bendlin (AT&amp;T)" w:date="2022-05-12T21:52:00Z">
              <w:r w:rsidRPr="00DC10C8">
                <w:rPr>
                  <w:rFonts w:asciiTheme="majorHAnsi" w:hAnsiTheme="majorHAnsi" w:cstheme="majorHAnsi"/>
                  <w:color w:val="000000" w:themeColor="text1"/>
                  <w:szCs w:val="18"/>
                </w:rPr>
                <w:t>Common multi-CC DL/UL-TCI state ID update and activation with separate DL/UL TCI update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ins w:id="891" w:author="Ralf Bendlin (AT&amp;T)" w:date="2022-05-12T21:52:00Z"/>
                <w:rFonts w:asciiTheme="majorHAnsi" w:hAnsiTheme="majorHAnsi" w:cstheme="majorHAnsi"/>
                <w:color w:val="000000" w:themeColor="text1"/>
                <w:sz w:val="18"/>
                <w:szCs w:val="18"/>
              </w:rPr>
            </w:pPr>
            <w:ins w:id="892" w:author="Ralf Bendlin (AT&amp;T)" w:date="2022-05-12T21:52:00Z">
              <w:r w:rsidRPr="00DC10C8">
                <w:rPr>
                  <w:rFonts w:asciiTheme="majorHAnsi" w:hAnsiTheme="majorHAnsi" w:cstheme="majorHAnsi"/>
                  <w:color w:val="000000" w:themeColor="text1"/>
                  <w:sz w:val="18"/>
                  <w:szCs w:val="18"/>
                </w:rPr>
                <w:t xml:space="preserve">Common multi-CC DL/UL-TCI state ID update and activation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ins w:id="893" w:author="Ralf Bendlin (AT&amp;T)" w:date="2022-05-12T21:52:00Z"/>
                <w:rFonts w:asciiTheme="majorHAnsi" w:eastAsia="SimSun" w:hAnsiTheme="majorHAnsi" w:cstheme="majorHAnsi"/>
                <w:color w:val="000000" w:themeColor="text1"/>
                <w:szCs w:val="18"/>
                <w:lang w:eastAsia="zh-CN"/>
              </w:rPr>
            </w:pPr>
            <w:ins w:id="894" w:author="Ralf Bendlin (AT&amp;T)" w:date="2022-05-12T21:52:00Z">
              <w:r w:rsidRPr="00DC10C8">
                <w:rPr>
                  <w:rFonts w:asciiTheme="majorHAnsi" w:hAnsiTheme="majorHAnsi" w:cstheme="majorHAnsi"/>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ins w:id="895" w:author="Ralf Bendlin (AT&amp;T)" w:date="2022-05-12T21:52:00Z"/>
                <w:rFonts w:asciiTheme="majorHAnsi" w:eastAsia="SimSun" w:hAnsiTheme="majorHAnsi" w:cstheme="majorHAnsi"/>
                <w:color w:val="000000" w:themeColor="text1"/>
                <w:szCs w:val="18"/>
                <w:lang w:eastAsia="zh-CN"/>
              </w:rPr>
            </w:pPr>
            <w:ins w:id="896" w:author="Ralf Bendlin (AT&amp;T)" w:date="2022-05-12T21:52:00Z">
              <w:r w:rsidRPr="00DC10C8">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ins w:id="897" w:author="Ralf Bendlin (AT&amp;T)" w:date="2022-05-12T21:5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ins w:id="898" w:author="Ralf Bendlin (AT&amp;T)" w:date="2022-05-12T21:52:00Z"/>
                <w:rFonts w:asciiTheme="majorHAnsi" w:hAnsiTheme="majorHAnsi" w:cstheme="majorHAnsi"/>
                <w:color w:val="000000" w:themeColor="text1"/>
                <w:szCs w:val="18"/>
              </w:rPr>
            </w:pPr>
            <w:ins w:id="899" w:author="Ralf Bendlin (AT&amp;T)" w:date="2022-05-12T21:52:00Z">
              <w:r w:rsidRPr="00DC10C8">
                <w:rPr>
                  <w:rFonts w:asciiTheme="majorHAnsi" w:hAnsiTheme="majorHAnsi" w:cstheme="majorHAnsi"/>
                  <w:color w:val="000000" w:themeColor="text1"/>
                  <w:szCs w:val="18"/>
                </w:rPr>
                <w:t>Common multi-CC DL/UL-TCI state ID update and activation with separate DL/UL TCI update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ins w:id="900" w:author="Ralf Bendlin (AT&amp;T)" w:date="2022-05-12T21:52:00Z"/>
                <w:rFonts w:asciiTheme="majorHAnsi" w:hAnsiTheme="majorHAnsi" w:cstheme="majorHAnsi"/>
                <w:color w:val="000000" w:themeColor="text1"/>
                <w:szCs w:val="18"/>
              </w:rPr>
            </w:pPr>
            <w:ins w:id="901" w:author="Ralf Bendlin (AT&amp;T)" w:date="2022-05-12T21:52:00Z">
              <w:r w:rsidRPr="00DC10C8">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ins w:id="902" w:author="Ralf Bendlin (AT&amp;T)" w:date="2022-05-12T21:52:00Z"/>
                <w:rFonts w:asciiTheme="majorHAnsi" w:hAnsiTheme="majorHAnsi" w:cstheme="majorHAnsi"/>
                <w:color w:val="000000" w:themeColor="text1"/>
                <w:szCs w:val="18"/>
              </w:rPr>
            </w:pPr>
            <w:ins w:id="903" w:author="Ralf Bendlin (AT&amp;T)" w:date="2022-05-12T21:52: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ins w:id="904" w:author="Ralf Bendlin (AT&amp;T)" w:date="2022-05-12T21:52:00Z"/>
                <w:rFonts w:asciiTheme="majorHAnsi" w:hAnsiTheme="majorHAnsi" w:cstheme="majorHAnsi"/>
                <w:color w:val="000000" w:themeColor="text1"/>
                <w:szCs w:val="18"/>
              </w:rPr>
            </w:pPr>
            <w:ins w:id="905" w:author="Ralf Bendlin (AT&amp;T)" w:date="2022-05-12T21:52: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ins w:id="906" w:author="Ralf Bendlin (AT&amp;T)" w:date="2022-05-12T21:52:00Z"/>
                <w:rFonts w:asciiTheme="majorHAnsi" w:hAnsiTheme="majorHAnsi" w:cstheme="majorHAnsi"/>
                <w:color w:val="000000" w:themeColor="text1"/>
                <w:szCs w:val="18"/>
              </w:rPr>
            </w:pPr>
            <w:ins w:id="907" w:author="Ralf Bendlin (AT&amp;T)" w:date="2022-05-12T21:52: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ins w:id="908" w:author="Ralf Bendlin (AT&amp;T)" w:date="2022-05-12T21:5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ins w:id="909" w:author="Ralf Bendlin (AT&amp;T)" w:date="2022-05-12T21:52:00Z"/>
                <w:rFonts w:asciiTheme="majorHAnsi" w:hAnsiTheme="majorHAnsi" w:cstheme="majorHAnsi"/>
                <w:color w:val="000000" w:themeColor="text1"/>
                <w:szCs w:val="18"/>
              </w:rPr>
            </w:pPr>
            <w:ins w:id="910" w:author="Ralf Bendlin (AT&amp;T)" w:date="2022-05-12T21:52:00Z">
              <w:r w:rsidRPr="00DC10C8">
                <w:rPr>
                  <w:rFonts w:asciiTheme="majorHAnsi" w:hAnsiTheme="majorHAnsi" w:cstheme="majorHAnsi"/>
                  <w:color w:val="000000" w:themeColor="text1"/>
                  <w:szCs w:val="18"/>
                </w:rPr>
                <w:t>Optional with capability signalling</w:t>
              </w:r>
            </w:ins>
          </w:p>
        </w:tc>
      </w:tr>
      <w:tr w:rsidR="00DC10C8" w:rsidRPr="00263855" w14:paraId="559F67BF" w14:textId="77777777" w:rsidTr="00411F32">
        <w:trPr>
          <w:trHeight w:val="20"/>
          <w:ins w:id="911" w:author="Ralf Bendlin (AT&amp;T)" w:date="2022-05-12T21: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ins w:id="912" w:author="Ralf Bendlin (AT&amp;T)" w:date="2022-05-12T21:49:00Z"/>
                <w:rFonts w:asciiTheme="majorHAnsi" w:hAnsiTheme="majorHAnsi" w:cstheme="majorHAnsi"/>
                <w:color w:val="000000" w:themeColor="text1"/>
                <w:szCs w:val="18"/>
              </w:rPr>
            </w:pPr>
            <w:ins w:id="913" w:author="Ralf Bendlin (AT&amp;T)" w:date="2022-05-12T21:49:00Z">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ins w:id="914" w:author="Ralf Bendlin (AT&amp;T)" w:date="2022-05-12T21:49:00Z"/>
                <w:rFonts w:asciiTheme="majorHAnsi" w:hAnsiTheme="majorHAnsi" w:cstheme="majorHAnsi"/>
                <w:color w:val="000000" w:themeColor="text1"/>
                <w:szCs w:val="18"/>
              </w:rPr>
            </w:pPr>
            <w:ins w:id="915" w:author="Ralf Bendlin (AT&amp;T)" w:date="2022-05-12T21:49:00Z">
              <w:r w:rsidRPr="00DC10C8">
                <w:rPr>
                  <w:rFonts w:asciiTheme="majorHAnsi" w:hAnsiTheme="majorHAnsi" w:cstheme="majorHAnsi"/>
                  <w:color w:val="000000" w:themeColor="text1"/>
                  <w:szCs w:val="18"/>
                  <w:lang w:eastAsia="zh-CN"/>
                </w:rPr>
                <w:t>23-10-1m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ins w:id="916" w:author="Ralf Bendlin (AT&amp;T)" w:date="2022-05-12T21:49:00Z"/>
                <w:rFonts w:asciiTheme="majorHAnsi" w:hAnsiTheme="majorHAnsi" w:cstheme="majorHAnsi"/>
                <w:color w:val="000000" w:themeColor="text1"/>
                <w:szCs w:val="18"/>
              </w:rPr>
            </w:pPr>
            <w:ins w:id="917" w:author="Ralf Bendlin (AT&amp;T)" w:date="2022-05-12T21:49:00Z">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ins w:id="918" w:author="Ralf Bendlin (AT&amp;T)" w:date="2022-05-12T21:49:00Z"/>
                <w:rFonts w:asciiTheme="majorHAnsi" w:hAnsiTheme="majorHAnsi" w:cstheme="majorHAnsi"/>
                <w:color w:val="000000" w:themeColor="text1"/>
                <w:sz w:val="18"/>
                <w:szCs w:val="18"/>
                <w:lang w:eastAsia="zh-CN"/>
              </w:rPr>
            </w:pPr>
            <w:ins w:id="919" w:author="Ralf Bendlin (AT&amp;T)" w:date="2022-05-12T21:49:00Z">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ins>
          </w:p>
          <w:p w14:paraId="7461470B" w14:textId="78A4FC50" w:rsidR="00DC10C8" w:rsidRPr="00442112" w:rsidRDefault="00DC10C8" w:rsidP="00DC10C8">
            <w:pPr>
              <w:snapToGrid w:val="0"/>
              <w:spacing w:line="256" w:lineRule="auto"/>
              <w:rPr>
                <w:ins w:id="920" w:author="Ralf Bendlin (AT&amp;T)" w:date="2022-05-12T21:49:00Z"/>
                <w:rFonts w:asciiTheme="majorHAnsi" w:hAnsiTheme="majorHAnsi" w:cstheme="majorHAnsi"/>
                <w:color w:val="000000" w:themeColor="text1"/>
                <w:sz w:val="18"/>
                <w:szCs w:val="18"/>
                <w:lang w:eastAsia="en-US"/>
              </w:rPr>
            </w:pPr>
            <w:ins w:id="921" w:author="Ralf Bendlin (AT&amp;T)" w:date="2022-05-12T21:49:00Z">
              <w:r w:rsidRPr="00442112">
                <w:rPr>
                  <w:rFonts w:asciiTheme="majorHAnsi" w:hAnsiTheme="majorHAnsi" w:cstheme="majorHAnsi"/>
                  <w:color w:val="000000" w:themeColor="text1"/>
                  <w:sz w:val="18"/>
                  <w:szCs w:val="18"/>
                </w:rPr>
                <w:t xml:space="preserve">2. Support K additional MAC-CE activated DL TCI states </w:t>
              </w:r>
            </w:ins>
            <w:ins w:id="922" w:author="Ralf Bendlin (AT&amp;T)" w:date="2022-05-13T01:39:00Z">
              <w:r w:rsidR="00442112">
                <w:rPr>
                  <w:rFonts w:asciiTheme="majorHAnsi" w:hAnsiTheme="majorHAnsi" w:cstheme="majorHAnsi"/>
                  <w:color w:val="000000" w:themeColor="text1"/>
                  <w:sz w:val="18"/>
                  <w:szCs w:val="18"/>
                </w:rPr>
                <w:t>per CC</w:t>
              </w:r>
            </w:ins>
            <w:ins w:id="923" w:author="Ralf Bendlin (AT&amp;T)" w:date="2022-05-12T21:49:00Z">
              <w:r w:rsidRPr="00442112">
                <w:rPr>
                  <w:rFonts w:asciiTheme="majorHAnsi" w:hAnsiTheme="majorHAnsi" w:cstheme="majorHAnsi"/>
                  <w:color w:val="000000" w:themeColor="text1"/>
                  <w:sz w:val="18"/>
                  <w:szCs w:val="18"/>
                </w:rPr>
                <w:t xml:space="preserve"> in a band</w:t>
              </w:r>
            </w:ins>
          </w:p>
          <w:p w14:paraId="52EF57CC" w14:textId="0E7338DA" w:rsidR="00DC10C8" w:rsidRPr="00442112" w:rsidRDefault="00DC10C8" w:rsidP="00DC10C8">
            <w:pPr>
              <w:snapToGrid w:val="0"/>
              <w:spacing w:line="256" w:lineRule="auto"/>
              <w:rPr>
                <w:ins w:id="924" w:author="Ralf Bendlin (AT&amp;T)" w:date="2022-05-12T21:49:00Z"/>
                <w:rFonts w:asciiTheme="majorHAnsi" w:hAnsiTheme="majorHAnsi" w:cstheme="majorHAnsi"/>
                <w:color w:val="000000" w:themeColor="text1"/>
                <w:sz w:val="18"/>
                <w:szCs w:val="18"/>
              </w:rPr>
            </w:pPr>
            <w:ins w:id="925" w:author="Ralf Bendlin (AT&amp;T)" w:date="2022-05-12T21:49:00Z">
              <w:r w:rsidRPr="00442112">
                <w:rPr>
                  <w:rFonts w:asciiTheme="majorHAnsi" w:hAnsiTheme="majorHAnsi" w:cstheme="majorHAnsi"/>
                  <w:color w:val="000000" w:themeColor="text1"/>
                  <w:sz w:val="18"/>
                  <w:szCs w:val="18"/>
                </w:rPr>
                <w:t>3. Support K additional MAC-CE activated UL TCI states per CC in a band</w:t>
              </w:r>
            </w:ins>
          </w:p>
          <w:p w14:paraId="43080F0A" w14:textId="29D0FCF2" w:rsidR="00DC10C8" w:rsidRPr="00442112" w:rsidRDefault="00DC10C8" w:rsidP="00DC10C8">
            <w:pPr>
              <w:snapToGrid w:val="0"/>
              <w:spacing w:line="256" w:lineRule="auto"/>
              <w:rPr>
                <w:ins w:id="926" w:author="Ralf Bendlin (AT&amp;T)" w:date="2022-05-12T21:49:00Z"/>
                <w:rFonts w:asciiTheme="majorHAnsi" w:hAnsiTheme="majorHAnsi" w:cstheme="majorHAnsi"/>
                <w:color w:val="000000" w:themeColor="text1"/>
                <w:sz w:val="18"/>
                <w:szCs w:val="18"/>
              </w:rPr>
            </w:pPr>
            <w:ins w:id="927" w:author="Ralf Bendlin (AT&amp;T)" w:date="2022-05-12T21:49:00Z">
              <w:r w:rsidRPr="00442112">
                <w:rPr>
                  <w:rFonts w:asciiTheme="majorHAnsi" w:hAnsiTheme="majorHAnsi" w:cstheme="majorHAnsi"/>
                  <w:color w:val="000000" w:themeColor="text1"/>
                  <w:sz w:val="18"/>
                  <w:szCs w:val="18"/>
                </w:rPr>
                <w:t xml:space="preserve">4. Support K additional MAC-CE activated DL TCI states across all CC(s) in a band </w:t>
              </w:r>
            </w:ins>
          </w:p>
          <w:p w14:paraId="393DC138" w14:textId="5184A9AD" w:rsidR="00DC10C8" w:rsidRPr="00DC10C8" w:rsidRDefault="00DC10C8" w:rsidP="00DC10C8">
            <w:pPr>
              <w:snapToGrid w:val="0"/>
              <w:spacing w:before="60" w:after="120" w:line="256" w:lineRule="auto"/>
              <w:contextualSpacing/>
              <w:rPr>
                <w:ins w:id="928" w:author="Ralf Bendlin (AT&amp;T)" w:date="2022-05-12T21:49:00Z"/>
                <w:rFonts w:asciiTheme="majorHAnsi" w:hAnsiTheme="majorHAnsi" w:cstheme="majorHAnsi"/>
                <w:color w:val="000000" w:themeColor="text1"/>
                <w:sz w:val="18"/>
                <w:szCs w:val="18"/>
              </w:rPr>
            </w:pPr>
            <w:ins w:id="929" w:author="Ralf Bendlin (AT&amp;T)" w:date="2022-05-12T21:49:00Z">
              <w:r w:rsidRPr="00442112">
                <w:rPr>
                  <w:rFonts w:asciiTheme="majorHAnsi" w:hAnsiTheme="majorHAnsi" w:cstheme="majorHAnsi"/>
                  <w:color w:val="000000" w:themeColor="text1"/>
                  <w:sz w:val="18"/>
                  <w:szCs w:val="18"/>
                </w:rPr>
                <w:t>5. Support K additional MAC-CE activated UL TCI states across all CC(s)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ins w:id="930" w:author="Ralf Bendlin (AT&amp;T)" w:date="2022-05-12T21:49:00Z"/>
                <w:rFonts w:asciiTheme="majorHAnsi" w:eastAsia="SimSun" w:hAnsiTheme="majorHAnsi" w:cstheme="majorHAnsi"/>
                <w:color w:val="000000" w:themeColor="text1"/>
                <w:szCs w:val="18"/>
                <w:lang w:eastAsia="zh-CN"/>
              </w:rPr>
            </w:pPr>
            <w:ins w:id="931" w:author="Ralf Bendlin (AT&amp;T)" w:date="2022-05-12T21:49:00Z">
              <w:r w:rsidRPr="00DC10C8">
                <w:rPr>
                  <w:rFonts w:asciiTheme="majorHAnsi" w:hAnsiTheme="majorHAnsi" w:cstheme="majorHAnsi"/>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ins w:id="932" w:author="Ralf Bendlin (AT&amp;T)" w:date="2022-05-12T21:49:00Z"/>
                <w:rFonts w:asciiTheme="majorHAnsi" w:eastAsia="SimSun" w:hAnsiTheme="majorHAnsi" w:cstheme="majorHAnsi"/>
                <w:color w:val="000000" w:themeColor="text1"/>
                <w:szCs w:val="18"/>
                <w:lang w:eastAsia="zh-CN"/>
              </w:rPr>
            </w:pPr>
            <w:ins w:id="933" w:author="Ralf Bendlin (AT&amp;T)" w:date="2022-05-12T21:49:00Z">
              <w:r w:rsidRPr="00DC10C8">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ins w:id="934" w:author="Ralf Bendlin (AT&amp;T)" w:date="2022-05-12T21:4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ins w:id="935" w:author="Ralf Bendlin (AT&amp;T)" w:date="2022-05-12T21:49:00Z"/>
                <w:rFonts w:asciiTheme="majorHAnsi" w:hAnsiTheme="majorHAnsi" w:cstheme="majorHAnsi"/>
                <w:color w:val="000000" w:themeColor="text1"/>
                <w:szCs w:val="18"/>
              </w:rPr>
            </w:pPr>
            <w:ins w:id="936" w:author="Ralf Bendlin (AT&amp;T)" w:date="2022-05-12T21:49:00Z">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ins w:id="937" w:author="Ralf Bendlin (AT&amp;T)" w:date="2022-05-12T21:49:00Z"/>
                <w:rFonts w:asciiTheme="majorHAnsi" w:hAnsiTheme="majorHAnsi" w:cstheme="majorHAnsi"/>
                <w:color w:val="000000" w:themeColor="text1"/>
                <w:szCs w:val="18"/>
              </w:rPr>
            </w:pPr>
            <w:ins w:id="938" w:author="Ralf Bendlin (AT&amp;T)" w:date="2022-05-12T21:49:00Z">
              <w:r w:rsidRPr="00DC10C8">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ins w:id="939" w:author="Ralf Bendlin (AT&amp;T)" w:date="2022-05-12T21:49:00Z"/>
                <w:rFonts w:asciiTheme="majorHAnsi" w:hAnsiTheme="majorHAnsi" w:cstheme="majorHAnsi"/>
                <w:color w:val="000000" w:themeColor="text1"/>
                <w:szCs w:val="18"/>
              </w:rPr>
            </w:pPr>
            <w:ins w:id="940" w:author="Ralf Bendlin (AT&amp;T)" w:date="2022-05-12T21:49: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ins w:id="941" w:author="Ralf Bendlin (AT&amp;T)" w:date="2022-05-12T21:49:00Z"/>
                <w:rFonts w:asciiTheme="majorHAnsi" w:hAnsiTheme="majorHAnsi" w:cstheme="majorHAnsi"/>
                <w:color w:val="000000" w:themeColor="text1"/>
                <w:szCs w:val="18"/>
              </w:rPr>
            </w:pPr>
            <w:ins w:id="942" w:author="Ralf Bendlin (AT&amp;T)" w:date="2022-05-12T21:49:00Z">
              <w:r w:rsidRPr="00DC10C8">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513461" w:rsidRDefault="00DC10C8" w:rsidP="00DC10C8">
            <w:pPr>
              <w:pStyle w:val="TAL"/>
              <w:rPr>
                <w:ins w:id="943" w:author="Ralf Bendlin (AT&amp;T)" w:date="2022-05-12T21:49:00Z"/>
                <w:rFonts w:asciiTheme="majorHAnsi" w:hAnsiTheme="majorHAnsi" w:cstheme="majorHAnsi"/>
                <w:color w:val="000000" w:themeColor="text1"/>
                <w:szCs w:val="18"/>
              </w:rPr>
            </w:pPr>
            <w:ins w:id="944" w:author="Ralf Bendlin (AT&amp;T)" w:date="2022-05-12T21:49:00Z">
              <w:r w:rsidRPr="00513461">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513461" w:rsidRDefault="00442112" w:rsidP="00442112">
            <w:pPr>
              <w:pStyle w:val="TAL"/>
              <w:rPr>
                <w:ins w:id="945" w:author="Ralf Bendlin (AT&amp;T)" w:date="2022-05-13T01:38:00Z"/>
                <w:rFonts w:cs="Arial"/>
                <w:color w:val="000000" w:themeColor="text1"/>
                <w:szCs w:val="18"/>
              </w:rPr>
            </w:pPr>
            <w:ins w:id="946" w:author="Ralf Bendlin (AT&amp;T)" w:date="2022-05-13T01:38:00Z">
              <w:r w:rsidRPr="00513461">
                <w:rPr>
                  <w:rFonts w:cs="Arial"/>
                  <w:color w:val="000000" w:themeColor="text1"/>
                  <w:szCs w:val="18"/>
                </w:rPr>
                <w:t>Component candidate values for K: {0,1,2,4}</w:t>
              </w:r>
            </w:ins>
          </w:p>
          <w:p w14:paraId="03D5C4CC" w14:textId="77777777" w:rsidR="00442112" w:rsidRPr="00513461" w:rsidRDefault="00442112" w:rsidP="00442112">
            <w:pPr>
              <w:pStyle w:val="TAL"/>
              <w:rPr>
                <w:ins w:id="947" w:author="Ralf Bendlin (AT&amp;T)" w:date="2022-05-13T01:38:00Z"/>
                <w:rFonts w:cs="Arial"/>
                <w:color w:val="000000" w:themeColor="text1"/>
                <w:szCs w:val="18"/>
              </w:rPr>
            </w:pPr>
          </w:p>
          <w:p w14:paraId="3AEB77F0" w14:textId="77777777" w:rsidR="00442112" w:rsidRPr="00513461" w:rsidRDefault="00442112" w:rsidP="00442112">
            <w:pPr>
              <w:pStyle w:val="TAL"/>
              <w:rPr>
                <w:ins w:id="948" w:author="Ralf Bendlin (AT&amp;T)" w:date="2022-05-13T01:38:00Z"/>
                <w:rFonts w:cs="Arial"/>
                <w:color w:val="000000" w:themeColor="text1"/>
                <w:szCs w:val="18"/>
              </w:rPr>
            </w:pPr>
            <w:ins w:id="949" w:author="Ralf Bendlin (AT&amp;T)" w:date="2022-05-13T01:38:00Z">
              <w:r w:rsidRPr="00513461">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w:t>
              </w:r>
            </w:ins>
          </w:p>
          <w:p w14:paraId="64B69080" w14:textId="77777777" w:rsidR="00442112" w:rsidRPr="00513461" w:rsidRDefault="00442112" w:rsidP="00DC10C8">
            <w:pPr>
              <w:pStyle w:val="TAL"/>
              <w:rPr>
                <w:ins w:id="950" w:author="Ralf Bendlin (AT&amp;T)" w:date="2022-05-13T01:38:00Z"/>
                <w:rFonts w:asciiTheme="majorHAnsi" w:hAnsiTheme="majorHAnsi" w:cstheme="majorHAnsi"/>
                <w:color w:val="000000" w:themeColor="text1"/>
                <w:szCs w:val="18"/>
              </w:rPr>
            </w:pPr>
          </w:p>
          <w:p w14:paraId="16300528" w14:textId="32D9B30C" w:rsidR="00DC10C8" w:rsidRPr="00513461" w:rsidRDefault="00DC10C8" w:rsidP="00DC10C8">
            <w:pPr>
              <w:pStyle w:val="TAL"/>
              <w:rPr>
                <w:ins w:id="951" w:author="Ralf Bendlin (AT&amp;T)" w:date="2022-05-12T21:49:00Z"/>
                <w:rFonts w:asciiTheme="majorHAnsi" w:hAnsiTheme="majorHAnsi" w:cstheme="majorHAnsi"/>
                <w:color w:val="000000" w:themeColor="text1"/>
                <w:szCs w:val="18"/>
              </w:rPr>
            </w:pPr>
            <w:ins w:id="952" w:author="Ralf Bendlin (AT&amp;T)" w:date="2022-05-12T21:49:00Z">
              <w:r w:rsidRPr="00513461">
                <w:rPr>
                  <w:rFonts w:asciiTheme="majorHAnsi" w:hAnsiTheme="majorHAnsi" w:cstheme="majorHAnsi"/>
                  <w:color w:val="000000" w:themeColor="text1"/>
                  <w:szCs w:val="18"/>
                </w:rPr>
                <w:t>FFS: a UE that supports FG 23-10-1 must also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ins w:id="953" w:author="Ralf Bendlin (AT&amp;T)" w:date="2022-05-12T21:49:00Z"/>
                <w:rFonts w:asciiTheme="majorHAnsi" w:hAnsiTheme="majorHAnsi" w:cstheme="majorHAnsi"/>
                <w:color w:val="000000" w:themeColor="text1"/>
                <w:szCs w:val="18"/>
              </w:rPr>
            </w:pPr>
            <w:ins w:id="954" w:author="Ralf Bendlin (AT&amp;T)" w:date="2022-05-12T21:49:00Z">
              <w:r w:rsidRPr="00DC10C8">
                <w:rPr>
                  <w:rFonts w:asciiTheme="majorHAnsi" w:hAnsiTheme="majorHAnsi" w:cstheme="majorHAnsi"/>
                  <w:color w:val="000000" w:themeColor="text1"/>
                  <w:szCs w:val="18"/>
                </w:rPr>
                <w:t>Optional with capability signalling</w:t>
              </w:r>
            </w:ins>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955" w:name="_Hlk88508175"/>
      <w:r w:rsidRPr="00DB33F1">
        <w:rPr>
          <w:rFonts w:ascii="Arial" w:eastAsia="Batang" w:hAnsi="Arial"/>
          <w:sz w:val="32"/>
          <w:szCs w:val="32"/>
          <w:lang w:val="en-US" w:eastAsia="ko-KR"/>
        </w:rPr>
        <w:lastRenderedPageBreak/>
        <w:t>NR_ext_to_71GH</w:t>
      </w:r>
      <w:bookmarkEnd w:id="955"/>
      <w:r w:rsidRPr="00DB33F1">
        <w:rPr>
          <w:rFonts w:ascii="Arial" w:eastAsia="Batang" w:hAnsi="Arial"/>
          <w:sz w:val="32"/>
          <w:szCs w:val="32"/>
          <w:lang w:val="en-US"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E5E64" w:rsidRPr="00855C81" w14:paraId="796634ED"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Need for the </w:t>
            </w:r>
            <w:proofErr w:type="spellStart"/>
            <w:r w:rsidRPr="00855C81">
              <w:rPr>
                <w:rFonts w:asciiTheme="majorHAnsi" w:hAnsiTheme="majorHAnsi" w:cstheme="majorHAnsi"/>
                <w:color w:val="000000" w:themeColor="text1"/>
                <w:szCs w:val="18"/>
              </w:rPr>
              <w:t>gNB</w:t>
            </w:r>
            <w:proofErr w:type="spellEnd"/>
            <w:r w:rsidRPr="00855C81">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w:t>
            </w:r>
            <w:proofErr w:type="spellStart"/>
            <w:r w:rsidRPr="00855C81">
              <w:rPr>
                <w:rFonts w:asciiTheme="majorHAnsi" w:hAnsiTheme="majorHAnsi" w:cstheme="majorHAnsi"/>
                <w:color w:val="000000" w:themeColor="text1"/>
                <w:szCs w:val="18"/>
              </w:rPr>
              <w:t>Sidelink</w:t>
            </w:r>
            <w:proofErr w:type="spellEnd"/>
            <w:r w:rsidRPr="00855C81">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5C6D3C" w:rsidRPr="00855C81" w14:paraId="54B388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6371" w:type="dxa"/>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w:t>
            </w:r>
            <w:proofErr w:type="gramStart"/>
            <w:r w:rsidRPr="00855C81">
              <w:rPr>
                <w:rFonts w:asciiTheme="majorHAnsi" w:hAnsiTheme="majorHAnsi" w:cstheme="majorHAnsi"/>
                <w:color w:val="000000" w:themeColor="text1"/>
                <w:sz w:val="18"/>
                <w:szCs w:val="18"/>
              </w:rPr>
              <w:t xml:space="preserve">SSB, </w:t>
            </w:r>
            <w:r w:rsidR="005C6D3C" w:rsidRPr="00855C81">
              <w:rPr>
                <w:rFonts w:asciiTheme="majorHAnsi" w:hAnsiTheme="majorHAnsi" w:cstheme="majorHAnsi"/>
                <w:color w:val="000000" w:themeColor="text1"/>
                <w:sz w:val="18"/>
                <w:szCs w:val="18"/>
              </w:rPr>
              <w:t xml:space="preserve"> and</w:t>
            </w:r>
            <w:proofErr w:type="gramEnd"/>
            <w:r w:rsidR="005C6D3C" w:rsidRPr="00855C81">
              <w:rPr>
                <w:rFonts w:asciiTheme="majorHAnsi" w:hAnsiTheme="majorHAnsi" w:cstheme="majorHAnsi"/>
                <w:color w:val="000000" w:themeColor="text1"/>
                <w:sz w:val="18"/>
                <w:szCs w:val="18"/>
              </w:rPr>
              <w:t xml:space="preserve">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055A86" w:rsidRPr="00855C81" w14:paraId="1C6E05E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ＭＳ 明朝" w:hAnsiTheme="majorHAnsi" w:cstheme="majorHAnsi"/>
                <w:color w:val="000000" w:themeColor="text1"/>
                <w:szCs w:val="18"/>
                <w:lang w:eastAsia="ja-JP"/>
              </w:rPr>
            </w:pPr>
            <w:r w:rsidRPr="00855C81">
              <w:rPr>
                <w:rFonts w:asciiTheme="majorHAnsi" w:eastAsia="ＭＳ 明朝"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1276" w:type="dxa"/>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7D6972" w:rsidRPr="00855C81" w14:paraId="24BB7721" w14:textId="77777777" w:rsidTr="00055A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311BB" w14:textId="7C949D26" w:rsidR="007D6972" w:rsidRPr="00442B0A" w:rsidDel="00C55E21" w:rsidRDefault="00442B0A" w:rsidP="007D6972">
            <w:pPr>
              <w:pStyle w:val="TAL"/>
              <w:rPr>
                <w:del w:id="956" w:author="Ralf Bendlin (AT&amp;T)" w:date="2022-05-12T15:50:00Z"/>
                <w:rFonts w:asciiTheme="majorHAnsi" w:eastAsia="ＭＳ ゴシック" w:hAnsiTheme="majorHAnsi" w:cstheme="majorHAnsi"/>
                <w:color w:val="000000" w:themeColor="text1"/>
                <w:szCs w:val="18"/>
                <w:lang w:eastAsia="ja-JP"/>
              </w:rPr>
            </w:pPr>
            <w:ins w:id="957" w:author="Ralf Bendlin (AT&amp;T)" w:date="2022-05-13T10:38:00Z">
              <w:r w:rsidRPr="00442B0A">
                <w:rPr>
                  <w:rFonts w:asciiTheme="majorHAnsi" w:eastAsia="ＭＳ ゴシック"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ＭＳ ゴシック" w:hAnsiTheme="majorHAnsi" w:cstheme="majorHAnsi"/>
                  <w:color w:val="000000" w:themeColor="text1"/>
                  <w:szCs w:val="18"/>
                  <w:lang w:eastAsia="ja-JP"/>
                </w:rPr>
                <w:t xml:space="preserve"> </w:t>
              </w:r>
            </w:ins>
            <w:del w:id="958" w:author="Ralf Bendlin (AT&amp;T)" w:date="2022-05-12T15:50:00Z">
              <w:r w:rsidR="007D6972" w:rsidRPr="00442B0A" w:rsidDel="00C55E21">
                <w:rPr>
                  <w:rFonts w:asciiTheme="majorHAnsi" w:eastAsia="ＭＳ ゴシック" w:hAnsiTheme="majorHAnsi" w:cstheme="majorHAnsi"/>
                  <w:color w:val="000000" w:themeColor="text1"/>
                  <w:szCs w:val="18"/>
                  <w:lang w:eastAsia="ja-JP"/>
                </w:rPr>
                <w:delText>[A UE that supports FG 24-2 must indicate this FG is supported]</w:delText>
              </w:r>
            </w:del>
          </w:p>
          <w:p w14:paraId="14175A1F" w14:textId="6C097B54" w:rsidR="007D6972" w:rsidRPr="00442B0A" w:rsidDel="00C55E21" w:rsidRDefault="007D6972" w:rsidP="007D6972">
            <w:pPr>
              <w:pStyle w:val="TAL"/>
              <w:rPr>
                <w:del w:id="959" w:author="Ralf Bendlin (AT&amp;T)" w:date="2022-05-12T15:50:00Z"/>
                <w:rFonts w:asciiTheme="majorHAnsi" w:eastAsia="ＭＳ ゴシック" w:hAnsiTheme="majorHAnsi" w:cstheme="majorHAnsi"/>
                <w:color w:val="000000" w:themeColor="text1"/>
                <w:szCs w:val="18"/>
                <w:lang w:eastAsia="ja-JP"/>
              </w:rPr>
            </w:pPr>
          </w:p>
          <w:p w14:paraId="346BE0D9" w14:textId="55AB302D" w:rsidR="007D6972" w:rsidRPr="00442B0A" w:rsidRDefault="007D6972" w:rsidP="007D6972">
            <w:pPr>
              <w:pStyle w:val="TAL"/>
              <w:rPr>
                <w:rFonts w:asciiTheme="majorHAnsi" w:eastAsia="ＭＳ ゴシック" w:hAnsiTheme="majorHAnsi" w:cstheme="majorHAnsi"/>
                <w:color w:val="000000" w:themeColor="text1"/>
                <w:szCs w:val="18"/>
                <w:lang w:eastAsia="ja-JP"/>
              </w:rPr>
            </w:pPr>
            <w:del w:id="960" w:author="Ralf Bendlin (AT&amp;T)" w:date="2022-05-12T15:50:00Z">
              <w:r w:rsidRPr="00442B0A" w:rsidDel="00C55E21">
                <w:rPr>
                  <w:rFonts w:asciiTheme="majorHAnsi" w:eastAsia="ＭＳ ゴシック" w:hAnsiTheme="majorHAnsi" w:cstheme="majorHAnsi"/>
                  <w:color w:val="000000" w:themeColor="text1"/>
                  <w:szCs w:val="18"/>
                  <w:lang w:eastAsia="ja-JP"/>
                </w:rPr>
                <w:delText>[Note: This FG is only supported in bands for shared spectrum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Optional </w:t>
            </w:r>
            <w:proofErr w:type="spellStart"/>
            <w:r w:rsidRPr="00855C81">
              <w:rPr>
                <w:rFonts w:asciiTheme="majorHAnsi" w:hAnsiTheme="majorHAnsi" w:cstheme="majorHAnsi"/>
                <w:color w:val="000000" w:themeColor="text1"/>
                <w:szCs w:val="18"/>
              </w:rPr>
              <w:t>withcapability</w:t>
            </w:r>
            <w:proofErr w:type="spellEnd"/>
            <w:r w:rsidRPr="00855C81">
              <w:rPr>
                <w:rFonts w:asciiTheme="majorHAnsi" w:hAnsiTheme="majorHAnsi" w:cstheme="majorHAnsi"/>
                <w:color w:val="000000" w:themeColor="text1"/>
                <w:szCs w:val="18"/>
              </w:rPr>
              <w:t xml:space="preserve">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055A86" w:rsidRPr="00855C81" w14:paraId="223A249B"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F9AAFB5" w14:textId="2306BB45" w:rsidR="00055A86" w:rsidRPr="00855C81" w:rsidDel="00C55E21" w:rsidRDefault="00055A86" w:rsidP="00055A86">
            <w:pPr>
              <w:pStyle w:val="TAL"/>
              <w:rPr>
                <w:del w:id="961" w:author="Ralf Bendlin (AT&amp;T)" w:date="2022-05-12T15:50:00Z"/>
                <w:rFonts w:asciiTheme="majorHAnsi" w:hAnsiTheme="majorHAnsi" w:cstheme="majorHAnsi"/>
                <w:color w:val="000000" w:themeColor="text1"/>
                <w:szCs w:val="18"/>
              </w:rPr>
            </w:pPr>
            <w:del w:id="962" w:author="Ralf Bendlin (AT&amp;T)" w:date="2022-05-12T15:50:00Z">
              <w:r w:rsidRPr="00855C81" w:rsidDel="00C55E21">
                <w:rPr>
                  <w:rFonts w:asciiTheme="majorHAnsi" w:hAnsiTheme="majorHAnsi" w:cstheme="majorHAnsi"/>
                  <w:color w:val="000000" w:themeColor="text1"/>
                  <w:szCs w:val="18"/>
                </w:rPr>
                <w:delText>[A UE that supports [24-1a/24-2/FR2-2] must indicate this FG is supported]</w:delText>
              </w:r>
            </w:del>
          </w:p>
          <w:p w14:paraId="7C538925" w14:textId="544AFD5D" w:rsidR="00055A86" w:rsidRPr="00855C81" w:rsidDel="00C55E21" w:rsidRDefault="00055A86" w:rsidP="00055A86">
            <w:pPr>
              <w:pStyle w:val="TAL"/>
              <w:rPr>
                <w:del w:id="963" w:author="Ralf Bendlin (AT&amp;T)" w:date="2022-05-12T15:50:00Z"/>
                <w:rFonts w:asciiTheme="majorHAnsi" w:hAnsiTheme="majorHAnsi" w:cstheme="majorHAnsi"/>
                <w:color w:val="000000" w:themeColor="text1"/>
                <w:szCs w:val="18"/>
              </w:rPr>
            </w:pPr>
          </w:p>
          <w:p w14:paraId="788FEB71" w14:textId="5DF78E36"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ins w:id="964" w:author="Ralf Bendlin (AT&amp;T)" w:date="2022-05-12T15:51:00Z">
              <w:r w:rsidR="00C55E21" w:rsidRPr="00855C81">
                <w:rPr>
                  <w:rFonts w:asciiTheme="majorHAnsi" w:hAnsiTheme="majorHAnsi" w:cstheme="majorHAnsi"/>
                  <w:color w:val="000000" w:themeColor="text1"/>
                  <w:szCs w:val="18"/>
                </w:rPr>
                <w:t>applicable when</w:t>
              </w:r>
            </w:ins>
            <w:del w:id="965" w:author="Ralf Bendlin (AT&amp;T)" w:date="2022-05-12T15:51:00Z">
              <w:r w:rsidRPr="00855C81" w:rsidDel="00C55E21">
                <w:rPr>
                  <w:rFonts w:asciiTheme="majorHAnsi" w:hAnsiTheme="majorHAnsi" w:cstheme="majorHAnsi"/>
                  <w:color w:val="000000" w:themeColor="text1"/>
                  <w:szCs w:val="18"/>
                </w:rPr>
                <w:delText>supported in bands under</w:delText>
              </w:r>
            </w:del>
            <w:r w:rsidRPr="00855C81">
              <w:rPr>
                <w:rFonts w:asciiTheme="majorHAnsi" w:hAnsiTheme="majorHAnsi" w:cstheme="majorHAnsi"/>
                <w:color w:val="000000" w:themeColor="text1"/>
                <w:szCs w:val="18"/>
              </w:rPr>
              <w:t xml:space="preserve"> PSD limitation </w:t>
            </w:r>
            <w:ins w:id="966" w:author="Ralf Bendlin (AT&amp;T)" w:date="2022-05-12T15:51:00Z">
              <w:r w:rsidR="00C55E21" w:rsidRPr="00855C81">
                <w:rPr>
                  <w:rFonts w:asciiTheme="majorHAnsi" w:hAnsiTheme="majorHAnsi" w:cstheme="majorHAnsi"/>
                  <w:color w:val="000000" w:themeColor="text1"/>
                  <w:szCs w:val="18"/>
                </w:rPr>
                <w:t>applies within FR2-2 based on the regional regulations</w:t>
              </w:r>
            </w:ins>
            <w:del w:id="967" w:author="Ralf Bendlin (AT&amp;T)" w:date="2022-05-12T15:51:00Z">
              <w:r w:rsidRPr="00855C81" w:rsidDel="00C55E21">
                <w:rPr>
                  <w:rFonts w:asciiTheme="majorHAnsi" w:hAnsiTheme="majorHAnsi" w:cstheme="majorHAnsi"/>
                  <w:color w:val="000000" w:themeColor="text1"/>
                  <w:szCs w:val="18"/>
                </w:rPr>
                <w:delText>in shared spectrum operation</w:delText>
              </w:r>
            </w:del>
          </w:p>
        </w:tc>
        <w:tc>
          <w:tcPr>
            <w:tcW w:w="1276" w:type="dxa"/>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C54F3B" w:rsidRPr="00855C81" w14:paraId="6257316A"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Multi-PDSCH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1276" w:type="dxa"/>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727E0" w:rsidRPr="00855C81" w14:paraId="4FBF25EC"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1559" w:type="dxa"/>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Multi-PDSCH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1276" w:type="dxa"/>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C54F3B" w:rsidRPr="00855C81" w14:paraId="1CB1C757"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w:t>
            </w:r>
            <w:proofErr w:type="gramStart"/>
            <w:r w:rsidRPr="00855C81">
              <w:rPr>
                <w:rFonts w:asciiTheme="majorHAnsi" w:hAnsiTheme="majorHAnsi" w:cstheme="majorHAnsi"/>
                <w:color w:val="000000" w:themeColor="text1"/>
                <w:sz w:val="18"/>
                <w:szCs w:val="18"/>
              </w:rPr>
              <w:t>Multi-PUSCH</w:t>
            </w:r>
            <w:proofErr w:type="gramEnd"/>
            <w:r w:rsidRPr="00855C81">
              <w:rPr>
                <w:rFonts w:asciiTheme="majorHAnsi" w:hAnsiTheme="majorHAnsi" w:cstheme="majorHAnsi"/>
                <w:color w:val="000000" w:themeColor="text1"/>
                <w:sz w:val="18"/>
                <w:szCs w:val="18"/>
              </w:rPr>
              <w:t xml:space="preserve">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24-1a</w:t>
            </w:r>
          </w:p>
        </w:tc>
        <w:tc>
          <w:tcPr>
            <w:tcW w:w="858" w:type="dxa"/>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1276" w:type="dxa"/>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ＭＳ ゴシック"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727E0" w:rsidRPr="00855C81" w14:paraId="3ABC2C37"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1559" w:type="dxa"/>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w:t>
            </w:r>
            <w:proofErr w:type="gramStart"/>
            <w:r w:rsidRPr="00855C81">
              <w:rPr>
                <w:rFonts w:ascii="Arial" w:hAnsi="Arial" w:cs="Arial"/>
                <w:color w:val="000000" w:themeColor="text1"/>
                <w:sz w:val="18"/>
                <w:szCs w:val="18"/>
              </w:rPr>
              <w:t>Multi-PUSCH</w:t>
            </w:r>
            <w:proofErr w:type="gramEnd"/>
            <w:r w:rsidRPr="00855C81">
              <w:rPr>
                <w:rFonts w:ascii="Arial" w:hAnsi="Arial" w:cs="Arial"/>
                <w:color w:val="000000" w:themeColor="text1"/>
                <w:sz w:val="18"/>
                <w:szCs w:val="18"/>
              </w:rPr>
              <w:t xml:space="preserve"> scheduling by single DCI for the operation with 120 kHz SCS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ＭＳ ゴシック"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1276" w:type="dxa"/>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ＭＳ ゴシック" w:hAnsiTheme="majorHAnsi" w:cstheme="majorHAnsi"/>
                <w:color w:val="000000" w:themeColor="text1"/>
                <w:szCs w:val="18"/>
                <w:lang w:eastAsia="ja-JP"/>
              </w:rPr>
            </w:pPr>
            <w:r w:rsidRPr="00855C81">
              <w:rPr>
                <w:rFonts w:eastAsia="ＭＳ ゴシック"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ＭＳ ゴシック" w:hAnsiTheme="majorHAnsi" w:cstheme="majorHAnsi"/>
                <w:color w:val="000000" w:themeColor="text1"/>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BB0E40" w:rsidRPr="00855C81" w14:paraId="3B46FF0B"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968" w:name="_Hlk96897336"/>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ＭＳ 明朝" w:hAnsiTheme="majorHAnsi" w:cstheme="majorHAnsi"/>
                <w:color w:val="000000" w:themeColor="text1"/>
                <w:szCs w:val="18"/>
                <w:highlight w:val="yellow"/>
                <w:lang w:eastAsia="ja-JP"/>
              </w:rPr>
            </w:pPr>
            <w:r w:rsidRPr="00855C81">
              <w:rPr>
                <w:rFonts w:asciiTheme="majorHAnsi" w:eastAsia="ＭＳ 明朝" w:hAnsiTheme="majorHAnsi" w:cstheme="majorHAnsi"/>
                <w:color w:val="000000" w:themeColor="text1"/>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A4646" w14:textId="6C0CB176" w:rsidR="009C5E7F" w:rsidRPr="00855C81" w:rsidRDefault="00BB0E40" w:rsidP="009C5E7F">
            <w:pPr>
              <w:pStyle w:val="TAL"/>
              <w:rPr>
                <w:rFonts w:asciiTheme="majorHAnsi" w:eastAsia="SimSun" w:hAnsiTheme="majorHAnsi" w:cstheme="majorHAnsi"/>
                <w:color w:val="000000" w:themeColor="text1"/>
                <w:szCs w:val="18"/>
                <w:lang w:eastAsia="zh-CN"/>
              </w:rPr>
            </w:pPr>
            <w:ins w:id="969" w:author="Ralf Bendlin (AT&amp;T)" w:date="2022-05-12T15:40:00Z">
              <w:r w:rsidRPr="00855C81">
                <w:rPr>
                  <w:rFonts w:asciiTheme="majorHAnsi" w:eastAsia="SimSun" w:hAnsiTheme="majorHAnsi" w:cstheme="majorHAnsi"/>
                  <w:color w:val="000000" w:themeColor="text1"/>
                  <w:szCs w:val="18"/>
                  <w:lang w:eastAsia="zh-CN"/>
                </w:rPr>
                <w:t>Yes</w:t>
              </w:r>
            </w:ins>
            <w:del w:id="970" w:author="Ralf Bendlin (AT&amp;T)" w:date="2022-05-12T15:40:00Z">
              <w:r w:rsidR="009C5E7F" w:rsidRPr="00855C81" w:rsidDel="00BB0E40">
                <w:rPr>
                  <w:rFonts w:asciiTheme="majorHAnsi" w:eastAsia="SimSun" w:hAnsiTheme="majorHAnsi" w:cstheme="majorHAnsi"/>
                  <w:color w:val="000000" w:themeColor="text1"/>
                  <w:szCs w:val="18"/>
                  <w:lang w:eastAsia="zh-CN"/>
                </w:rPr>
                <w:delText>N/A</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BB0E40" w:rsidRPr="00855C81" w14:paraId="2A7DD9A4"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ins w:id="971" w:author="Ralf Bendlin (AT&amp;T)" w:date="2022-05-12T15:40:00Z">
              <w:r w:rsidR="00BB0E40" w:rsidRPr="00855C81">
                <w:rPr>
                  <w:rFonts w:asciiTheme="majorHAnsi" w:hAnsiTheme="majorHAnsi" w:cstheme="majorHAnsi"/>
                  <w:color w:val="000000" w:themeColor="text1"/>
                  <w:szCs w:val="18"/>
                </w:rPr>
                <w:t xml:space="preserve">access </w:t>
              </w:r>
            </w:ins>
            <w:r w:rsidR="005C6D3C" w:rsidRPr="00855C81">
              <w:rPr>
                <w:rFonts w:asciiTheme="majorHAnsi" w:eastAsia="SimSun" w:hAnsiTheme="majorHAnsi" w:cstheme="majorHAnsi"/>
                <w:color w:val="000000" w:themeColor="text1"/>
                <w:szCs w:val="18"/>
                <w:lang w:eastAsia="zh-CN"/>
              </w:rPr>
              <w:t>in FR2-2</w:t>
            </w:r>
          </w:p>
        </w:tc>
        <w:tc>
          <w:tcPr>
            <w:tcW w:w="1277" w:type="dxa"/>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858" w:type="dxa"/>
            <w:tcBorders>
              <w:top w:val="single" w:sz="4" w:space="0" w:color="auto"/>
              <w:left w:val="single" w:sz="4" w:space="0" w:color="auto"/>
              <w:bottom w:val="single" w:sz="4" w:space="0" w:color="auto"/>
              <w:right w:val="single" w:sz="4" w:space="0" w:color="auto"/>
            </w:tcBorders>
          </w:tcPr>
          <w:p w14:paraId="5B8315F1" w14:textId="06E88986" w:rsidR="00CE5E64" w:rsidRPr="00855C81" w:rsidRDefault="00C54F3B" w:rsidP="00B10BB4">
            <w:pPr>
              <w:pStyle w:val="TAL"/>
              <w:rPr>
                <w:rFonts w:asciiTheme="majorHAnsi" w:eastAsia="SimSun" w:hAnsiTheme="majorHAnsi" w:cstheme="majorHAnsi"/>
                <w:color w:val="000000" w:themeColor="text1"/>
                <w:szCs w:val="18"/>
                <w:lang w:eastAsia="zh-CN"/>
              </w:rPr>
            </w:pPr>
            <w:del w:id="972" w:author="Ralf Bendlin (AT&amp;T)" w:date="2022-05-12T15:39:00Z">
              <w:r w:rsidRPr="00855C81" w:rsidDel="00BB0E40">
                <w:rPr>
                  <w:rFonts w:asciiTheme="majorHAnsi" w:eastAsia="SimSun" w:hAnsiTheme="majorHAnsi" w:cstheme="majorHAnsi"/>
                  <w:color w:val="000000" w:themeColor="text1"/>
                  <w:szCs w:val="18"/>
                  <w:lang w:eastAsia="zh-CN"/>
                </w:rPr>
                <w:delText>N/A</w:delText>
              </w:r>
            </w:del>
            <w:ins w:id="973" w:author="Ralf Bendlin (AT&amp;T)" w:date="2022-05-12T15:39:00Z">
              <w:r w:rsidR="00BB0E40" w:rsidRPr="00855C81">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298167" w14:textId="3008CAE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ins w:id="974" w:author="Ralf Bendlin (AT&amp;T)" w:date="2022-05-12T15:40:00Z">
              <w:r w:rsidR="00BB0E40" w:rsidRPr="00855C81">
                <w:rPr>
                  <w:rFonts w:asciiTheme="majorHAnsi" w:eastAsia="SimSun" w:hAnsiTheme="majorHAnsi" w:cstheme="majorHAnsi"/>
                  <w:color w:val="000000" w:themeColor="text1"/>
                  <w:szCs w:val="18"/>
                  <w:lang w:val="en-US" w:eastAsia="zh-CN"/>
                </w:rPr>
                <w:t xml:space="preserve">based </w:t>
              </w:r>
            </w:ins>
            <w:del w:id="975" w:author="Ralf Bendlin (AT&amp;T)" w:date="2022-05-12T15:40:00Z">
              <w:r w:rsidRPr="00855C81" w:rsidDel="00BB0E40">
                <w:rPr>
                  <w:rFonts w:asciiTheme="majorHAnsi" w:eastAsia="SimSun" w:hAnsiTheme="majorHAnsi" w:cstheme="majorHAnsi"/>
                  <w:color w:val="000000" w:themeColor="text1"/>
                  <w:szCs w:val="18"/>
                  <w:lang w:eastAsia="zh-CN"/>
                </w:rPr>
                <w:delText xml:space="preserve">for </w:delText>
              </w:r>
            </w:del>
            <w:r w:rsidRPr="00855C81">
              <w:rPr>
                <w:rFonts w:asciiTheme="majorHAnsi" w:eastAsia="SimSun" w:hAnsiTheme="majorHAnsi" w:cstheme="majorHAnsi"/>
                <w:color w:val="000000" w:themeColor="text1"/>
                <w:szCs w:val="18"/>
                <w:lang w:eastAsia="zh-CN"/>
              </w:rPr>
              <w:t>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968"/>
      <w:tr w:rsidR="00547367" w:rsidRPr="00855C81" w14:paraId="704BA2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1274B" w:rsidRDefault="007D6972" w:rsidP="007D6972">
            <w:pPr>
              <w:pStyle w:val="TAL"/>
              <w:jc w:val="both"/>
              <w:rPr>
                <w:rFonts w:asciiTheme="majorHAnsi" w:eastAsia="SimSun" w:hAnsiTheme="majorHAnsi" w:cstheme="majorHAnsi"/>
                <w:color w:val="000000" w:themeColor="text1"/>
                <w:szCs w:val="18"/>
                <w:lang w:eastAsia="zh-CN"/>
              </w:rPr>
            </w:pPr>
            <w:r w:rsidRPr="0081274B">
              <w:rPr>
                <w:rFonts w:asciiTheme="majorHAnsi" w:eastAsia="SimSun"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81274B"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1. 480KH</w:t>
            </w:r>
            <w:r w:rsidR="00547367" w:rsidRPr="0081274B">
              <w:rPr>
                <w:rFonts w:asciiTheme="majorHAnsi" w:hAnsiTheme="majorHAnsi" w:cstheme="majorHAnsi"/>
                <w:color w:val="000000" w:themeColor="text1"/>
                <w:sz w:val="18"/>
                <w:szCs w:val="18"/>
              </w:rPr>
              <w:t>z</w:t>
            </w:r>
            <w:r w:rsidRPr="0081274B">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81274B"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2. Multiple-slot PDCCH monitoring for 480KHz with (</w:t>
            </w:r>
            <w:proofErr w:type="spellStart"/>
            <w:proofErr w:type="gramStart"/>
            <w:r w:rsidRPr="0081274B">
              <w:rPr>
                <w:rFonts w:asciiTheme="majorHAnsi" w:hAnsiTheme="majorHAnsi" w:cstheme="majorHAnsi"/>
                <w:color w:val="000000" w:themeColor="text1"/>
                <w:sz w:val="18"/>
                <w:szCs w:val="18"/>
              </w:rPr>
              <w:t>Xs,Ys</w:t>
            </w:r>
            <w:proofErr w:type="spellEnd"/>
            <w:proofErr w:type="gramEnd"/>
            <w:r w:rsidRPr="0081274B">
              <w:rPr>
                <w:rFonts w:asciiTheme="majorHAnsi" w:hAnsiTheme="majorHAnsi" w:cstheme="majorHAnsi"/>
                <w:color w:val="000000" w:themeColor="text1"/>
                <w:sz w:val="18"/>
                <w:szCs w:val="18"/>
              </w:rPr>
              <w:t>) = (4,1)</w:t>
            </w:r>
          </w:p>
          <w:p w14:paraId="21123EDC" w14:textId="12B7D0E4" w:rsidR="007D6972" w:rsidRPr="0081274B"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 xml:space="preserve">3. </w:t>
            </w:r>
            <w:proofErr w:type="gramStart"/>
            <w:r w:rsidRPr="0081274B">
              <w:rPr>
                <w:rFonts w:asciiTheme="majorHAnsi" w:hAnsiTheme="majorHAnsi" w:cstheme="majorHAnsi"/>
                <w:color w:val="000000" w:themeColor="text1"/>
                <w:sz w:val="18"/>
                <w:szCs w:val="18"/>
              </w:rPr>
              <w:t>Multi-</w:t>
            </w:r>
            <w:r w:rsidRPr="0081274B" w:rsidDel="00770392">
              <w:rPr>
                <w:rFonts w:asciiTheme="majorHAnsi" w:hAnsiTheme="majorHAnsi" w:cstheme="majorHAnsi"/>
                <w:color w:val="000000" w:themeColor="text1"/>
                <w:sz w:val="18"/>
                <w:szCs w:val="18"/>
              </w:rPr>
              <w:t xml:space="preserve"> </w:t>
            </w:r>
            <w:r w:rsidRPr="0081274B">
              <w:rPr>
                <w:rFonts w:asciiTheme="majorHAnsi" w:hAnsiTheme="majorHAnsi" w:cstheme="majorHAnsi"/>
                <w:color w:val="000000" w:themeColor="text1"/>
                <w:sz w:val="18"/>
                <w:szCs w:val="18"/>
              </w:rPr>
              <w:t>PDSCH</w:t>
            </w:r>
            <w:proofErr w:type="gramEnd"/>
            <w:r w:rsidRPr="0081274B">
              <w:rPr>
                <w:rFonts w:asciiTheme="majorHAnsi" w:hAnsiTheme="majorHAnsi" w:cstheme="majorHAnsi"/>
                <w:color w:val="000000" w:themeColor="text1"/>
                <w:sz w:val="18"/>
                <w:szCs w:val="18"/>
              </w:rPr>
              <w:t xml:space="preserve"> scheduling by single DCI for the operation with 480 kHz SCS and corresponding HARQ enhancements</w:t>
            </w:r>
          </w:p>
          <w:p w14:paraId="769A3943" w14:textId="41439A0A" w:rsidR="007D6972" w:rsidRPr="0081274B"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4. Within the Ys = 1 slot</w:t>
            </w:r>
            <w:r w:rsidR="00547367" w:rsidRPr="0081274B">
              <w:rPr>
                <w:rFonts w:asciiTheme="majorHAnsi" w:hAnsiTheme="majorHAnsi" w:cstheme="majorHAnsi"/>
                <w:color w:val="000000" w:themeColor="text1"/>
                <w:sz w:val="18"/>
                <w:szCs w:val="18"/>
              </w:rPr>
              <w:t xml:space="preserve"> (with </w:t>
            </w:r>
            <w:proofErr w:type="spellStart"/>
            <w:r w:rsidR="00547367" w:rsidRPr="0081274B">
              <w:rPr>
                <w:rFonts w:asciiTheme="majorHAnsi" w:hAnsiTheme="majorHAnsi" w:cstheme="majorHAnsi"/>
                <w:color w:val="000000" w:themeColor="text1"/>
                <w:sz w:val="18"/>
                <w:szCs w:val="18"/>
              </w:rPr>
              <w:t>Xs</w:t>
            </w:r>
            <w:proofErr w:type="spellEnd"/>
            <w:r w:rsidR="00547367" w:rsidRPr="0081274B">
              <w:rPr>
                <w:rFonts w:asciiTheme="majorHAnsi" w:hAnsiTheme="majorHAnsi" w:cstheme="majorHAnsi"/>
                <w:color w:val="000000" w:themeColor="text1"/>
                <w:sz w:val="18"/>
                <w:szCs w:val="18"/>
              </w:rPr>
              <w:t>=4)</w:t>
            </w:r>
            <w:r w:rsidRPr="0081274B">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81274B">
              <w:rPr>
                <w:rFonts w:asciiTheme="majorHAnsi" w:hAnsiTheme="majorHAnsi" w:cstheme="majorHAnsi"/>
                <w:color w:val="000000" w:themeColor="text1"/>
                <w:sz w:val="18"/>
                <w:szCs w:val="18"/>
              </w:rPr>
              <w:t xml:space="preserve">a span duration of Y symbols and a minimum gap of X symbols between the start of two spans, </w:t>
            </w:r>
            <w:proofErr w:type="gramStart"/>
            <w:r w:rsidR="00547367" w:rsidRPr="0081274B">
              <w:rPr>
                <w:rFonts w:asciiTheme="majorHAnsi" w:hAnsiTheme="majorHAnsi" w:cstheme="majorHAnsi"/>
                <w:color w:val="000000" w:themeColor="text1"/>
                <w:sz w:val="18"/>
                <w:szCs w:val="18"/>
              </w:rPr>
              <w:t>where  (</w:t>
            </w:r>
            <w:proofErr w:type="gramEnd"/>
            <w:r w:rsidR="00547367" w:rsidRPr="0081274B">
              <w:rPr>
                <w:rFonts w:asciiTheme="majorHAnsi" w:hAnsiTheme="majorHAnsi" w:cstheme="majorHAnsi"/>
                <w:color w:val="000000" w:themeColor="text1"/>
                <w:sz w:val="18"/>
                <w:szCs w:val="18"/>
              </w:rPr>
              <w:t xml:space="preserve">X,Y) </w:t>
            </w:r>
            <w:r w:rsidRPr="0081274B">
              <w:rPr>
                <w:rFonts w:asciiTheme="majorHAnsi" w:hAnsiTheme="majorHAnsi" w:cstheme="majorHAnsi"/>
                <w:color w:val="000000" w:themeColor="text1"/>
                <w:sz w:val="18"/>
                <w:szCs w:val="18"/>
              </w:rPr>
              <w:t xml:space="preserve">= (4, 3) and (7, 3) </w:t>
            </w:r>
            <w:r w:rsidR="00547367" w:rsidRPr="0081274B">
              <w:rPr>
                <w:rFonts w:asciiTheme="majorHAnsi" w:hAnsiTheme="majorHAnsi" w:cstheme="majorHAnsi"/>
                <w:color w:val="000000" w:themeColor="text1"/>
                <w:sz w:val="18"/>
                <w:szCs w:val="18"/>
              </w:rPr>
              <w:t>are supported</w:t>
            </w:r>
          </w:p>
          <w:p w14:paraId="1593C1F1" w14:textId="597946FA" w:rsidR="007D6972" w:rsidRPr="0081274B"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81274B">
              <w:rPr>
                <w:rFonts w:asciiTheme="majorHAnsi" w:hAnsiTheme="majorHAnsi" w:cstheme="majorHAnsi"/>
                <w:color w:val="000000" w:themeColor="text1"/>
                <w:sz w:val="18"/>
                <w:szCs w:val="18"/>
              </w:rPr>
              <w:t>Xs</w:t>
            </w:r>
            <w:proofErr w:type="spellEnd"/>
            <w:r w:rsidRPr="0081274B">
              <w:rPr>
                <w:rFonts w:asciiTheme="majorHAnsi" w:hAnsiTheme="majorHAnsi" w:cstheme="majorHAnsi"/>
                <w:color w:val="000000" w:themeColor="text1"/>
                <w:sz w:val="18"/>
                <w:szCs w:val="18"/>
              </w:rPr>
              <w:t xml:space="preserve"> slots per scheduled CC for FDD</w:t>
            </w:r>
          </w:p>
          <w:p w14:paraId="6645CE57" w14:textId="1CA4BA64" w:rsidR="007D6972" w:rsidRPr="0081274B"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81274B">
              <w:rPr>
                <w:rFonts w:asciiTheme="majorHAnsi" w:hAnsiTheme="majorHAnsi" w:cstheme="majorHAnsi"/>
                <w:color w:val="000000" w:themeColor="text1"/>
                <w:sz w:val="18"/>
                <w:szCs w:val="18"/>
              </w:rPr>
              <w:t>Xs</w:t>
            </w:r>
            <w:proofErr w:type="spellEnd"/>
            <w:r w:rsidRPr="0081274B">
              <w:rPr>
                <w:rFonts w:asciiTheme="majorHAnsi" w:hAnsiTheme="majorHAnsi" w:cstheme="majorHAnsi"/>
                <w:color w:val="000000" w:themeColor="text1"/>
                <w:sz w:val="18"/>
                <w:szCs w:val="18"/>
              </w:rPr>
              <w:t xml:space="preserve"> slots per scheduled CC for TDD</w:t>
            </w:r>
          </w:p>
          <w:p w14:paraId="7D694D82" w14:textId="3220B344" w:rsidR="00547367" w:rsidRPr="0081274B"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proofErr w:type="spellStart"/>
            <w:r w:rsidRPr="00855C81">
              <w:rPr>
                <w:rFonts w:asciiTheme="majorHAnsi" w:hAnsiTheme="majorHAnsi" w:cstheme="majorHAnsi"/>
                <w:color w:val="000000" w:themeColor="text1"/>
                <w:szCs w:val="18"/>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C54F3B" w:rsidRPr="00855C81" w14:paraId="451B71AC"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3. </w:t>
            </w:r>
            <w:proofErr w:type="gramStart"/>
            <w:r w:rsidRPr="00855C81">
              <w:rPr>
                <w:rFonts w:asciiTheme="majorHAnsi" w:hAnsiTheme="majorHAnsi" w:cstheme="majorHAnsi"/>
                <w:color w:val="000000" w:themeColor="text1"/>
                <w:sz w:val="18"/>
                <w:szCs w:val="18"/>
              </w:rPr>
              <w:t>Multi-PUSCH</w:t>
            </w:r>
            <w:proofErr w:type="gramEnd"/>
            <w:r w:rsidRPr="00855C81">
              <w:rPr>
                <w:rFonts w:asciiTheme="majorHAnsi" w:hAnsiTheme="majorHAnsi" w:cstheme="majorHAnsi"/>
                <w:color w:val="000000" w:themeColor="text1"/>
                <w:sz w:val="18"/>
                <w:szCs w:val="18"/>
              </w:rPr>
              <w:t xml:space="preserve">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C54F3B" w:rsidRPr="00855C81" w14:paraId="1B039FA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Wideband </w:t>
            </w:r>
            <w:proofErr w:type="gramStart"/>
            <w:r w:rsidRPr="00855C81">
              <w:rPr>
                <w:rFonts w:asciiTheme="majorHAnsi" w:hAnsiTheme="majorHAnsi" w:cstheme="majorHAnsi"/>
                <w:color w:val="000000" w:themeColor="text1"/>
                <w:szCs w:val="18"/>
                <w:lang w:eastAsia="zh-CN"/>
              </w:rPr>
              <w:t>PRACH  for</w:t>
            </w:r>
            <w:proofErr w:type="gramEnd"/>
            <w:r w:rsidRPr="00855C81">
              <w:rPr>
                <w:rFonts w:asciiTheme="majorHAnsi" w:hAnsiTheme="majorHAnsi" w:cstheme="majorHAnsi"/>
                <w:color w:val="000000" w:themeColor="text1"/>
                <w:szCs w:val="18"/>
                <w:lang w:eastAsia="zh-CN"/>
              </w:rPr>
              <w:t xml:space="preserve">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 xml:space="preserve">Wideband </w:t>
            </w:r>
            <w:proofErr w:type="gramStart"/>
            <w:r w:rsidRPr="00855C81">
              <w:rPr>
                <w:rFonts w:asciiTheme="majorHAnsi" w:eastAsia="ＭＳ ゴシック" w:hAnsiTheme="majorHAnsi" w:cstheme="majorHAnsi"/>
                <w:color w:val="000000" w:themeColor="text1"/>
                <w:szCs w:val="18"/>
                <w:lang w:eastAsia="ja-JP"/>
              </w:rPr>
              <w:t>PRACH  for</w:t>
            </w:r>
            <w:proofErr w:type="gramEnd"/>
            <w:r w:rsidRPr="00855C81">
              <w:rPr>
                <w:rFonts w:asciiTheme="majorHAnsi" w:eastAsia="ＭＳ ゴシック" w:hAnsiTheme="majorHAnsi" w:cstheme="majorHAnsi"/>
                <w:color w:val="000000" w:themeColor="text1"/>
                <w:szCs w:val="18"/>
                <w:lang w:eastAsia="ja-JP"/>
              </w:rPr>
              <w:t xml:space="preserve">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ＭＳ ゴシック" w:hAnsiTheme="majorHAnsi" w:cstheme="majorHAnsi"/>
                <w:color w:val="000000" w:themeColor="text1"/>
                <w:szCs w:val="18"/>
                <w:lang w:eastAsia="ja-JP"/>
              </w:rPr>
            </w:pPr>
            <w:r w:rsidRPr="00855C81">
              <w:rPr>
                <w:rFonts w:asciiTheme="majorHAnsi" w:eastAsia="ＭＳ ゴシック"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3444C0" w14:textId="00F77D12" w:rsidR="00C54F3B" w:rsidRPr="00855C81" w:rsidRDefault="00C54F3B" w:rsidP="00C54F3B">
            <w:pPr>
              <w:pStyle w:val="TAL"/>
              <w:rPr>
                <w:rFonts w:asciiTheme="majorHAnsi" w:hAnsiTheme="majorHAnsi" w:cstheme="majorHAnsi"/>
                <w:color w:val="000000" w:themeColor="text1"/>
                <w:szCs w:val="18"/>
              </w:rPr>
            </w:pPr>
            <w:del w:id="976" w:author="Ralf Bendlin (AT&amp;T)" w:date="2022-05-12T15:52:00Z">
              <w:r w:rsidRPr="00855C81" w:rsidDel="00BF6009">
                <w:rPr>
                  <w:rFonts w:asciiTheme="majorHAnsi" w:hAnsiTheme="majorHAnsi" w:cstheme="majorHAnsi"/>
                  <w:color w:val="000000" w:themeColor="text1"/>
                  <w:szCs w:val="18"/>
                </w:rPr>
                <w:delText xml:space="preserve">[Note: </w:delText>
              </w:r>
            </w:del>
            <w:r w:rsidRPr="00855C81">
              <w:rPr>
                <w:rFonts w:asciiTheme="majorHAnsi" w:hAnsiTheme="majorHAnsi" w:cstheme="majorHAnsi"/>
                <w:color w:val="000000" w:themeColor="text1"/>
                <w:szCs w:val="18"/>
              </w:rPr>
              <w:t xml:space="preserve">This FG is only </w:t>
            </w:r>
            <w:ins w:id="977" w:author="Ralf Bendlin (AT&amp;T)" w:date="2022-05-12T15:52:00Z">
              <w:r w:rsidR="00BF6009" w:rsidRPr="00855C81">
                <w:rPr>
                  <w:rFonts w:asciiTheme="majorHAnsi" w:hAnsiTheme="majorHAnsi" w:cstheme="majorHAnsi"/>
                  <w:color w:val="000000" w:themeColor="text1"/>
                  <w:szCs w:val="18"/>
                </w:rPr>
                <w:t>applicable when PSD limitation applies within FR2-2 based on the regional regulations</w:t>
              </w:r>
            </w:ins>
            <w:del w:id="978" w:author="Ralf Bendlin (AT&amp;T)" w:date="2022-05-12T15:52:00Z">
              <w:r w:rsidRPr="00855C81" w:rsidDel="00BF6009">
                <w:rPr>
                  <w:rFonts w:asciiTheme="majorHAnsi" w:hAnsiTheme="majorHAnsi" w:cstheme="majorHAnsi"/>
                  <w:color w:val="000000" w:themeColor="text1"/>
                  <w:szCs w:val="18"/>
                </w:rPr>
                <w:delText>supported in bands for shared spectrum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C54F3B" w:rsidRPr="00855C81" w14:paraId="5AD5E69D"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0BE90" w14:textId="4C47025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ins w:id="979" w:author="Ralf Bendlin (AT&amp;T)" w:date="2022-05-12T15:53:00Z">
              <w:r w:rsidR="00BF6009" w:rsidRPr="00855C81">
                <w:rPr>
                  <w:rFonts w:asciiTheme="majorHAnsi" w:hAnsiTheme="majorHAnsi" w:cstheme="majorHAnsi"/>
                  <w:color w:val="000000" w:themeColor="text1"/>
                  <w:szCs w:val="18"/>
                </w:rPr>
                <w:t>applicable when</w:t>
              </w:r>
            </w:ins>
            <w:del w:id="980" w:author="Ralf Bendlin (AT&amp;T)" w:date="2022-05-12T15:53:00Z">
              <w:r w:rsidRPr="00855C81" w:rsidDel="00BF6009">
                <w:rPr>
                  <w:rFonts w:asciiTheme="majorHAnsi" w:hAnsiTheme="majorHAnsi" w:cstheme="majorHAnsi"/>
                  <w:color w:val="000000" w:themeColor="text1"/>
                  <w:szCs w:val="18"/>
                </w:rPr>
                <w:delText>supported in bands under</w:delText>
              </w:r>
            </w:del>
            <w:r w:rsidRPr="00855C81">
              <w:rPr>
                <w:rFonts w:asciiTheme="majorHAnsi" w:hAnsiTheme="majorHAnsi" w:cstheme="majorHAnsi"/>
                <w:color w:val="000000" w:themeColor="text1"/>
                <w:szCs w:val="18"/>
              </w:rPr>
              <w:t xml:space="preserve"> PSD limitation </w:t>
            </w:r>
            <w:ins w:id="981" w:author="Ralf Bendlin (AT&amp;T)" w:date="2022-05-12T15:53:00Z">
              <w:r w:rsidR="00BF6009" w:rsidRPr="00855C81">
                <w:rPr>
                  <w:rFonts w:asciiTheme="majorHAnsi" w:hAnsiTheme="majorHAnsi" w:cstheme="majorHAnsi"/>
                  <w:color w:val="000000" w:themeColor="text1"/>
                  <w:szCs w:val="18"/>
                </w:rPr>
                <w:t>applies within FR2-2 based on the regional regulations</w:t>
              </w:r>
            </w:ins>
            <w:del w:id="982" w:author="Ralf Bendlin (AT&amp;T)" w:date="2022-05-12T15:53:00Z">
              <w:r w:rsidRPr="00855C81" w:rsidDel="00BF6009">
                <w:rPr>
                  <w:rFonts w:asciiTheme="majorHAnsi" w:hAnsiTheme="majorHAnsi" w:cstheme="majorHAnsi"/>
                  <w:color w:val="000000" w:themeColor="text1"/>
                  <w:szCs w:val="18"/>
                </w:rPr>
                <w:delText>in shared spectrum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C54F3B" w:rsidRPr="00855C81" w14:paraId="27EFCE3E" w14:textId="77777777" w:rsidTr="006A56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w:t>
            </w:r>
            <w:proofErr w:type="spellStart"/>
            <w:proofErr w:type="gramStart"/>
            <w:r w:rsidRPr="00855C81">
              <w:rPr>
                <w:rFonts w:asciiTheme="majorHAnsi" w:hAnsiTheme="majorHAnsi" w:cstheme="majorHAnsi"/>
                <w:color w:val="000000" w:themeColor="text1"/>
                <w:sz w:val="18"/>
                <w:szCs w:val="18"/>
              </w:rPr>
              <w:t>Xs,Ys</w:t>
            </w:r>
            <w:proofErr w:type="spellEnd"/>
            <w:proofErr w:type="gramEnd"/>
            <w:r w:rsidRPr="00855C81">
              <w:rPr>
                <w:rFonts w:asciiTheme="majorHAnsi" w:hAnsiTheme="majorHAnsi" w:cstheme="majorHAnsi"/>
                <w:color w:val="000000" w:themeColor="text1"/>
                <w:sz w:val="18"/>
                <w:szCs w:val="18"/>
              </w:rPr>
              <w:t>)</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C54F3B" w:rsidRPr="00855C81" w14:paraId="2EAAB13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1274B" w:rsidRDefault="00C54F3B" w:rsidP="00C54F3B">
            <w:pPr>
              <w:pStyle w:val="TAL"/>
              <w:rPr>
                <w:rFonts w:asciiTheme="majorHAnsi" w:eastAsia="SimSun" w:hAnsiTheme="majorHAnsi" w:cstheme="majorHAnsi"/>
                <w:color w:val="000000" w:themeColor="text1"/>
                <w:szCs w:val="18"/>
                <w:lang w:eastAsia="zh-CN"/>
              </w:rPr>
            </w:pPr>
            <w:r w:rsidRPr="0081274B">
              <w:rPr>
                <w:rFonts w:asciiTheme="majorHAnsi" w:eastAsia="SimSun"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81274B"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81274B"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2. Multiple-slot PDCCH monitoring for 960KHz with (</w:t>
            </w:r>
            <w:proofErr w:type="spellStart"/>
            <w:proofErr w:type="gramStart"/>
            <w:r w:rsidRPr="0081274B">
              <w:rPr>
                <w:rFonts w:asciiTheme="majorHAnsi" w:hAnsiTheme="majorHAnsi" w:cstheme="majorHAnsi"/>
                <w:color w:val="000000" w:themeColor="text1"/>
                <w:sz w:val="18"/>
                <w:szCs w:val="18"/>
              </w:rPr>
              <w:t>Xs,Ys</w:t>
            </w:r>
            <w:proofErr w:type="spellEnd"/>
            <w:proofErr w:type="gramEnd"/>
            <w:r w:rsidRPr="0081274B">
              <w:rPr>
                <w:rFonts w:asciiTheme="majorHAnsi" w:hAnsiTheme="majorHAnsi" w:cstheme="majorHAnsi"/>
                <w:color w:val="000000" w:themeColor="text1"/>
                <w:sz w:val="18"/>
                <w:szCs w:val="18"/>
              </w:rPr>
              <w:t>)=(8,1)</w:t>
            </w:r>
          </w:p>
          <w:p w14:paraId="4D68ADB7" w14:textId="134A77B6" w:rsidR="00C54F3B" w:rsidRPr="0081274B"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 xml:space="preserve">3. </w:t>
            </w:r>
            <w:proofErr w:type="spellStart"/>
            <w:r w:rsidRPr="0081274B">
              <w:rPr>
                <w:rFonts w:asciiTheme="majorHAnsi" w:hAnsiTheme="majorHAnsi" w:cstheme="majorHAnsi"/>
                <w:color w:val="000000" w:themeColor="text1"/>
                <w:sz w:val="18"/>
                <w:szCs w:val="18"/>
              </w:rPr>
              <w:t>MultiPDSCH</w:t>
            </w:r>
            <w:proofErr w:type="spellEnd"/>
            <w:r w:rsidRPr="0081274B">
              <w:rPr>
                <w:rFonts w:asciiTheme="majorHAnsi" w:hAnsiTheme="majorHAnsi" w:cstheme="majorHAnsi"/>
                <w:color w:val="000000" w:themeColor="text1"/>
                <w:sz w:val="18"/>
                <w:szCs w:val="18"/>
              </w:rPr>
              <w:t xml:space="preserve"> scheduling by single DCI for the operation with 960 kHz SCS and corresponding HARQ enhancements</w:t>
            </w:r>
          </w:p>
          <w:p w14:paraId="52E51B2E" w14:textId="1FDD5860" w:rsidR="00C54F3B" w:rsidRPr="0081274B"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4</w:t>
            </w:r>
            <w:r w:rsidR="00C54F3B" w:rsidRPr="0081274B">
              <w:rPr>
                <w:rFonts w:asciiTheme="majorHAnsi" w:hAnsiTheme="majorHAnsi" w:cstheme="majorHAnsi"/>
                <w:color w:val="000000" w:themeColor="text1"/>
                <w:sz w:val="18"/>
                <w:szCs w:val="18"/>
              </w:rPr>
              <w:t xml:space="preserve">. Within the Ys = 1 </w:t>
            </w:r>
            <w:proofErr w:type="gramStart"/>
            <w:r w:rsidR="00C54F3B" w:rsidRPr="0081274B">
              <w:rPr>
                <w:rFonts w:asciiTheme="majorHAnsi" w:hAnsiTheme="majorHAnsi" w:cstheme="majorHAnsi"/>
                <w:color w:val="000000" w:themeColor="text1"/>
                <w:sz w:val="18"/>
                <w:szCs w:val="18"/>
              </w:rPr>
              <w:t>slot</w:t>
            </w:r>
            <w:r w:rsidRPr="0081274B">
              <w:rPr>
                <w:rFonts w:asciiTheme="majorHAnsi" w:hAnsiTheme="majorHAnsi" w:cstheme="majorHAnsi"/>
                <w:color w:val="000000" w:themeColor="text1"/>
                <w:sz w:val="18"/>
                <w:szCs w:val="18"/>
              </w:rPr>
              <w:t xml:space="preserve">  (</w:t>
            </w:r>
            <w:proofErr w:type="gramEnd"/>
            <w:r w:rsidRPr="0081274B">
              <w:rPr>
                <w:rFonts w:asciiTheme="majorHAnsi" w:hAnsiTheme="majorHAnsi" w:cstheme="majorHAnsi"/>
                <w:color w:val="000000" w:themeColor="text1"/>
                <w:sz w:val="18"/>
                <w:szCs w:val="18"/>
              </w:rPr>
              <w:t xml:space="preserve">with </w:t>
            </w:r>
            <w:proofErr w:type="spellStart"/>
            <w:r w:rsidRPr="0081274B">
              <w:rPr>
                <w:rFonts w:asciiTheme="majorHAnsi" w:hAnsiTheme="majorHAnsi" w:cstheme="majorHAnsi"/>
                <w:color w:val="000000" w:themeColor="text1"/>
                <w:sz w:val="18"/>
                <w:szCs w:val="18"/>
              </w:rPr>
              <w:t>Xs</w:t>
            </w:r>
            <w:proofErr w:type="spellEnd"/>
            <w:r w:rsidRPr="0081274B">
              <w:rPr>
                <w:rFonts w:asciiTheme="majorHAnsi" w:hAnsiTheme="majorHAnsi" w:cstheme="majorHAnsi"/>
                <w:color w:val="000000" w:themeColor="text1"/>
                <w:sz w:val="18"/>
                <w:szCs w:val="18"/>
              </w:rPr>
              <w:t>=8)</w:t>
            </w:r>
            <w:r w:rsidR="00C54F3B" w:rsidRPr="0081274B">
              <w:rPr>
                <w:rFonts w:asciiTheme="majorHAnsi" w:hAnsiTheme="majorHAnsi" w:cstheme="majorHAnsi"/>
                <w:color w:val="000000" w:themeColor="text1"/>
                <w:sz w:val="18"/>
                <w:szCs w:val="18"/>
              </w:rPr>
              <w:t xml:space="preserve">, monitoring of type 1 CSS with dedicated RRC configuration, type 3 CSS, and UE-SS with </w:t>
            </w:r>
            <w:r w:rsidRPr="0081274B">
              <w:rPr>
                <w:rFonts w:asciiTheme="majorHAnsi" w:hAnsiTheme="majorHAnsi" w:cstheme="majorHAnsi"/>
                <w:color w:val="000000" w:themeColor="text1"/>
                <w:sz w:val="18"/>
                <w:szCs w:val="18"/>
              </w:rPr>
              <w:t>a span duration of Y symbols and a minimum gap of X symbols between the start of two spans, where (X,Y)</w:t>
            </w:r>
            <w:r w:rsidR="00C54F3B" w:rsidRPr="0081274B">
              <w:rPr>
                <w:rFonts w:asciiTheme="majorHAnsi" w:hAnsiTheme="majorHAnsi" w:cstheme="majorHAnsi"/>
                <w:color w:val="000000" w:themeColor="text1"/>
                <w:sz w:val="18"/>
                <w:szCs w:val="18"/>
              </w:rPr>
              <w:t xml:space="preserve">= (7, 3) </w:t>
            </w:r>
            <w:r w:rsidRPr="0081274B">
              <w:rPr>
                <w:rFonts w:asciiTheme="majorHAnsi" w:hAnsiTheme="majorHAnsi" w:cstheme="majorHAnsi"/>
                <w:color w:val="000000" w:themeColor="text1"/>
                <w:sz w:val="18"/>
                <w:szCs w:val="18"/>
              </w:rPr>
              <w:t>is supported</w:t>
            </w:r>
          </w:p>
          <w:p w14:paraId="3A50A228" w14:textId="11D76EC6" w:rsidR="00C54F3B" w:rsidRPr="0081274B"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5</w:t>
            </w:r>
            <w:r w:rsidR="00C54F3B" w:rsidRPr="0081274B">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00C54F3B" w:rsidRPr="0081274B">
              <w:rPr>
                <w:rFonts w:asciiTheme="majorHAnsi" w:hAnsiTheme="majorHAnsi" w:cstheme="majorHAnsi"/>
                <w:color w:val="000000" w:themeColor="text1"/>
                <w:sz w:val="18"/>
                <w:szCs w:val="18"/>
              </w:rPr>
              <w:t>Xs</w:t>
            </w:r>
            <w:proofErr w:type="spellEnd"/>
            <w:r w:rsidR="00C54F3B" w:rsidRPr="0081274B">
              <w:rPr>
                <w:rFonts w:asciiTheme="majorHAnsi" w:hAnsiTheme="majorHAnsi" w:cstheme="majorHAnsi"/>
                <w:color w:val="000000" w:themeColor="text1"/>
                <w:sz w:val="18"/>
                <w:szCs w:val="18"/>
              </w:rPr>
              <w:t xml:space="preserve"> slots per scheduled CC for FDD</w:t>
            </w:r>
          </w:p>
          <w:p w14:paraId="4E566C79" w14:textId="643E2538" w:rsidR="00C54F3B" w:rsidRPr="0081274B"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6</w:t>
            </w:r>
            <w:r w:rsidR="00C54F3B" w:rsidRPr="0081274B">
              <w:rPr>
                <w:rFonts w:asciiTheme="majorHAnsi" w:hAnsiTheme="majorHAnsi" w:cstheme="majorHAnsi"/>
                <w:color w:val="000000" w:themeColor="text1"/>
                <w:sz w:val="18"/>
                <w:szCs w:val="18"/>
              </w:rPr>
              <w:t xml:space="preserve">. Processing one unicast DCI scheduling DL and 2 unicast DCI scheduling UL per slot group of </w:t>
            </w:r>
            <w:proofErr w:type="spellStart"/>
            <w:r w:rsidR="00C54F3B" w:rsidRPr="0081274B">
              <w:rPr>
                <w:rFonts w:asciiTheme="majorHAnsi" w:hAnsiTheme="majorHAnsi" w:cstheme="majorHAnsi"/>
                <w:color w:val="000000" w:themeColor="text1"/>
                <w:sz w:val="18"/>
                <w:szCs w:val="18"/>
              </w:rPr>
              <w:t>Xs</w:t>
            </w:r>
            <w:proofErr w:type="spellEnd"/>
            <w:r w:rsidR="00C54F3B" w:rsidRPr="0081274B">
              <w:rPr>
                <w:rFonts w:asciiTheme="majorHAnsi" w:hAnsiTheme="majorHAnsi" w:cstheme="majorHAnsi"/>
                <w:color w:val="000000" w:themeColor="text1"/>
                <w:sz w:val="18"/>
                <w:szCs w:val="18"/>
              </w:rPr>
              <w:t xml:space="preserve"> slots per scheduled CC for TDD</w:t>
            </w:r>
          </w:p>
          <w:p w14:paraId="43DD25EA" w14:textId="769B8B0B" w:rsidR="00547367" w:rsidRPr="0081274B"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1274B">
              <w:rPr>
                <w:rFonts w:asciiTheme="majorHAnsi" w:hAnsiTheme="majorHAnsi" w:cstheme="majorHAnsi"/>
                <w:color w:val="000000" w:themeColor="text1"/>
                <w:sz w:val="18"/>
                <w:szCs w:val="18"/>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C54F3B" w:rsidRPr="00855C81" w14:paraId="1D3A71C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3. </w:t>
            </w:r>
            <w:proofErr w:type="gramStart"/>
            <w:r w:rsidRPr="00855C81">
              <w:rPr>
                <w:rFonts w:asciiTheme="majorHAnsi" w:eastAsia="SimSun" w:hAnsiTheme="majorHAnsi" w:cstheme="majorHAnsi"/>
                <w:color w:val="000000" w:themeColor="text1"/>
                <w:szCs w:val="18"/>
                <w:lang w:eastAsia="zh-CN"/>
              </w:rPr>
              <w:t>Multi-PUSCH</w:t>
            </w:r>
            <w:proofErr w:type="gramEnd"/>
            <w:r w:rsidRPr="00855C81">
              <w:rPr>
                <w:rFonts w:asciiTheme="majorHAnsi" w:eastAsia="SimSun" w:hAnsiTheme="majorHAnsi" w:cstheme="majorHAnsi"/>
                <w:color w:val="000000" w:themeColor="text1"/>
                <w:szCs w:val="18"/>
                <w:lang w:eastAsia="zh-CN"/>
              </w:rPr>
              <w:t xml:space="preserve">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C54F3B" w:rsidRPr="00855C81" w14:paraId="6DEE65E0"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5EC1E7" w14:textId="077376C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ins w:id="983" w:author="Ralf Bendlin (AT&amp;T)" w:date="2022-05-12T15:54:00Z">
              <w:r w:rsidR="00BF6009" w:rsidRPr="00855C81">
                <w:rPr>
                  <w:rFonts w:asciiTheme="majorHAnsi" w:hAnsiTheme="majorHAnsi" w:cstheme="majorHAnsi"/>
                  <w:color w:val="000000" w:themeColor="text1"/>
                  <w:sz w:val="18"/>
                  <w:szCs w:val="18"/>
                </w:rPr>
                <w:t>applicable when</w:t>
              </w:r>
            </w:ins>
            <w:del w:id="984" w:author="Ralf Bendlin (AT&amp;T)" w:date="2022-05-12T15:54:00Z">
              <w:r w:rsidRPr="00855C81" w:rsidDel="00BF6009">
                <w:rPr>
                  <w:rFonts w:asciiTheme="majorHAnsi" w:hAnsiTheme="majorHAnsi" w:cstheme="majorHAnsi"/>
                  <w:color w:val="000000" w:themeColor="text1"/>
                  <w:sz w:val="18"/>
                  <w:szCs w:val="18"/>
                </w:rPr>
                <w:delText>supported in bands under</w:delText>
              </w:r>
            </w:del>
            <w:r w:rsidRPr="00855C81">
              <w:rPr>
                <w:rFonts w:asciiTheme="majorHAnsi" w:hAnsiTheme="majorHAnsi" w:cstheme="majorHAnsi"/>
                <w:color w:val="000000" w:themeColor="text1"/>
                <w:sz w:val="18"/>
                <w:szCs w:val="18"/>
              </w:rPr>
              <w:t xml:space="preserve"> PSD limitation </w:t>
            </w:r>
            <w:ins w:id="985" w:author="Ralf Bendlin (AT&amp;T)" w:date="2022-05-12T15:54:00Z">
              <w:r w:rsidR="00BF6009" w:rsidRPr="00855C81">
                <w:rPr>
                  <w:rFonts w:asciiTheme="majorHAnsi" w:hAnsiTheme="majorHAnsi" w:cstheme="majorHAnsi"/>
                  <w:color w:val="000000" w:themeColor="text1"/>
                  <w:sz w:val="18"/>
                  <w:szCs w:val="18"/>
                </w:rPr>
                <w:t>applies within FR2-2 based on the regional regulations</w:t>
              </w:r>
            </w:ins>
            <w:del w:id="986" w:author="Ralf Bendlin (AT&amp;T)" w:date="2022-05-12T15:54:00Z">
              <w:r w:rsidRPr="00855C81" w:rsidDel="00BF6009">
                <w:rPr>
                  <w:rFonts w:asciiTheme="majorHAnsi" w:hAnsiTheme="majorHAnsi" w:cstheme="majorHAnsi"/>
                  <w:color w:val="000000" w:themeColor="text1"/>
                  <w:sz w:val="18"/>
                  <w:szCs w:val="18"/>
                </w:rPr>
                <w:delText>in shared spectrum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C54F3B" w:rsidRPr="00855C81" w14:paraId="380401D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w:t>
            </w:r>
            <w:proofErr w:type="spellStart"/>
            <w:proofErr w:type="gramStart"/>
            <w:r w:rsidRPr="00855C81">
              <w:rPr>
                <w:rFonts w:asciiTheme="majorHAnsi" w:hAnsiTheme="majorHAnsi" w:cstheme="majorHAnsi"/>
                <w:color w:val="000000" w:themeColor="text1"/>
                <w:sz w:val="18"/>
                <w:szCs w:val="18"/>
              </w:rPr>
              <w:t>Xs,Ys</w:t>
            </w:r>
            <w:proofErr w:type="spellEnd"/>
            <w:proofErr w:type="gramEnd"/>
            <w:r w:rsidRPr="00855C81">
              <w:rPr>
                <w:rFonts w:asciiTheme="majorHAnsi" w:hAnsiTheme="majorHAnsi" w:cstheme="majorHAnsi"/>
                <w:color w:val="000000" w:themeColor="text1"/>
                <w:sz w:val="18"/>
                <w:szCs w:val="18"/>
              </w:rPr>
              <w:t>)</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 xml:space="preserve">(with </w:t>
            </w:r>
            <w:proofErr w:type="spellStart"/>
            <w:r w:rsidR="00543844" w:rsidRPr="00855C81">
              <w:rPr>
                <w:rFonts w:asciiTheme="majorHAnsi" w:hAnsiTheme="majorHAnsi" w:cstheme="majorHAnsi"/>
                <w:color w:val="000000" w:themeColor="text1"/>
                <w:sz w:val="18"/>
                <w:szCs w:val="18"/>
              </w:rPr>
              <w:t>X</w:t>
            </w:r>
            <w:r w:rsidR="00967DD1" w:rsidRPr="00855C81">
              <w:rPr>
                <w:rFonts w:asciiTheme="majorHAnsi" w:hAnsiTheme="majorHAnsi" w:cstheme="majorHAnsi"/>
                <w:color w:val="000000" w:themeColor="text1"/>
                <w:sz w:val="18"/>
                <w:szCs w:val="18"/>
              </w:rPr>
              <w:t>s</w:t>
            </w:r>
            <w:proofErr w:type="spellEnd"/>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 xml:space="preserve">=8)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 xml:space="preserve">or within the Ys = 1 (with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=4) slot, monitoring of type 1 CSS with dedicated RRC configuration, type 3 CSS, and UE-SS with a span duration of Y symbols and a minimum gap of X symbols between the start of two spans, where (X,Y) = (7,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001630" w:rsidRPr="00855C81" w14:paraId="2C428C35"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5AF2A9F6" w:rsidR="00001630" w:rsidRPr="00855C81" w:rsidRDefault="00001630" w:rsidP="00001630">
            <w:pPr>
              <w:pStyle w:val="TAL"/>
              <w:rPr>
                <w:rFonts w:asciiTheme="majorHAnsi" w:hAnsiTheme="majorHAnsi" w:cstheme="majorHAnsi"/>
                <w:color w:val="000000" w:themeColor="text1"/>
                <w:szCs w:val="18"/>
              </w:rPr>
            </w:pPr>
            <w:del w:id="987" w:author="Ralf Bendlin (AT&amp;T)" w:date="2022-05-12T15:55:00Z">
              <w:r w:rsidRPr="00855C81" w:rsidDel="00BF6009">
                <w:rPr>
                  <w:rFonts w:asciiTheme="majorHAnsi" w:hAnsiTheme="majorHAnsi" w:cstheme="majorHAnsi"/>
                  <w:color w:val="000000" w:themeColor="text1"/>
                  <w:szCs w:val="18"/>
                </w:rPr>
                <w:delText>[</w:delText>
              </w:r>
            </w:del>
            <w:r w:rsidRPr="00855C81">
              <w:rPr>
                <w:rFonts w:asciiTheme="majorHAnsi" w:hAnsiTheme="majorHAnsi" w:cstheme="majorHAnsi"/>
                <w:color w:val="000000" w:themeColor="text1"/>
                <w:szCs w:val="18"/>
              </w:rPr>
              <w:t>2. Support LBT performed per</w:t>
            </w:r>
            <w:ins w:id="988" w:author="Ralf Bendlin (AT&amp;T)" w:date="2022-05-12T15:55:00Z">
              <w:r w:rsidR="00BF6009" w:rsidRPr="00855C81">
                <w:rPr>
                  <w:rFonts w:asciiTheme="majorHAnsi" w:hAnsiTheme="majorHAnsi" w:cstheme="majorHAnsi"/>
                  <w:color w:val="000000" w:themeColor="text1"/>
                  <w:szCs w:val="18"/>
                </w:rPr>
                <w:t xml:space="preserve"> channel, as defined in 37.213 Clause 4.4</w:t>
              </w:r>
            </w:ins>
            <w:r w:rsidRPr="00855C81">
              <w:rPr>
                <w:rFonts w:asciiTheme="majorHAnsi" w:hAnsiTheme="majorHAnsi" w:cstheme="majorHAnsi"/>
                <w:color w:val="000000" w:themeColor="text1"/>
                <w:szCs w:val="18"/>
              </w:rPr>
              <w:t xml:space="preserve"> </w:t>
            </w:r>
            <w:del w:id="989" w:author="Ralf Bendlin (AT&amp;T)" w:date="2022-05-12T15:55:00Z">
              <w:r w:rsidRPr="00855C81" w:rsidDel="00BF6009">
                <w:rPr>
                  <w:rFonts w:asciiTheme="majorHAnsi" w:hAnsiTheme="majorHAnsi" w:cstheme="majorHAnsi"/>
                  <w:color w:val="000000" w:themeColor="text1"/>
                  <w:szCs w:val="18"/>
                </w:rPr>
                <w:delText>carrier/BWP bandwidth]</w:delText>
              </w:r>
            </w:del>
          </w:p>
        </w:tc>
        <w:tc>
          <w:tcPr>
            <w:tcW w:w="1277" w:type="dxa"/>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9C1E0A" w:rsidRPr="00855C81" w14:paraId="5646A953" w14:textId="77777777" w:rsidTr="00CE5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0B649C81" w:rsidR="009C1E0A" w:rsidRPr="00855C81" w:rsidRDefault="009C1E0A" w:rsidP="009C1E0A">
            <w:pPr>
              <w:pStyle w:val="TAL"/>
              <w:rPr>
                <w:rFonts w:asciiTheme="majorHAnsi" w:hAnsiTheme="majorHAnsi" w:cstheme="majorHAnsi"/>
                <w:color w:val="000000" w:themeColor="text1"/>
                <w:szCs w:val="18"/>
              </w:rPr>
            </w:pPr>
            <w:del w:id="990" w:author="Ralf Bendlin (AT&amp;T)" w:date="2022-05-12T15:55:00Z">
              <w:r w:rsidRPr="00855C81" w:rsidDel="00BF6009">
                <w:rPr>
                  <w:rFonts w:asciiTheme="majorHAnsi" w:hAnsiTheme="majorHAnsi" w:cstheme="majorHAnsi"/>
                  <w:color w:val="000000" w:themeColor="text1"/>
                  <w:szCs w:val="18"/>
                </w:rPr>
                <w:delText>[</w:delText>
              </w:r>
            </w:del>
            <w:r w:rsidRPr="00855C81">
              <w:rPr>
                <w:rFonts w:asciiTheme="majorHAnsi" w:hAnsiTheme="majorHAnsi" w:cstheme="majorHAnsi"/>
                <w:color w:val="000000" w:themeColor="text1"/>
                <w:szCs w:val="18"/>
              </w:rPr>
              <w:t>2. Support LBT performed per</w:t>
            </w:r>
            <w:ins w:id="991" w:author="Ralf Bendlin (AT&amp;T)" w:date="2022-05-12T15:55:00Z">
              <w:r w:rsidR="00BF6009" w:rsidRPr="00855C81">
                <w:rPr>
                  <w:rFonts w:asciiTheme="majorHAnsi" w:hAnsiTheme="majorHAnsi" w:cstheme="majorHAnsi"/>
                  <w:color w:val="000000" w:themeColor="text1"/>
                  <w:szCs w:val="18"/>
                </w:rPr>
                <w:t xml:space="preserve"> channel, as defined in 37.213 Clause 4.4</w:t>
              </w:r>
            </w:ins>
            <w:r w:rsidRPr="00855C81">
              <w:rPr>
                <w:rFonts w:asciiTheme="majorHAnsi" w:hAnsiTheme="majorHAnsi" w:cstheme="majorHAnsi"/>
                <w:color w:val="000000" w:themeColor="text1"/>
                <w:szCs w:val="18"/>
              </w:rPr>
              <w:t xml:space="preserve"> </w:t>
            </w:r>
            <w:del w:id="992" w:author="Ralf Bendlin (AT&amp;T)" w:date="2022-05-12T15:55:00Z">
              <w:r w:rsidRPr="00855C81" w:rsidDel="00BF6009">
                <w:rPr>
                  <w:rFonts w:asciiTheme="majorHAnsi" w:hAnsiTheme="majorHAnsi" w:cstheme="majorHAnsi"/>
                  <w:color w:val="000000" w:themeColor="text1"/>
                  <w:szCs w:val="18"/>
                </w:rPr>
                <w:delText>carrier/BWP bandwidth]</w:delText>
              </w:r>
            </w:del>
          </w:p>
        </w:tc>
        <w:tc>
          <w:tcPr>
            <w:tcW w:w="1277" w:type="dxa"/>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858" w:type="dxa"/>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780092" w:rsidRPr="00855C81" w14:paraId="06ECD959"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D36C2" w14:textId="707CD803" w:rsidR="00780092" w:rsidRPr="00855C81" w:rsidRDefault="000D0A13" w:rsidP="00780092">
            <w:pPr>
              <w:pStyle w:val="TAL"/>
              <w:rPr>
                <w:rFonts w:asciiTheme="majorHAnsi" w:hAnsiTheme="majorHAnsi" w:cstheme="majorHAnsi"/>
                <w:color w:val="000000" w:themeColor="text1"/>
                <w:szCs w:val="18"/>
                <w:lang w:eastAsia="ja-JP"/>
              </w:rPr>
            </w:pPr>
            <w:ins w:id="993" w:author="Ralf Bendlin (AT&amp;T)" w:date="2022-05-13T01:26:00Z">
              <w:r>
                <w:rPr>
                  <w:rFonts w:cs="Arial"/>
                  <w:color w:val="000000" w:themeColor="text1"/>
                  <w:szCs w:val="18"/>
                  <w:lang w:val="it-IT"/>
                </w:rPr>
                <w:t>Per band</w:t>
              </w:r>
            </w:ins>
            <w:del w:id="994" w:author="Ralf Bendlin (AT&amp;T)" w:date="2022-05-13T01:26:00Z">
              <w:r w:rsidR="00780092" w:rsidRPr="000D0A13" w:rsidDel="000D0A13">
                <w:rPr>
                  <w:rFonts w:cs="Arial"/>
                  <w:color w:val="000000" w:themeColor="text1"/>
                  <w:szCs w:val="18"/>
                  <w:lang w:val="it-IT"/>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0D0A13" w:rsidRPr="00855C81" w14:paraId="235E182E" w14:textId="77777777" w:rsidTr="005D0979">
        <w:trPr>
          <w:trHeight w:val="20"/>
          <w:ins w:id="995" w:author="Ralf Bendlin (AT&amp;T)" w:date="2022-05-13T01:2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ins w:id="996" w:author="Ralf Bendlin (AT&amp;T)" w:date="2022-05-13T01:26:00Z"/>
                <w:rFonts w:asciiTheme="majorHAnsi" w:hAnsiTheme="majorHAnsi" w:cstheme="majorHAnsi"/>
                <w:color w:val="000000" w:themeColor="text1"/>
                <w:szCs w:val="18"/>
              </w:rPr>
            </w:pPr>
            <w:ins w:id="997" w:author="Ralf Bendlin (AT&amp;T)" w:date="2022-05-13T01:27:00Z">
              <w:r w:rsidRPr="000D0A13">
                <w:rPr>
                  <w:rFonts w:asciiTheme="majorHAnsi" w:hAnsiTheme="majorHAnsi" w:cstheme="majorHAnsi"/>
                  <w:color w:val="000000" w:themeColor="text1"/>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ins w:id="998" w:author="Ralf Bendlin (AT&amp;T)" w:date="2022-05-13T01:26:00Z"/>
                <w:rFonts w:asciiTheme="majorHAnsi" w:hAnsiTheme="majorHAnsi" w:cstheme="majorHAnsi"/>
                <w:color w:val="000000" w:themeColor="text1"/>
                <w:szCs w:val="18"/>
              </w:rPr>
            </w:pPr>
            <w:ins w:id="999" w:author="Ralf Bendlin (AT&amp;T)" w:date="2022-05-13T01:27:00Z">
              <w:r w:rsidRPr="000D0A13">
                <w:rPr>
                  <w:rFonts w:asciiTheme="majorHAnsi" w:hAnsiTheme="majorHAnsi" w:cstheme="majorHAnsi"/>
                  <w:color w:val="000000" w:themeColor="text1"/>
                  <w:szCs w:val="18"/>
                </w:rPr>
                <w:t>24-8b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ins w:id="1000" w:author="Ralf Bendlin (AT&amp;T)" w:date="2022-05-13T01:26:00Z"/>
                <w:rFonts w:asciiTheme="majorHAnsi" w:hAnsiTheme="majorHAnsi" w:cstheme="majorHAnsi"/>
                <w:color w:val="000000" w:themeColor="text1"/>
                <w:szCs w:val="18"/>
              </w:rPr>
            </w:pPr>
            <w:ins w:id="1001" w:author="Ralf Bendlin (AT&amp;T)" w:date="2022-05-13T01:27:00Z">
              <w:r w:rsidRPr="000D0A13">
                <w:rPr>
                  <w:rFonts w:asciiTheme="majorHAnsi" w:hAnsiTheme="majorHAnsi" w:cstheme="majorHAnsi"/>
                  <w:color w:val="000000" w:themeColor="text1"/>
                  <w:szCs w:val="18"/>
                </w:rPr>
                <w:t>32 DL HARQ processes for FR 2-2 - maximum number of component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ins w:id="1002" w:author="Ralf Bendlin (AT&amp;T)" w:date="2022-05-13T01:26:00Z"/>
                <w:rFonts w:asciiTheme="majorHAnsi" w:hAnsiTheme="majorHAnsi" w:cstheme="majorHAnsi"/>
                <w:color w:val="000000" w:themeColor="text1"/>
                <w:sz w:val="18"/>
                <w:szCs w:val="18"/>
              </w:rPr>
            </w:pPr>
            <w:ins w:id="1003" w:author="Ralf Bendlin (AT&amp;T)" w:date="2022-05-13T01:27:00Z">
              <w:r w:rsidRPr="000D0A13">
                <w:rPr>
                  <w:rFonts w:asciiTheme="majorHAnsi" w:hAnsiTheme="majorHAnsi" w:cstheme="majorHAnsi"/>
                  <w:color w:val="000000" w:themeColor="text1"/>
                  <w:sz w:val="18"/>
                  <w:szCs w:val="18"/>
                </w:rPr>
                <w:t xml:space="preserve">Maximum number of component carriers that can be configured with 32 DL HARQ processes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ins w:id="1004" w:author="Ralf Bendlin (AT&amp;T)" w:date="2022-05-13T01:26:00Z"/>
                <w:rFonts w:asciiTheme="majorHAnsi" w:hAnsiTheme="majorHAnsi" w:cstheme="majorHAnsi"/>
                <w:color w:val="000000" w:themeColor="text1"/>
                <w:szCs w:val="18"/>
              </w:rPr>
            </w:pPr>
            <w:ins w:id="1005" w:author="Ralf Bendlin (AT&amp;T)" w:date="2022-05-13T01:27:00Z">
              <w:r w:rsidRPr="000D0A13">
                <w:rPr>
                  <w:rFonts w:asciiTheme="majorHAnsi" w:hAnsiTheme="majorHAnsi" w:cstheme="majorHAnsi"/>
                  <w:color w:val="000000" w:themeColor="text1"/>
                  <w:szCs w:val="18"/>
                </w:rPr>
                <w:t>24-8</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ins w:id="1006" w:author="Ralf Bendlin (AT&amp;T)" w:date="2022-05-13T01:26:00Z"/>
                <w:rFonts w:asciiTheme="majorHAnsi" w:eastAsia="SimSun" w:hAnsiTheme="majorHAnsi" w:cstheme="majorHAnsi"/>
                <w:color w:val="000000" w:themeColor="text1"/>
                <w:szCs w:val="18"/>
                <w:lang w:eastAsia="zh-CN"/>
              </w:rPr>
            </w:pPr>
            <w:ins w:id="1007" w:author="Ralf Bendlin (AT&amp;T)" w:date="2022-05-13T01:27:00Z">
              <w:r w:rsidRPr="000D0A13">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ins w:id="1008" w:author="Ralf Bendlin (AT&amp;T)" w:date="2022-05-13T01:26:00Z"/>
                <w:rFonts w:asciiTheme="majorHAnsi" w:hAnsiTheme="majorHAnsi" w:cstheme="majorHAnsi"/>
                <w:color w:val="000000" w:themeColor="text1"/>
                <w:szCs w:val="18"/>
                <w:lang w:eastAsia="ja-JP"/>
              </w:rPr>
            </w:pPr>
            <w:ins w:id="1009" w:author="Ralf Bendlin (AT&amp;T)" w:date="2022-05-13T01:27:00Z">
              <w:r w:rsidRPr="000D0A13">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ins w:id="1010" w:author="Ralf Bendlin (AT&amp;T)" w:date="2022-05-13T01:26: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ins w:id="1011" w:author="Ralf Bendlin (AT&amp;T)" w:date="2022-05-13T01:26:00Z"/>
                <w:rFonts w:asciiTheme="majorHAnsi" w:hAnsiTheme="majorHAnsi" w:cstheme="majorHAnsi"/>
                <w:color w:val="000000" w:themeColor="text1"/>
                <w:szCs w:val="18"/>
                <w:highlight w:val="yellow"/>
                <w:lang w:val="it-IT"/>
              </w:rPr>
            </w:pPr>
            <w:ins w:id="1012" w:author="Ralf Bendlin (AT&amp;T)" w:date="2022-05-13T01:27:00Z">
              <w:r w:rsidRPr="000D0A13">
                <w:rPr>
                  <w:rFonts w:asciiTheme="majorHAnsi" w:hAnsiTheme="majorHAnsi" w:cstheme="majorHAnsi"/>
                  <w:color w:val="000000" w:themeColor="text1"/>
                  <w:szCs w:val="18"/>
                  <w:lang w:val="it-IT"/>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ins w:id="1013" w:author="Ralf Bendlin (AT&amp;T)" w:date="2022-05-13T01:26:00Z"/>
                <w:rFonts w:asciiTheme="majorHAnsi" w:hAnsiTheme="majorHAnsi" w:cstheme="majorHAnsi"/>
                <w:color w:val="000000" w:themeColor="text1"/>
                <w:szCs w:val="18"/>
              </w:rPr>
            </w:pPr>
            <w:ins w:id="1014" w:author="Ralf Bendlin (AT&amp;T)" w:date="2022-05-13T01:27:00Z">
              <w:r w:rsidRPr="000D0A13">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ins w:id="1015" w:author="Ralf Bendlin (AT&amp;T)" w:date="2022-05-13T01:26:00Z"/>
                <w:rFonts w:asciiTheme="majorHAnsi" w:hAnsiTheme="majorHAnsi" w:cstheme="majorHAnsi"/>
                <w:color w:val="000000" w:themeColor="text1"/>
                <w:szCs w:val="18"/>
              </w:rPr>
            </w:pPr>
            <w:ins w:id="1016" w:author="Ralf Bendlin (AT&amp;T)" w:date="2022-05-13T01:27:00Z">
              <w:r w:rsidRPr="000D0A13">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ins w:id="1017" w:author="Ralf Bendlin (AT&amp;T)" w:date="2022-05-13T01:26:00Z"/>
                <w:rFonts w:asciiTheme="majorHAnsi" w:hAnsiTheme="majorHAnsi" w:cstheme="majorHAnsi"/>
                <w:color w:val="000000" w:themeColor="text1"/>
                <w:szCs w:val="18"/>
              </w:rPr>
            </w:pPr>
            <w:ins w:id="1018" w:author="Ralf Bendlin (AT&amp;T)" w:date="2022-05-13T01:27:00Z">
              <w:r w:rsidRPr="000D0A13">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ins w:id="1019" w:author="Ralf Bendlin (AT&amp;T)" w:date="2022-05-13T01:26:00Z"/>
                <w:rFonts w:asciiTheme="majorHAnsi" w:hAnsiTheme="majorHAnsi" w:cstheme="majorHAnsi"/>
                <w:color w:val="000000" w:themeColor="text1"/>
                <w:szCs w:val="18"/>
              </w:rPr>
            </w:pPr>
            <w:ins w:id="1020" w:author="Ralf Bendlin (AT&amp;T)" w:date="2022-05-13T01:27:00Z">
              <w:r w:rsidRPr="000D0A13">
                <w:rPr>
                  <w:rFonts w:asciiTheme="majorHAnsi" w:hAnsiTheme="majorHAnsi" w:cstheme="majorHAnsi"/>
                  <w:color w:val="000000" w:themeColor="text1"/>
                  <w:szCs w:val="18"/>
                </w:rPr>
                <w:t>Candidate component values: {1,2,3,4,6,8,16,32}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ins w:id="1021" w:author="Ralf Bendlin (AT&amp;T)" w:date="2022-05-13T01:26:00Z"/>
                <w:rFonts w:asciiTheme="majorHAnsi" w:hAnsiTheme="majorHAnsi" w:cstheme="majorHAnsi"/>
                <w:color w:val="000000" w:themeColor="text1"/>
                <w:szCs w:val="18"/>
              </w:rPr>
            </w:pPr>
            <w:ins w:id="1022" w:author="Ralf Bendlin (AT&amp;T)" w:date="2022-05-13T01:27:00Z">
              <w:r w:rsidRPr="000D0A13">
                <w:rPr>
                  <w:rFonts w:asciiTheme="majorHAnsi" w:hAnsiTheme="majorHAnsi" w:cstheme="majorHAnsi"/>
                  <w:color w:val="000000" w:themeColor="text1"/>
                  <w:szCs w:val="18"/>
                </w:rPr>
                <w:t>Optional with capability signalling</w:t>
              </w:r>
            </w:ins>
          </w:p>
        </w:tc>
      </w:tr>
      <w:tr w:rsidR="00780092" w:rsidRPr="00855C81" w14:paraId="226EF5AE"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A6ED0" w14:textId="10A519F7"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ins w:id="1023" w:author="Ralf Bendlin (AT&amp;T)" w:date="2022-05-13T01:27:00Z">
              <w:r w:rsidR="000D0A13">
                <w:rPr>
                  <w:rFonts w:eastAsia="SimSun" w:cs="Arial"/>
                  <w:color w:val="000000" w:themeColor="text1"/>
                  <w:szCs w:val="18"/>
                  <w:lang w:eastAsia="zh-CN"/>
                </w:rPr>
                <w:t>U</w:t>
              </w:r>
            </w:ins>
            <w:del w:id="1024" w:author="Ralf Bendlin (AT&amp;T)" w:date="2022-05-13T01:26:00Z">
              <w:r w:rsidRPr="00855C81" w:rsidDel="000D0A13">
                <w:rPr>
                  <w:rFonts w:eastAsia="SimSun" w:cs="Arial"/>
                  <w:color w:val="000000" w:themeColor="text1"/>
                  <w:szCs w:val="18"/>
                  <w:lang w:eastAsia="zh-CN"/>
                </w:rPr>
                <w:delText>D</w:delText>
              </w:r>
            </w:del>
            <w:r w:rsidRPr="00855C81">
              <w:rPr>
                <w:rFonts w:eastAsia="SimSun" w:cs="Arial"/>
                <w:color w:val="000000" w:themeColor="text1"/>
                <w:szCs w:val="18"/>
                <w:lang w:eastAsia="zh-CN"/>
              </w:rPr>
              <w:t>L HARQ processes for FR 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9E453" w14:textId="5643430B" w:rsidR="00780092" w:rsidRPr="00855C81" w:rsidRDefault="000D0A13" w:rsidP="00780092">
            <w:pPr>
              <w:pStyle w:val="TAL"/>
              <w:rPr>
                <w:rFonts w:asciiTheme="majorHAnsi" w:hAnsiTheme="majorHAnsi" w:cstheme="majorHAnsi"/>
                <w:color w:val="000000" w:themeColor="text1"/>
                <w:szCs w:val="18"/>
                <w:lang w:eastAsia="ja-JP"/>
              </w:rPr>
            </w:pPr>
            <w:ins w:id="1025" w:author="Ralf Bendlin (AT&amp;T)" w:date="2022-05-13T01:26:00Z">
              <w:r>
                <w:rPr>
                  <w:rFonts w:cs="Arial"/>
                  <w:color w:val="000000" w:themeColor="text1"/>
                  <w:szCs w:val="18"/>
                  <w:lang w:val="it-IT"/>
                </w:rPr>
                <w:t>Per band</w:t>
              </w:r>
            </w:ins>
            <w:del w:id="1026" w:author="Ralf Bendlin (AT&amp;T)" w:date="2022-05-13T01:26:00Z">
              <w:r w:rsidR="00780092" w:rsidRPr="000D0A13" w:rsidDel="000D0A13">
                <w:rPr>
                  <w:rFonts w:cs="Arial"/>
                  <w:color w:val="000000" w:themeColor="text1"/>
                  <w:szCs w:val="18"/>
                  <w:lang w:val="it-IT"/>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CDE122" w14:textId="22119E38"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ins w:id="1027" w:author="Ralf Bendlin (AT&amp;T)" w:date="2022-05-13T01:27:00Z">
              <w:r w:rsidR="000D0A13">
                <w:rPr>
                  <w:rFonts w:cs="Arial"/>
                  <w:color w:val="000000" w:themeColor="text1"/>
                  <w:szCs w:val="18"/>
                </w:rPr>
                <w:t>U</w:t>
              </w:r>
            </w:ins>
            <w:del w:id="1028" w:author="Ralf Bendlin (AT&amp;T)" w:date="2022-05-13T01:27:00Z">
              <w:r w:rsidRPr="00855C81" w:rsidDel="000D0A13">
                <w:rPr>
                  <w:rFonts w:cs="Arial"/>
                  <w:color w:val="000000" w:themeColor="text1"/>
                  <w:szCs w:val="18"/>
                </w:rPr>
                <w:delText>D</w:delText>
              </w:r>
            </w:del>
            <w:r w:rsidRPr="00855C81">
              <w:rPr>
                <w:rFonts w:cs="Arial"/>
                <w:color w:val="000000" w:themeColor="text1"/>
                <w:szCs w:val="18"/>
              </w:rPr>
              <w:t xml:space="preserve">L shall support 32 as the maximum number of HARQ processes for 120 kHz SCS for </w:t>
            </w:r>
            <w:del w:id="1029" w:author="Ralf Bendlin (AT&amp;T)" w:date="2022-05-13T01:27:00Z">
              <w:r w:rsidRPr="00855C81" w:rsidDel="000D0A13">
                <w:rPr>
                  <w:rFonts w:cs="Arial"/>
                  <w:color w:val="000000" w:themeColor="text1"/>
                  <w:szCs w:val="18"/>
                </w:rPr>
                <w:delText>D</w:delText>
              </w:r>
            </w:del>
            <w:ins w:id="1030" w:author="Ralf Bendlin (AT&amp;T)" w:date="2022-05-13T01:27:00Z">
              <w:r w:rsidR="000D0A13">
                <w:rPr>
                  <w:rFonts w:cs="Arial"/>
                  <w:color w:val="000000" w:themeColor="text1"/>
                  <w:szCs w:val="18"/>
                </w:rPr>
                <w:t>U</w:t>
              </w:r>
            </w:ins>
            <w:r w:rsidRPr="00855C81">
              <w:rPr>
                <w:rFonts w:cs="Arial"/>
                <w:color w:val="000000" w:themeColor="text1"/>
                <w:szCs w:val="18"/>
              </w:rPr>
              <w:t>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0D0A13" w:rsidRPr="00855C81" w14:paraId="469D872E" w14:textId="77777777" w:rsidTr="005D0979">
        <w:trPr>
          <w:trHeight w:val="20"/>
          <w:ins w:id="1031" w:author="Ralf Bendlin (AT&amp;T)" w:date="2022-05-13T01:2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ins w:id="1032" w:author="Ralf Bendlin (AT&amp;T)" w:date="2022-05-13T01:26:00Z"/>
                <w:rFonts w:asciiTheme="majorHAnsi" w:hAnsiTheme="majorHAnsi" w:cstheme="majorHAnsi"/>
                <w:color w:val="000000" w:themeColor="text1"/>
                <w:szCs w:val="18"/>
              </w:rPr>
            </w:pPr>
            <w:ins w:id="1033" w:author="Ralf Bendlin (AT&amp;T)" w:date="2022-05-13T01:27:00Z">
              <w:r w:rsidRPr="000D0A13">
                <w:rPr>
                  <w:rFonts w:asciiTheme="majorHAnsi" w:hAnsiTheme="majorHAnsi" w:cstheme="majorHAnsi"/>
                  <w:color w:val="000000" w:themeColor="text1"/>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ins w:id="1034" w:author="Ralf Bendlin (AT&amp;T)" w:date="2022-05-13T01:26:00Z"/>
                <w:rFonts w:asciiTheme="majorHAnsi" w:hAnsiTheme="majorHAnsi" w:cstheme="majorHAnsi"/>
                <w:color w:val="000000" w:themeColor="text1"/>
                <w:szCs w:val="18"/>
              </w:rPr>
            </w:pPr>
            <w:ins w:id="1035" w:author="Ralf Bendlin (AT&amp;T)" w:date="2022-05-13T01:27:00Z">
              <w:r w:rsidRPr="000D0A13">
                <w:rPr>
                  <w:rFonts w:asciiTheme="majorHAnsi" w:hAnsiTheme="majorHAnsi" w:cstheme="majorHAnsi"/>
                  <w:color w:val="000000" w:themeColor="text1"/>
                  <w:szCs w:val="18"/>
                </w:rPr>
                <w:t>24-9b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ins w:id="1036" w:author="Ralf Bendlin (AT&amp;T)" w:date="2022-05-13T01:26:00Z"/>
                <w:rFonts w:asciiTheme="majorHAnsi" w:hAnsiTheme="majorHAnsi" w:cstheme="majorHAnsi"/>
                <w:color w:val="000000" w:themeColor="text1"/>
                <w:szCs w:val="18"/>
              </w:rPr>
            </w:pPr>
            <w:ins w:id="1037" w:author="Ralf Bendlin (AT&amp;T)" w:date="2022-05-13T01:27:00Z">
              <w:r w:rsidRPr="000D0A13">
                <w:rPr>
                  <w:rFonts w:asciiTheme="majorHAnsi" w:hAnsiTheme="majorHAnsi" w:cstheme="majorHAnsi"/>
                  <w:color w:val="000000" w:themeColor="text1"/>
                  <w:szCs w:val="18"/>
                </w:rPr>
                <w:t>32 UL HARQ processes for FR 2-2 - maximum number of component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ins w:id="1038" w:author="Ralf Bendlin (AT&amp;T)" w:date="2022-05-13T01:26:00Z"/>
                <w:rFonts w:asciiTheme="majorHAnsi" w:hAnsiTheme="majorHAnsi" w:cstheme="majorHAnsi"/>
                <w:color w:val="000000" w:themeColor="text1"/>
                <w:sz w:val="18"/>
                <w:szCs w:val="18"/>
              </w:rPr>
            </w:pPr>
            <w:ins w:id="1039" w:author="Ralf Bendlin (AT&amp;T)" w:date="2022-05-13T01:27:00Z">
              <w:r w:rsidRPr="000D0A13">
                <w:rPr>
                  <w:rFonts w:asciiTheme="majorHAnsi" w:hAnsiTheme="majorHAnsi" w:cstheme="majorHAnsi"/>
                  <w:color w:val="000000" w:themeColor="text1"/>
                  <w:sz w:val="18"/>
                  <w:szCs w:val="18"/>
                </w:rPr>
                <w:t>Maximum number of component carriers that can be configured with 32 UL HARQ processes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ins w:id="1040" w:author="Ralf Bendlin (AT&amp;T)" w:date="2022-05-13T01:26:00Z"/>
                <w:rFonts w:asciiTheme="majorHAnsi" w:hAnsiTheme="majorHAnsi" w:cstheme="majorHAnsi"/>
                <w:color w:val="000000" w:themeColor="text1"/>
                <w:szCs w:val="18"/>
              </w:rPr>
            </w:pPr>
            <w:ins w:id="1041" w:author="Ralf Bendlin (AT&amp;T)" w:date="2022-05-13T01:27:00Z">
              <w:r w:rsidRPr="000D0A13">
                <w:rPr>
                  <w:rFonts w:asciiTheme="majorHAnsi" w:hAnsiTheme="majorHAnsi" w:cstheme="majorHAnsi"/>
                  <w:color w:val="000000" w:themeColor="text1"/>
                  <w:szCs w:val="18"/>
                </w:rPr>
                <w:t>24-9</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ins w:id="1042" w:author="Ralf Bendlin (AT&amp;T)" w:date="2022-05-13T01:26:00Z"/>
                <w:rFonts w:asciiTheme="majorHAnsi" w:eastAsia="SimSun" w:hAnsiTheme="majorHAnsi" w:cstheme="majorHAnsi"/>
                <w:color w:val="000000" w:themeColor="text1"/>
                <w:szCs w:val="18"/>
                <w:lang w:eastAsia="zh-CN"/>
              </w:rPr>
            </w:pPr>
            <w:ins w:id="1043" w:author="Ralf Bendlin (AT&amp;T)" w:date="2022-05-13T01:27:00Z">
              <w:r w:rsidRPr="000D0A13">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ins w:id="1044" w:author="Ralf Bendlin (AT&amp;T)" w:date="2022-05-13T01:26:00Z"/>
                <w:rFonts w:asciiTheme="majorHAnsi" w:hAnsiTheme="majorHAnsi" w:cstheme="majorHAnsi"/>
                <w:color w:val="000000" w:themeColor="text1"/>
                <w:szCs w:val="18"/>
                <w:lang w:eastAsia="ja-JP"/>
              </w:rPr>
            </w:pPr>
            <w:ins w:id="1045" w:author="Ralf Bendlin (AT&amp;T)" w:date="2022-05-13T01:27:00Z">
              <w:r w:rsidRPr="000D0A13">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ins w:id="1046" w:author="Ralf Bendlin (AT&amp;T)" w:date="2022-05-13T01:26: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ins w:id="1047" w:author="Ralf Bendlin (AT&amp;T)" w:date="2022-05-13T01:26:00Z"/>
                <w:rFonts w:asciiTheme="majorHAnsi" w:hAnsiTheme="majorHAnsi" w:cstheme="majorHAnsi"/>
                <w:color w:val="000000" w:themeColor="text1"/>
                <w:szCs w:val="18"/>
                <w:highlight w:val="yellow"/>
                <w:lang w:val="it-IT"/>
              </w:rPr>
            </w:pPr>
            <w:ins w:id="1048" w:author="Ralf Bendlin (AT&amp;T)" w:date="2022-05-13T01:27:00Z">
              <w:r w:rsidRPr="000D0A13">
                <w:rPr>
                  <w:rFonts w:asciiTheme="majorHAnsi" w:hAnsiTheme="majorHAnsi" w:cstheme="majorHAnsi"/>
                  <w:color w:val="000000" w:themeColor="text1"/>
                  <w:szCs w:val="18"/>
                  <w:lang w:val="it-IT"/>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ins w:id="1049" w:author="Ralf Bendlin (AT&amp;T)" w:date="2022-05-13T01:26:00Z"/>
                <w:rFonts w:asciiTheme="majorHAnsi" w:hAnsiTheme="majorHAnsi" w:cstheme="majorHAnsi"/>
                <w:color w:val="000000" w:themeColor="text1"/>
                <w:szCs w:val="18"/>
              </w:rPr>
            </w:pPr>
            <w:ins w:id="1050" w:author="Ralf Bendlin (AT&amp;T)" w:date="2022-05-13T01:27:00Z">
              <w:r w:rsidRPr="000D0A13">
                <w:rPr>
                  <w:rFonts w:asciiTheme="majorHAnsi" w:hAnsiTheme="majorHAnsi" w:cstheme="majorHAnsi"/>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ins w:id="1051" w:author="Ralf Bendlin (AT&amp;T)" w:date="2022-05-13T01:26:00Z"/>
                <w:rFonts w:asciiTheme="majorHAnsi" w:hAnsiTheme="majorHAnsi" w:cstheme="majorHAnsi"/>
                <w:color w:val="000000" w:themeColor="text1"/>
                <w:szCs w:val="18"/>
              </w:rPr>
            </w:pPr>
            <w:ins w:id="1052" w:author="Ralf Bendlin (AT&amp;T)" w:date="2022-05-13T01:27:00Z">
              <w:r w:rsidRPr="000D0A13">
                <w:rPr>
                  <w:rFonts w:asciiTheme="majorHAnsi" w:hAnsiTheme="majorHAnsi" w:cstheme="majorHAnsi"/>
                  <w:color w:val="000000" w:themeColor="text1"/>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ins w:id="1053" w:author="Ralf Bendlin (AT&amp;T)" w:date="2022-05-13T01:26:00Z"/>
                <w:rFonts w:asciiTheme="majorHAnsi" w:hAnsiTheme="majorHAnsi" w:cstheme="majorHAnsi"/>
                <w:color w:val="000000" w:themeColor="text1"/>
                <w:szCs w:val="18"/>
              </w:rPr>
            </w:pPr>
            <w:ins w:id="1054" w:author="Ralf Bendlin (AT&amp;T)" w:date="2022-05-13T01:27:00Z">
              <w:r w:rsidRPr="000D0A13">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ins w:id="1055" w:author="Ralf Bendlin (AT&amp;T)" w:date="2022-05-13T01:26:00Z"/>
                <w:rFonts w:asciiTheme="majorHAnsi" w:hAnsiTheme="majorHAnsi" w:cstheme="majorHAnsi"/>
                <w:color w:val="000000" w:themeColor="text1"/>
                <w:szCs w:val="18"/>
              </w:rPr>
            </w:pPr>
            <w:ins w:id="1056" w:author="Ralf Bendlin (AT&amp;T)" w:date="2022-05-13T01:27:00Z">
              <w:r w:rsidRPr="000D0A13">
                <w:rPr>
                  <w:rFonts w:asciiTheme="majorHAnsi" w:hAnsiTheme="majorHAnsi" w:cstheme="majorHAnsi"/>
                  <w:color w:val="000000" w:themeColor="text1"/>
                  <w:szCs w:val="18"/>
                </w:rPr>
                <w:t>Candidate component values: {1,2,3,4,5,8,16,32}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ins w:id="1057" w:author="Ralf Bendlin (AT&amp;T)" w:date="2022-05-13T01:26:00Z"/>
                <w:rFonts w:asciiTheme="majorHAnsi" w:hAnsiTheme="majorHAnsi" w:cstheme="majorHAnsi"/>
                <w:color w:val="000000" w:themeColor="text1"/>
                <w:szCs w:val="18"/>
              </w:rPr>
            </w:pPr>
            <w:ins w:id="1058" w:author="Ralf Bendlin (AT&amp;T)" w:date="2022-05-13T01:27:00Z">
              <w:r w:rsidRPr="000D0A13">
                <w:rPr>
                  <w:rFonts w:asciiTheme="majorHAnsi" w:hAnsiTheme="majorHAnsi" w:cstheme="majorHAnsi"/>
                  <w:color w:val="000000" w:themeColor="text1"/>
                  <w:szCs w:val="18"/>
                </w:rPr>
                <w:t>Optional with capability signalling</w:t>
              </w:r>
            </w:ins>
          </w:p>
        </w:tc>
      </w:tr>
      <w:tr w:rsidR="009C1E0A" w:rsidRPr="00855C81" w14:paraId="5F916877" w14:textId="77777777" w:rsidTr="005D097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bl>
    <w:p w14:paraId="123CA816" w14:textId="77777777" w:rsidR="0060021C" w:rsidRDefault="0060021C" w:rsidP="0060021C">
      <w:pPr>
        <w:spacing w:afterLines="50" w:after="120"/>
        <w:jc w:val="both"/>
        <w:rPr>
          <w:rFonts w:eastAsia="ＭＳ 明朝"/>
          <w:sz w:val="22"/>
        </w:rPr>
      </w:pPr>
    </w:p>
    <w:p w14:paraId="3C090D8A" w14:textId="77777777" w:rsidR="0060021C" w:rsidRDefault="0060021C" w:rsidP="0060021C">
      <w:pPr>
        <w:rPr>
          <w:rFonts w:eastAsia="ＭＳ 明朝"/>
          <w:sz w:val="22"/>
        </w:rPr>
      </w:pPr>
      <w:r>
        <w:rPr>
          <w:rFonts w:eastAsia="ＭＳ 明朝"/>
          <w:sz w:val="22"/>
        </w:rPr>
        <w:br w:type="page"/>
      </w:r>
    </w:p>
    <w:p w14:paraId="42592DC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059" w:name="_Hlk88508187"/>
      <w:proofErr w:type="spellStart"/>
      <w:r w:rsidRPr="00B063AD">
        <w:rPr>
          <w:rFonts w:ascii="Arial" w:eastAsia="Batang" w:hAnsi="Arial"/>
          <w:sz w:val="32"/>
          <w:szCs w:val="32"/>
          <w:lang w:val="en-US" w:eastAsia="ko-KR"/>
        </w:rPr>
        <w:lastRenderedPageBreak/>
        <w:t>NR_IIOT_URLLC_enh</w:t>
      </w:r>
      <w:bookmarkEnd w:id="1059"/>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Pr="0081274B" w:rsidRDefault="001C680C">
            <w:pPr>
              <w:pStyle w:val="TAL"/>
              <w:ind w:left="267" w:hanging="267"/>
              <w:rPr>
                <w:rFonts w:asciiTheme="majorHAnsi" w:hAnsiTheme="majorHAnsi" w:cstheme="majorHAnsi"/>
                <w:szCs w:val="18"/>
              </w:rPr>
            </w:pPr>
            <w:r w:rsidRPr="0081274B">
              <w:rPr>
                <w:rFonts w:asciiTheme="majorHAnsi" w:hAnsiTheme="majorHAnsi" w:cstheme="majorHAnsi"/>
                <w:szCs w:val="18"/>
              </w:rPr>
              <w:t>1.</w:t>
            </w:r>
            <w:r w:rsidRPr="0081274B">
              <w:rPr>
                <w:rFonts w:asciiTheme="majorHAnsi" w:hAnsiTheme="majorHAnsi" w:cstheme="majorHAnsi"/>
                <w:szCs w:val="18"/>
              </w:rPr>
              <w:tab/>
            </w:r>
            <w:proofErr w:type="spellStart"/>
            <w:r w:rsidRPr="0081274B">
              <w:rPr>
                <w:rFonts w:asciiTheme="majorHAnsi" w:hAnsiTheme="majorHAnsi" w:cstheme="majorHAnsi"/>
                <w:szCs w:val="18"/>
              </w:rPr>
              <w:t>Idenfify</w:t>
            </w:r>
            <w:proofErr w:type="spellEnd"/>
            <w:r w:rsidRPr="0081274B">
              <w:rPr>
                <w:rFonts w:asciiTheme="majorHAnsi" w:hAnsiTheme="majorHAnsi" w:cstheme="majorHAnsi"/>
                <w:szCs w:val="18"/>
              </w:rPr>
              <w:t xml:space="preserve"> HARQ-ACK bits of active SPS configurations for deferral in the initial PUCCH slot</w:t>
            </w:r>
          </w:p>
          <w:p w14:paraId="6375671B" w14:textId="77777777" w:rsidR="001C680C" w:rsidRPr="0081274B" w:rsidRDefault="001C680C">
            <w:pPr>
              <w:pStyle w:val="TAL"/>
              <w:ind w:left="267" w:hanging="267"/>
              <w:rPr>
                <w:rFonts w:asciiTheme="majorHAnsi" w:hAnsiTheme="majorHAnsi" w:cstheme="majorHAnsi"/>
                <w:szCs w:val="18"/>
              </w:rPr>
            </w:pPr>
            <w:r w:rsidRPr="0081274B">
              <w:rPr>
                <w:rFonts w:asciiTheme="majorHAnsi" w:hAnsiTheme="majorHAnsi" w:cstheme="majorHAnsi"/>
                <w:szCs w:val="18"/>
              </w:rPr>
              <w:t>2.</w:t>
            </w:r>
            <w:r w:rsidRPr="0081274B">
              <w:rPr>
                <w:rFonts w:asciiTheme="majorHAnsi" w:hAnsiTheme="majorHAnsi" w:cstheme="majorHAnsi"/>
                <w:szCs w:val="18"/>
              </w:rPr>
              <w:tab/>
              <w:t>Determination of the target PUCCH slot for SPS HARQ-ACK deferral</w:t>
            </w:r>
          </w:p>
          <w:p w14:paraId="4C96D2F9" w14:textId="4EBA01BE" w:rsidR="001C680C" w:rsidRPr="0081274B" w:rsidRDefault="001C680C">
            <w:pPr>
              <w:pStyle w:val="TAL"/>
              <w:ind w:left="267" w:hanging="267"/>
              <w:rPr>
                <w:rFonts w:asciiTheme="majorHAnsi" w:hAnsiTheme="majorHAnsi" w:cstheme="majorHAnsi"/>
                <w:szCs w:val="18"/>
              </w:rPr>
            </w:pPr>
            <w:r w:rsidRPr="0081274B">
              <w:rPr>
                <w:rFonts w:asciiTheme="majorHAnsi" w:hAnsiTheme="majorHAnsi" w:cstheme="majorHAnsi"/>
                <w:szCs w:val="18"/>
              </w:rPr>
              <w:t>3. Multiplexing and transmission of deferred SPS HARQ-ACK information in the target PUCCH slot</w:t>
            </w:r>
          </w:p>
          <w:p w14:paraId="50E1AAEB" w14:textId="604F0A51" w:rsidR="001B25C2" w:rsidRPr="0081274B" w:rsidRDefault="001B25C2">
            <w:pPr>
              <w:pStyle w:val="TAL"/>
              <w:ind w:left="267" w:hanging="267"/>
              <w:rPr>
                <w:rFonts w:asciiTheme="majorHAnsi" w:eastAsia="ＭＳ 明朝" w:hAnsiTheme="majorHAnsi" w:cstheme="majorHAnsi"/>
                <w:szCs w:val="18"/>
                <w:lang w:eastAsia="ja-JP"/>
              </w:rPr>
            </w:pPr>
            <w:r w:rsidRPr="0081274B">
              <w:rPr>
                <w:rFonts w:asciiTheme="majorHAnsi" w:eastAsia="ＭＳ 明朝" w:hAnsiTheme="majorHAnsi" w:cstheme="majorHAnsi" w:hint="eastAsia"/>
                <w:szCs w:val="18"/>
                <w:lang w:eastAsia="ja-JP"/>
              </w:rPr>
              <w:t>4</w:t>
            </w:r>
            <w:r w:rsidRPr="0081274B">
              <w:rPr>
                <w:rFonts w:asciiTheme="majorHAnsi" w:eastAsia="ＭＳ 明朝" w:hAnsiTheme="majorHAnsi" w:cstheme="majorHAnsi"/>
                <w:szCs w:val="18"/>
                <w:lang w:eastAsia="ja-JP"/>
              </w:rPr>
              <w:t>. Handling of the collision for the same HARQ process due to deferred SPS HARQ-ACK</w:t>
            </w:r>
          </w:p>
          <w:p w14:paraId="2A0163AE" w14:textId="6A3CF138" w:rsidR="00FD1ACD" w:rsidRPr="0081274B"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39594AE1" w:rsidR="001C680C" w:rsidRPr="0081274B" w:rsidRDefault="007920FB">
            <w:pPr>
              <w:pStyle w:val="TAL"/>
              <w:rPr>
                <w:rFonts w:asciiTheme="majorHAnsi" w:eastAsia="ＭＳ 明朝" w:hAnsiTheme="majorHAnsi" w:cstheme="majorHAnsi"/>
                <w:szCs w:val="18"/>
                <w:lang w:eastAsia="ja-JP"/>
              </w:rPr>
            </w:pPr>
            <w:r w:rsidRPr="0081274B">
              <w:rPr>
                <w:rFonts w:cs="Arial"/>
                <w:szCs w:val="18"/>
              </w:rPr>
              <w:t>[</w:t>
            </w:r>
            <w:r w:rsidR="001C680C" w:rsidRPr="0081274B">
              <w:rPr>
                <w:rFonts w:cs="Arial"/>
                <w:szCs w:val="18"/>
              </w:rPr>
              <w:t>5-18</w:t>
            </w:r>
            <w:r w:rsidRPr="0081274B">
              <w:rPr>
                <w:rFonts w:cs="Arial"/>
                <w:szCs w:val="18"/>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7AC33788" w:rsidR="001C680C" w:rsidRPr="009658CC" w:rsidRDefault="007920FB">
            <w:pPr>
              <w:pStyle w:val="TAL"/>
              <w:rPr>
                <w:rFonts w:asciiTheme="majorHAnsi" w:eastAsia="SimSun" w:hAnsiTheme="majorHAnsi" w:cstheme="majorHAnsi"/>
                <w:szCs w:val="18"/>
                <w:lang w:eastAsia="zh-CN"/>
              </w:rPr>
            </w:pPr>
            <w:del w:id="1060" w:author="RAN1#109-e Week1" w:date="2022-05-12T21:43:00Z">
              <w:r w:rsidRPr="009658CC" w:rsidDel="009658CC">
                <w:rPr>
                  <w:rFonts w:asciiTheme="majorHAnsi" w:hAnsiTheme="majorHAnsi" w:cstheme="majorHAnsi"/>
                  <w:szCs w:val="18"/>
                  <w:lang w:eastAsia="ja-JP"/>
                </w:rPr>
                <w:delText>[</w:delText>
              </w:r>
            </w:del>
            <w:r w:rsidR="001C680C" w:rsidRPr="009658CC">
              <w:rPr>
                <w:rFonts w:asciiTheme="majorHAnsi" w:hAnsiTheme="majorHAnsi" w:cstheme="majorHAnsi"/>
                <w:szCs w:val="18"/>
                <w:lang w:eastAsia="ja-JP"/>
              </w:rPr>
              <w:t>Per UE</w:t>
            </w:r>
            <w:del w:id="1061" w:author="RAN1#109-e Week1" w:date="2022-05-12T21:43:00Z">
              <w:r w:rsidRPr="009658CC" w:rsidDel="009658CC">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0012FF52" w:rsidR="001C680C" w:rsidRPr="009658CC" w:rsidRDefault="007920FB">
            <w:pPr>
              <w:pStyle w:val="TAL"/>
              <w:rPr>
                <w:rFonts w:asciiTheme="majorHAnsi" w:hAnsiTheme="majorHAnsi" w:cstheme="majorHAnsi"/>
                <w:szCs w:val="18"/>
              </w:rPr>
            </w:pPr>
            <w:del w:id="1062" w:author="RAN1#109-e Week1" w:date="2022-05-12T21:43:00Z">
              <w:r w:rsidRPr="009658CC" w:rsidDel="009658CC">
                <w:rPr>
                  <w:rFonts w:asciiTheme="majorHAnsi" w:hAnsiTheme="majorHAnsi" w:cstheme="majorHAnsi"/>
                  <w:szCs w:val="18"/>
                </w:rPr>
                <w:delText>[</w:delText>
              </w:r>
            </w:del>
            <w:r w:rsidR="001C680C" w:rsidRPr="009658CC">
              <w:rPr>
                <w:rFonts w:asciiTheme="majorHAnsi" w:hAnsiTheme="majorHAnsi" w:cstheme="majorHAnsi"/>
                <w:szCs w:val="18"/>
              </w:rPr>
              <w:t>No</w:t>
            </w:r>
            <w:del w:id="1063" w:author="RAN1#109-e Week1" w:date="2022-05-12T21:43:00Z">
              <w:r w:rsidRPr="009658CC" w:rsidDel="009658CC">
                <w:rPr>
                  <w:rFonts w:asciiTheme="majorHAnsi" w:hAnsiTheme="majorHAnsi" w:cstheme="majorHAnsi"/>
                  <w:szCs w:val="18"/>
                </w:rPr>
                <w:delText>]</w:delText>
              </w:r>
            </w:del>
          </w:p>
          <w:p w14:paraId="244F6FB1" w14:textId="42E544CD" w:rsidR="003D29BE" w:rsidRPr="009658CC" w:rsidRDefault="003D29BE">
            <w:pPr>
              <w:pStyle w:val="TAL"/>
              <w:rPr>
                <w:rFonts w:asciiTheme="majorHAnsi" w:eastAsia="ＭＳ 明朝" w:hAnsiTheme="majorHAnsi" w:cstheme="majorHAnsi"/>
                <w:szCs w:val="18"/>
                <w:lang w:eastAsia="ja-JP"/>
              </w:rPr>
            </w:pPr>
            <w:r w:rsidRPr="009658CC">
              <w:rPr>
                <w:rFonts w:asciiTheme="majorHAnsi" w:eastAsia="ＭＳ 明朝" w:hAnsiTheme="majorHAnsi" w:cstheme="majorHAnsi" w:hint="eastAsia"/>
                <w:szCs w:val="18"/>
                <w:lang w:eastAsia="ja-JP"/>
              </w:rPr>
              <w:t>(</w:t>
            </w:r>
            <w:r w:rsidRPr="009658CC">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6E6D4FDB" w:rsidR="001C680C" w:rsidRPr="009658CC" w:rsidRDefault="007920FB">
            <w:pPr>
              <w:pStyle w:val="TAL"/>
              <w:rPr>
                <w:rFonts w:asciiTheme="majorHAnsi" w:hAnsiTheme="majorHAnsi" w:cstheme="majorHAnsi"/>
                <w:szCs w:val="18"/>
                <w:lang w:eastAsia="ja-JP"/>
              </w:rPr>
            </w:pPr>
            <w:del w:id="1064" w:author="RAN1#109-e Week1" w:date="2022-05-12T21:43:00Z">
              <w:r w:rsidRPr="009658CC" w:rsidDel="009658CC">
                <w:rPr>
                  <w:rFonts w:asciiTheme="majorHAnsi" w:hAnsiTheme="majorHAnsi" w:cstheme="majorHAnsi"/>
                  <w:szCs w:val="18"/>
                </w:rPr>
                <w:delText>[</w:delText>
              </w:r>
            </w:del>
            <w:r w:rsidR="001C680C" w:rsidRPr="009658CC">
              <w:rPr>
                <w:rFonts w:asciiTheme="majorHAnsi" w:hAnsiTheme="majorHAnsi" w:cstheme="majorHAnsi"/>
                <w:szCs w:val="18"/>
              </w:rPr>
              <w:t>No</w:t>
            </w:r>
            <w:del w:id="1065" w:author="RAN1#109-e Week1" w:date="2022-05-12T21:43:00Z">
              <w:r w:rsidRPr="009658CC" w:rsidDel="009658CC">
                <w:rPr>
                  <w:rFonts w:asciiTheme="majorHAnsi" w:hAnsiTheme="majorHAnsi" w:cstheme="majorHAnsi"/>
                  <w:szCs w:val="18"/>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757D9BF2" w:rsidR="001C680C" w:rsidRPr="009658CC" w:rsidRDefault="007920FB">
            <w:pPr>
              <w:pStyle w:val="TAL"/>
              <w:rPr>
                <w:rFonts w:asciiTheme="majorHAnsi" w:hAnsiTheme="majorHAnsi" w:cstheme="majorHAnsi"/>
                <w:szCs w:val="18"/>
                <w:lang w:eastAsia="ja-JP"/>
              </w:rPr>
            </w:pPr>
            <w:del w:id="1066" w:author="RAN1#109-e Week1" w:date="2022-05-12T21:43:00Z">
              <w:r w:rsidRPr="009658CC" w:rsidDel="009658CC">
                <w:rPr>
                  <w:rFonts w:asciiTheme="majorHAnsi" w:hAnsiTheme="majorHAnsi" w:cstheme="majorHAnsi"/>
                  <w:szCs w:val="18"/>
                  <w:lang w:eastAsia="ja-JP"/>
                </w:rPr>
                <w:delText>[</w:delText>
              </w:r>
            </w:del>
            <w:r w:rsidR="001C680C" w:rsidRPr="009658CC">
              <w:rPr>
                <w:rFonts w:asciiTheme="majorHAnsi" w:hAnsiTheme="majorHAnsi" w:cstheme="majorHAnsi"/>
                <w:szCs w:val="18"/>
                <w:lang w:eastAsia="ja-JP"/>
              </w:rPr>
              <w:t>N/A</w:t>
            </w:r>
            <w:del w:id="1067" w:author="RAN1#109-e Week1" w:date="2022-05-12T21:43:00Z">
              <w:r w:rsidRPr="009658CC" w:rsidDel="009658CC">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ins w:id="1068" w:author="RAN1#109-e Week1" w:date="2022-05-12T21:44:00Z"/>
                <w:rFonts w:asciiTheme="majorHAnsi" w:hAnsiTheme="majorHAnsi" w:cstheme="majorHAnsi"/>
                <w:szCs w:val="18"/>
              </w:rPr>
            </w:pPr>
            <w:ins w:id="1069" w:author="RAN1#109-e Week1" w:date="2022-05-12T21:44:00Z">
              <w:r w:rsidRPr="009658CC">
                <w:rPr>
                  <w:rFonts w:asciiTheme="majorHAnsi" w:hAnsiTheme="majorHAnsi" w:cstheme="majorHAnsi"/>
                  <w:szCs w:val="18"/>
                </w:rPr>
                <w:t>Reporting type of FG 25-1 is per UE with licensed/unlicensed and TN/NTN differentiation, detail signalling is up to RAN2</w:t>
              </w:r>
            </w:ins>
          </w:p>
          <w:p w14:paraId="765C267B" w14:textId="6A7EB6C2" w:rsidR="009658CC" w:rsidRDefault="009658CC">
            <w:pPr>
              <w:pStyle w:val="TAL"/>
              <w:rPr>
                <w:rFonts w:asciiTheme="majorHAnsi" w:hAnsiTheme="majorHAnsi" w:cstheme="majorHAnsi"/>
                <w:szCs w:val="18"/>
              </w:rPr>
            </w:pPr>
            <w:ins w:id="1070" w:author="RAN1#109-e Week1" w:date="2022-05-12T21:44:00Z">
              <w:r w:rsidRPr="009658CC">
                <w:rPr>
                  <w:rFonts w:asciiTheme="majorHAnsi" w:hAnsiTheme="majorHAnsi" w:cstheme="majorHAnsi"/>
                  <w:szCs w:val="18"/>
                </w:rPr>
                <w:t xml:space="preserve">Note: the differentiation as mentioned above are not common differentiation </w:t>
              </w:r>
              <w:proofErr w:type="gramStart"/>
              <w:r w:rsidRPr="009658CC">
                <w:rPr>
                  <w:rFonts w:asciiTheme="majorHAnsi" w:hAnsiTheme="majorHAnsi" w:cstheme="majorHAnsi"/>
                  <w:szCs w:val="18"/>
                </w:rPr>
                <w:t>types, and</w:t>
              </w:r>
              <w:proofErr w:type="gramEnd"/>
              <w:r w:rsidRPr="009658CC">
                <w:rPr>
                  <w:rFonts w:asciiTheme="majorHAnsi" w:hAnsiTheme="majorHAnsi" w:cstheme="majorHAnsi"/>
                  <w:szCs w:val="18"/>
                </w:rPr>
                <w:t xml:space="preserve"> are not described in 38.306 Annex. RAN1 does not imply to formally introduce these as new differentiations. RAN2 can decide the signalling </w:t>
              </w:r>
              <w:proofErr w:type="gramStart"/>
              <w:r w:rsidRPr="009658CC">
                <w:rPr>
                  <w:rFonts w:asciiTheme="majorHAnsi" w:hAnsiTheme="majorHAnsi" w:cstheme="majorHAnsi"/>
                  <w:szCs w:val="18"/>
                </w:rPr>
                <w:t>as long as</w:t>
              </w:r>
              <w:proofErr w:type="gramEnd"/>
              <w:r w:rsidRPr="009658CC">
                <w:rPr>
                  <w:rFonts w:asciiTheme="majorHAnsi" w:hAnsiTheme="majorHAnsi" w:cstheme="majorHAnsi"/>
                  <w:szCs w:val="18"/>
                </w:rPr>
                <w:t xml:space="preserve"> the intention is reflected</w:t>
              </w:r>
            </w:ins>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Pr="0081274B" w:rsidRDefault="001C680C">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81274B">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40A5CD73" w:rsidR="001C680C" w:rsidRPr="0081274B" w:rsidRDefault="00D831B7">
            <w:pPr>
              <w:pStyle w:val="TAL"/>
              <w:rPr>
                <w:rFonts w:asciiTheme="majorHAnsi" w:hAnsiTheme="majorHAnsi" w:cstheme="majorHAnsi"/>
                <w:szCs w:val="18"/>
              </w:rPr>
            </w:pPr>
            <w:r w:rsidRPr="0081274B">
              <w:t>[</w:t>
            </w:r>
            <w:r w:rsidR="001C680C" w:rsidRPr="0081274B">
              <w:t>4-23</w:t>
            </w:r>
            <w:r w:rsidRPr="0081274B">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1F1257D7" w:rsidR="001C680C" w:rsidRPr="00D831B7" w:rsidRDefault="007920FB">
            <w:pPr>
              <w:pStyle w:val="TAL"/>
              <w:rPr>
                <w:rFonts w:asciiTheme="majorHAnsi" w:hAnsiTheme="majorHAnsi" w:cstheme="majorHAnsi"/>
                <w:szCs w:val="18"/>
                <w:highlight w:val="yellow"/>
                <w:lang w:eastAsia="ja-JP"/>
              </w:rPr>
            </w:pPr>
            <w:r w:rsidRPr="00D831B7">
              <w:rPr>
                <w:rFonts w:asciiTheme="majorHAnsi" w:hAnsiTheme="majorHAnsi" w:cstheme="majorHAnsi"/>
                <w:szCs w:val="18"/>
                <w:highlight w:val="yellow"/>
                <w:lang w:eastAsia="ja-JP"/>
              </w:rPr>
              <w:t>[</w:t>
            </w:r>
            <w:r w:rsidR="001C680C" w:rsidRPr="00D831B7">
              <w:rPr>
                <w:rFonts w:asciiTheme="majorHAnsi" w:hAnsiTheme="majorHAnsi" w:cstheme="majorHAnsi"/>
                <w:szCs w:val="18"/>
                <w:highlight w:val="yellow"/>
                <w:lang w:eastAsia="ja-JP"/>
              </w:rPr>
              <w:t>Per UE</w:t>
            </w:r>
            <w:r w:rsidRPr="00D831B7">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48BD2F70" w:rsidR="001C680C" w:rsidRPr="00D831B7" w:rsidRDefault="00D831B7">
            <w:pPr>
              <w:pStyle w:val="TAL"/>
              <w:rPr>
                <w:rFonts w:asciiTheme="majorHAnsi" w:hAnsiTheme="majorHAnsi" w:cstheme="majorHAnsi"/>
                <w:szCs w:val="18"/>
                <w:highlight w:val="yellow"/>
              </w:rPr>
            </w:pPr>
            <w:r w:rsidRPr="00D831B7">
              <w:rPr>
                <w:rFonts w:asciiTheme="majorHAnsi" w:hAnsiTheme="majorHAnsi" w:cstheme="majorHAnsi"/>
                <w:szCs w:val="18"/>
                <w:highlight w:val="yellow"/>
              </w:rPr>
              <w:t>[</w:t>
            </w:r>
            <w:r w:rsidR="001C680C" w:rsidRPr="00D831B7">
              <w:rPr>
                <w:rFonts w:asciiTheme="majorHAnsi" w:hAnsiTheme="majorHAnsi" w:cstheme="majorHAnsi"/>
                <w:szCs w:val="18"/>
                <w:highlight w:val="yellow"/>
              </w:rPr>
              <w:t>No</w:t>
            </w:r>
            <w:r w:rsidRPr="00D831B7">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087D0577" w:rsidR="001C680C" w:rsidRPr="00D831B7" w:rsidRDefault="00D831B7">
            <w:pPr>
              <w:pStyle w:val="TAL"/>
              <w:rPr>
                <w:rFonts w:asciiTheme="majorHAnsi" w:hAnsiTheme="majorHAnsi" w:cstheme="majorHAnsi"/>
                <w:szCs w:val="18"/>
                <w:highlight w:val="yellow"/>
              </w:rPr>
            </w:pPr>
            <w:r w:rsidRPr="00D831B7">
              <w:rPr>
                <w:rFonts w:asciiTheme="majorHAnsi" w:hAnsiTheme="majorHAnsi" w:cstheme="majorHAnsi"/>
                <w:szCs w:val="18"/>
                <w:highlight w:val="yellow"/>
              </w:rPr>
              <w:t>[</w:t>
            </w:r>
            <w:r w:rsidR="001C680C" w:rsidRPr="00D831B7">
              <w:rPr>
                <w:rFonts w:asciiTheme="majorHAnsi" w:hAnsiTheme="majorHAnsi" w:cstheme="majorHAnsi"/>
                <w:szCs w:val="18"/>
                <w:highlight w:val="yellow"/>
              </w:rPr>
              <w:t>No</w:t>
            </w:r>
            <w:r w:rsidRPr="00D831B7">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4D34FD5F" w:rsidR="001C680C" w:rsidRPr="00D831B7" w:rsidRDefault="00D831B7">
            <w:pPr>
              <w:pStyle w:val="TAL"/>
              <w:rPr>
                <w:rFonts w:asciiTheme="majorHAnsi" w:hAnsiTheme="majorHAnsi" w:cstheme="majorHAnsi"/>
                <w:szCs w:val="18"/>
                <w:highlight w:val="yellow"/>
                <w:lang w:eastAsia="ja-JP"/>
              </w:rPr>
            </w:pPr>
            <w:r w:rsidRPr="00D831B7">
              <w:rPr>
                <w:rFonts w:asciiTheme="majorHAnsi" w:hAnsiTheme="majorHAnsi" w:cstheme="majorHAnsi"/>
                <w:szCs w:val="18"/>
                <w:highlight w:val="yellow"/>
                <w:lang w:eastAsia="ja-JP"/>
              </w:rPr>
              <w:t>[</w:t>
            </w:r>
            <w:r w:rsidR="001C680C" w:rsidRPr="00D831B7">
              <w:rPr>
                <w:rFonts w:asciiTheme="majorHAnsi" w:hAnsiTheme="majorHAnsi" w:cstheme="majorHAnsi"/>
                <w:szCs w:val="18"/>
                <w:highlight w:val="yellow"/>
                <w:lang w:eastAsia="ja-JP"/>
              </w:rPr>
              <w:t>N/A</w:t>
            </w:r>
            <w:r w:rsidRPr="00D831B7">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Pr="0081274B"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81274B">
              <w:rPr>
                <w:rFonts w:asciiTheme="majorHAnsi" w:eastAsia="Times New Roman" w:hAnsiTheme="majorHAnsi" w:cstheme="majorHAnsi"/>
                <w:sz w:val="18"/>
                <w:szCs w:val="18"/>
              </w:rPr>
              <w:t xml:space="preserve">Repetitions for PUCCH format 0, 1, 2, 3 and 4 over multiple PUCCH </w:t>
            </w:r>
            <w:proofErr w:type="spellStart"/>
            <w:r w:rsidRPr="0081274B">
              <w:rPr>
                <w:rFonts w:asciiTheme="majorHAnsi" w:eastAsia="Times New Roman" w:hAnsiTheme="majorHAnsi" w:cstheme="majorHAnsi"/>
                <w:sz w:val="18"/>
                <w:szCs w:val="18"/>
              </w:rPr>
              <w:t>subslots</w:t>
            </w:r>
            <w:proofErr w:type="spellEnd"/>
            <w:r w:rsidRPr="0081274B">
              <w:rPr>
                <w:rFonts w:asciiTheme="majorHAnsi" w:eastAsia="Times New Roman" w:hAnsiTheme="majorHAnsi" w:cstheme="majorHAnsi"/>
                <w:sz w:val="18"/>
                <w:szCs w:val="18"/>
              </w:rPr>
              <w:t xml:space="preserve"> with RRC configured repetition factor K = 2, 4, 8</w:t>
            </w:r>
          </w:p>
          <w:p w14:paraId="08F1E0DF" w14:textId="3EFEF2BF" w:rsidR="00FD1ACD" w:rsidRPr="0081274B"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sidRPr="0081274B">
              <w:rPr>
                <w:rFonts w:asciiTheme="majorHAnsi" w:hAnsiTheme="majorHAnsi" w:cstheme="majorHAnsi"/>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048F1C8A" w:rsidR="001C680C" w:rsidRPr="0081274B" w:rsidRDefault="00D831B7">
            <w:pPr>
              <w:pStyle w:val="TAL"/>
            </w:pPr>
            <w:r w:rsidRPr="0081274B">
              <w:t>[</w:t>
            </w:r>
            <w:r w:rsidR="001C680C" w:rsidRPr="0081274B">
              <w:t>4-23</w:t>
            </w:r>
            <w:r w:rsidRPr="0081274B">
              <w:t>]</w:t>
            </w:r>
          </w:p>
          <w:p w14:paraId="0D609EC8" w14:textId="5BB2421B" w:rsidR="001C680C" w:rsidRPr="0081274B" w:rsidRDefault="00D831B7">
            <w:pPr>
              <w:pStyle w:val="TAL"/>
              <w:rPr>
                <w:rFonts w:asciiTheme="majorHAnsi" w:hAnsiTheme="majorHAnsi" w:cstheme="majorHAnsi"/>
                <w:szCs w:val="18"/>
              </w:rPr>
            </w:pPr>
            <w:r w:rsidRPr="0081274B">
              <w:t>[</w:t>
            </w:r>
            <w:r w:rsidR="001C680C" w:rsidRPr="0081274B">
              <w:t>11-3</w:t>
            </w:r>
            <w:r w:rsidRPr="0081274B">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3EF7AD37"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6C410E0E"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3A30C8BE"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1C8302DC"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Pr="0081274B"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81274B">
              <w:rPr>
                <w:rFonts w:asciiTheme="majorHAnsi" w:eastAsia="Times New Roman" w:hAnsiTheme="majorHAnsi" w:cstheme="majorHAnsi"/>
                <w:sz w:val="18"/>
                <w:szCs w:val="18"/>
              </w:rPr>
              <w:t xml:space="preserve">Repetitions for PUCCH format 0, 1, 2, 3 and 4 over multiple PUCCH </w:t>
            </w:r>
            <w:proofErr w:type="spellStart"/>
            <w:r w:rsidRPr="0081274B">
              <w:rPr>
                <w:rFonts w:asciiTheme="majorHAnsi" w:eastAsia="Times New Roman" w:hAnsiTheme="majorHAnsi" w:cstheme="majorHAnsi"/>
                <w:sz w:val="18"/>
                <w:szCs w:val="18"/>
              </w:rPr>
              <w:t>subslots</w:t>
            </w:r>
            <w:proofErr w:type="spellEnd"/>
            <w:r w:rsidRPr="0081274B">
              <w:rPr>
                <w:rFonts w:asciiTheme="majorHAnsi" w:eastAsia="Times New Roman" w:hAnsiTheme="majorHAnsi" w:cstheme="majorHAnsi"/>
                <w:sz w:val="18"/>
                <w:szCs w:val="18"/>
              </w:rPr>
              <w:t xml:space="preserve"> based on dynamic repetition indication. </w:t>
            </w:r>
          </w:p>
          <w:p w14:paraId="37717727" w14:textId="5C2F2E0B" w:rsidR="00DB0692" w:rsidRPr="0081274B"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81274B">
              <w:rPr>
                <w:rFonts w:asciiTheme="majorHAnsi" w:eastAsia="Times New Roman" w:hAnsiTheme="majorHAnsi" w:cstheme="majorHAnsi"/>
                <w:sz w:val="18"/>
                <w:szCs w:val="18"/>
              </w:rPr>
              <w:t xml:space="preserve">Note: </w:t>
            </w:r>
            <w:r w:rsidR="00BB0B77" w:rsidRPr="0081274B">
              <w:rPr>
                <w:rFonts w:asciiTheme="majorHAnsi" w:eastAsia="Times New Roman" w:hAnsiTheme="majorHAnsi" w:cstheme="majorHAnsi"/>
                <w:sz w:val="18"/>
                <w:szCs w:val="18"/>
              </w:rPr>
              <w:t>D</w:t>
            </w:r>
            <w:r w:rsidRPr="0081274B">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81274B" w:rsidRDefault="00D831B7">
            <w:pPr>
              <w:pStyle w:val="TAL"/>
            </w:pPr>
            <w:r w:rsidRPr="0081274B">
              <w:t>[</w:t>
            </w:r>
            <w:r w:rsidR="001C680C" w:rsidRPr="0081274B">
              <w:t>25-3</w:t>
            </w:r>
          </w:p>
          <w:p w14:paraId="4B8EC169" w14:textId="31215527" w:rsidR="001C680C" w:rsidRPr="0081274B" w:rsidRDefault="001C680C">
            <w:pPr>
              <w:pStyle w:val="TAL"/>
            </w:pPr>
            <w:r w:rsidRPr="0081274B">
              <w:t>30-</w:t>
            </w:r>
            <w:r w:rsidR="006F1A32" w:rsidRPr="0081274B">
              <w:t>5</w:t>
            </w:r>
            <w:r w:rsidR="00D831B7" w:rsidRPr="0081274B">
              <w:t>]</w:t>
            </w:r>
          </w:p>
          <w:p w14:paraId="3E9EC7D0" w14:textId="77777777" w:rsidR="001C680C" w:rsidRPr="0081274B"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00ACC689"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5BC27008"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6F9A88B5"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01B3712F"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81274B"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81274B">
              <w:rPr>
                <w:rFonts w:asciiTheme="majorHAnsi" w:eastAsiaTheme="minorEastAsia" w:hAnsiTheme="majorHAnsi" w:cstheme="majorHAnsi"/>
                <w:sz w:val="18"/>
                <w:szCs w:val="18"/>
              </w:rPr>
              <w:t>1. Support inter-</w:t>
            </w:r>
            <w:proofErr w:type="spellStart"/>
            <w:r w:rsidRPr="0081274B">
              <w:rPr>
                <w:rFonts w:asciiTheme="majorHAnsi" w:eastAsiaTheme="minorEastAsia" w:hAnsiTheme="majorHAnsi" w:cstheme="majorHAnsi"/>
                <w:sz w:val="18"/>
                <w:szCs w:val="18"/>
              </w:rPr>
              <w:t>subslot</w:t>
            </w:r>
            <w:proofErr w:type="spellEnd"/>
            <w:r w:rsidRPr="0081274B">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81274B">
              <w:rPr>
                <w:rFonts w:asciiTheme="majorHAnsi" w:eastAsiaTheme="minorEastAsia" w:hAnsiTheme="majorHAnsi" w:cstheme="majorHAnsi"/>
                <w:sz w:val="18"/>
                <w:szCs w:val="18"/>
              </w:rPr>
              <w:t>slot-based</w:t>
            </w:r>
            <w:proofErr w:type="gramEnd"/>
            <w:r w:rsidRPr="0081274B">
              <w:rPr>
                <w:rFonts w:asciiTheme="majorHAnsi" w:eastAsiaTheme="minorEastAsia" w:hAnsiTheme="majorHAnsi" w:cstheme="majorHAnsi"/>
                <w:sz w:val="18"/>
                <w:szCs w:val="18"/>
              </w:rPr>
              <w:t xml:space="preserve"> PUCCH configurations.</w:t>
            </w:r>
          </w:p>
          <w:p w14:paraId="41B01858" w14:textId="77777777" w:rsidR="006E10EB" w:rsidRPr="0081274B"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81274B">
              <w:rPr>
                <w:rFonts w:asciiTheme="majorHAnsi" w:eastAsiaTheme="minorEastAsia" w:hAnsiTheme="majorHAnsi" w:cstheme="majorHAnsi"/>
                <w:sz w:val="18"/>
                <w:szCs w:val="18"/>
              </w:rPr>
              <w:t>2. Support inter-</w:t>
            </w:r>
            <w:proofErr w:type="spellStart"/>
            <w:r w:rsidRPr="0081274B">
              <w:rPr>
                <w:rFonts w:asciiTheme="majorHAnsi" w:eastAsiaTheme="minorEastAsia" w:hAnsiTheme="majorHAnsi" w:cstheme="majorHAnsi"/>
                <w:sz w:val="18"/>
                <w:szCs w:val="18"/>
              </w:rPr>
              <w:t>subslot</w:t>
            </w:r>
            <w:proofErr w:type="spellEnd"/>
            <w:r w:rsidRPr="0081274B">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81274B">
              <w:rPr>
                <w:rFonts w:asciiTheme="majorHAnsi" w:eastAsiaTheme="minorEastAsia" w:hAnsiTheme="majorHAnsi" w:cstheme="majorHAnsi"/>
                <w:sz w:val="18"/>
                <w:szCs w:val="18"/>
              </w:rPr>
              <w:t>slot-based</w:t>
            </w:r>
            <w:proofErr w:type="gramEnd"/>
            <w:r w:rsidRPr="0081274B">
              <w:rPr>
                <w:rFonts w:asciiTheme="majorHAnsi" w:eastAsiaTheme="minorEastAsia" w:hAnsiTheme="majorHAnsi" w:cstheme="majorHAnsi"/>
                <w:sz w:val="18"/>
                <w:szCs w:val="18"/>
              </w:rPr>
              <w:t xml:space="preserve"> PUCCH configurations</w:t>
            </w:r>
          </w:p>
          <w:p w14:paraId="506C1860" w14:textId="77777777" w:rsidR="006E10EB" w:rsidRPr="0081274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1170D1F4" w:rsidR="006E10EB" w:rsidRPr="0081274B" w:rsidRDefault="00D831B7" w:rsidP="006E10EB">
            <w:pPr>
              <w:pStyle w:val="TAL"/>
            </w:pPr>
            <w:r w:rsidRPr="0081274B">
              <w:t>[</w:t>
            </w:r>
            <w:r w:rsidR="006E10EB" w:rsidRPr="0081274B">
              <w:t>TBD</w:t>
            </w:r>
            <w:r w:rsidRPr="0081274B">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3FA1E0D"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058F56AE"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11F6A5E7"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26FFB804"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39C2DF20" w:rsidR="006E10EB" w:rsidRPr="0081274B" w:rsidRDefault="00E678E8" w:rsidP="006E10EB">
            <w:pPr>
              <w:pStyle w:val="TAL"/>
              <w:ind w:left="267" w:hanging="267"/>
              <w:rPr>
                <w:rFonts w:asciiTheme="majorHAnsi" w:eastAsia="Times New Roman" w:hAnsiTheme="majorHAnsi" w:cstheme="majorHAnsi"/>
                <w:szCs w:val="18"/>
              </w:rPr>
            </w:pPr>
            <w:r w:rsidRPr="0081274B">
              <w:rPr>
                <w:rFonts w:asciiTheme="majorHAnsi" w:eastAsia="Times New Roman" w:hAnsiTheme="majorHAnsi" w:cstheme="majorHAnsi"/>
                <w:szCs w:val="18"/>
              </w:rPr>
              <w:t>[</w:t>
            </w:r>
            <w:r w:rsidR="006E10EB" w:rsidRPr="0081274B">
              <w:rPr>
                <w:rFonts w:asciiTheme="majorHAnsi" w:eastAsia="Times New Roman" w:hAnsiTheme="majorHAnsi" w:cstheme="majorHAnsi"/>
                <w:szCs w:val="18"/>
              </w:rPr>
              <w:t>1. Support feedback of type 3 HARQ-ACK codebook, triggered by a DCI 1_2 scheduling a PDSCH</w:t>
            </w:r>
            <w:r w:rsidRPr="0081274B">
              <w:rPr>
                <w:rFonts w:asciiTheme="majorHAnsi" w:eastAsia="Times New Roman" w:hAnsiTheme="majorHAnsi" w:cstheme="majorHAnsi"/>
                <w:szCs w:val="18"/>
              </w:rPr>
              <w:t>]</w:t>
            </w:r>
          </w:p>
          <w:p w14:paraId="03E6391D" w14:textId="65B789BB" w:rsidR="006E10EB" w:rsidRPr="0081274B" w:rsidRDefault="00E678E8" w:rsidP="006E10EB">
            <w:pPr>
              <w:pStyle w:val="TAL"/>
              <w:ind w:left="267" w:hanging="267"/>
              <w:rPr>
                <w:rFonts w:asciiTheme="majorHAnsi" w:eastAsia="Times New Roman" w:hAnsiTheme="majorHAnsi" w:cstheme="majorHAnsi"/>
                <w:szCs w:val="18"/>
              </w:rPr>
            </w:pPr>
            <w:r w:rsidRPr="0081274B">
              <w:rPr>
                <w:rFonts w:asciiTheme="majorHAnsi" w:eastAsia="Times New Roman" w:hAnsiTheme="majorHAnsi" w:cstheme="majorHAnsi"/>
                <w:szCs w:val="18"/>
              </w:rPr>
              <w:t>[</w:t>
            </w:r>
            <w:r w:rsidR="006E10EB" w:rsidRPr="0081274B">
              <w:rPr>
                <w:rFonts w:asciiTheme="majorHAnsi" w:eastAsia="Times New Roman" w:hAnsiTheme="majorHAnsi" w:cstheme="majorHAnsi"/>
                <w:szCs w:val="18"/>
              </w:rPr>
              <w:t>2. Support feedback of type 3 HARQ-ACK codebook, triggered by a DCI 1_2 without scheduling a PDSCH using a reserved FDRA value</w:t>
            </w:r>
            <w:r w:rsidRPr="0081274B">
              <w:rPr>
                <w:rFonts w:asciiTheme="majorHAnsi" w:eastAsia="Times New Roman"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63D40BBA" w:rsidR="006E10EB" w:rsidRPr="0081274B" w:rsidRDefault="00D831B7" w:rsidP="006E10EB">
            <w:pPr>
              <w:pStyle w:val="TAL"/>
              <w:rPr>
                <w:rFonts w:eastAsia="ＭＳ 明朝"/>
                <w:lang w:eastAsia="ja-JP"/>
              </w:rPr>
            </w:pPr>
            <w:r w:rsidRPr="0081274B">
              <w:t>[</w:t>
            </w:r>
            <w:r w:rsidR="006E10EB" w:rsidRPr="0081274B">
              <w:t>10-16</w:t>
            </w:r>
            <w:r w:rsidR="0091350F" w:rsidRPr="0081274B">
              <w:rPr>
                <w:rFonts w:eastAsia="ＭＳ 明朝" w:hint="eastAsia"/>
                <w:lang w:eastAsia="ja-JP"/>
              </w:rPr>
              <w:t>]</w:t>
            </w:r>
          </w:p>
          <w:p w14:paraId="07D87684" w14:textId="2883B586" w:rsidR="006E10EB" w:rsidRPr="0081274B" w:rsidRDefault="00D831B7" w:rsidP="006E10EB">
            <w:pPr>
              <w:pStyle w:val="TAL"/>
            </w:pPr>
            <w:r w:rsidRPr="0081274B">
              <w:t>[</w:t>
            </w:r>
            <w:r w:rsidR="006E10EB" w:rsidRPr="0081274B">
              <w:t>11-1</w:t>
            </w:r>
            <w:r w:rsidRPr="0081274B">
              <w:t>]</w:t>
            </w:r>
          </w:p>
          <w:p w14:paraId="16474BB8" w14:textId="77777777" w:rsidR="006E10EB" w:rsidRPr="0081274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29C1AA94" w:rsidR="006E10EB" w:rsidRPr="002F0477" w:rsidRDefault="00027134" w:rsidP="006E10EB">
            <w:pPr>
              <w:pStyle w:val="TAL"/>
              <w:rPr>
                <w:rFonts w:asciiTheme="majorHAnsi" w:hAnsiTheme="majorHAnsi" w:cstheme="majorHAnsi"/>
                <w:szCs w:val="18"/>
                <w:lang w:eastAsia="ja-JP"/>
              </w:rPr>
            </w:pPr>
            <w:del w:id="1071" w:author="RAN1#109-e Week1" w:date="2022-05-12T21:45:00Z">
              <w:r w:rsidRPr="002F0477" w:rsidDel="00BA4FA3">
                <w:rPr>
                  <w:rFonts w:asciiTheme="majorHAnsi" w:hAnsiTheme="majorHAnsi" w:cstheme="majorHAnsi"/>
                  <w:szCs w:val="18"/>
                  <w:lang w:eastAsia="ja-JP"/>
                </w:rPr>
                <w:delText>[</w:delText>
              </w:r>
              <w:r w:rsidR="006E10EB" w:rsidRPr="002F0477" w:rsidDel="00BA4FA3">
                <w:rPr>
                  <w:rFonts w:asciiTheme="majorHAnsi" w:hAnsiTheme="majorHAnsi" w:cstheme="majorHAnsi"/>
                  <w:szCs w:val="18"/>
                  <w:lang w:eastAsia="ja-JP"/>
                </w:rPr>
                <w:delText>Per UE</w:delText>
              </w:r>
              <w:r w:rsidRPr="002F0477" w:rsidDel="00BA4FA3">
                <w:rPr>
                  <w:rFonts w:asciiTheme="majorHAnsi" w:hAnsiTheme="majorHAnsi" w:cstheme="majorHAnsi"/>
                  <w:szCs w:val="18"/>
                  <w:lang w:eastAsia="ja-JP"/>
                </w:rPr>
                <w:delText>]</w:delText>
              </w:r>
            </w:del>
            <w:ins w:id="1072" w:author="RAN1#109-e Week1" w:date="2022-05-12T21:44:00Z">
              <w:r w:rsidR="00BA4FA3" w:rsidRPr="002F0477">
                <w:rPr>
                  <w:rFonts w:asciiTheme="majorHAnsi" w:hAnsiTheme="majorHAnsi" w:cstheme="majorHAnsi"/>
                  <w:szCs w:val="18"/>
                  <w:lang w:eastAsia="ja-JP"/>
                </w:rPr>
                <w:t>P</w:t>
              </w:r>
            </w:ins>
            <w:ins w:id="1073" w:author="RAN1#109-e Week1" w:date="2022-05-12T21:45:00Z">
              <w:r w:rsidR="00BA4FA3" w:rsidRPr="002F0477">
                <w:rPr>
                  <w:rFonts w:asciiTheme="majorHAnsi" w:hAnsiTheme="majorHAnsi" w:cstheme="majorHAnsi"/>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68948C1F" w:rsidR="006E10EB" w:rsidRPr="002F0477" w:rsidRDefault="00027134" w:rsidP="006E10EB">
            <w:pPr>
              <w:pStyle w:val="TAL"/>
              <w:rPr>
                <w:rFonts w:asciiTheme="majorHAnsi" w:hAnsiTheme="majorHAnsi" w:cstheme="majorHAnsi"/>
                <w:szCs w:val="18"/>
              </w:rPr>
            </w:pPr>
            <w:del w:id="1074" w:author="RAN1#109-e Week1" w:date="2022-05-12T21:45:00Z">
              <w:r w:rsidRPr="002F0477" w:rsidDel="00BA4FA3">
                <w:rPr>
                  <w:rFonts w:asciiTheme="majorHAnsi" w:hAnsiTheme="majorHAnsi" w:cstheme="majorHAnsi"/>
                  <w:szCs w:val="18"/>
                </w:rPr>
                <w:delText>[</w:delText>
              </w:r>
              <w:r w:rsidR="006E10EB" w:rsidRPr="002F0477" w:rsidDel="00BA4FA3">
                <w:rPr>
                  <w:rFonts w:asciiTheme="majorHAnsi" w:hAnsiTheme="majorHAnsi" w:cstheme="majorHAnsi"/>
                  <w:szCs w:val="18"/>
                </w:rPr>
                <w:delText>No</w:delText>
              </w:r>
              <w:r w:rsidRPr="002F0477" w:rsidDel="00BA4FA3">
                <w:rPr>
                  <w:rFonts w:asciiTheme="majorHAnsi" w:hAnsiTheme="majorHAnsi" w:cstheme="majorHAnsi"/>
                  <w:szCs w:val="18"/>
                </w:rPr>
                <w:delText>]</w:delText>
              </w:r>
            </w:del>
            <w:ins w:id="1075" w:author="RAN1#109-e Week1" w:date="2022-05-12T21:45:00Z">
              <w:r w:rsidR="00BA4FA3" w:rsidRPr="002F0477">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7D572C31" w:rsidR="006E10EB" w:rsidRPr="002F0477" w:rsidRDefault="00027134" w:rsidP="006E10EB">
            <w:pPr>
              <w:pStyle w:val="TAL"/>
              <w:rPr>
                <w:rFonts w:asciiTheme="majorHAnsi" w:hAnsiTheme="majorHAnsi" w:cstheme="majorHAnsi"/>
                <w:szCs w:val="18"/>
              </w:rPr>
            </w:pPr>
            <w:del w:id="1076" w:author="RAN1#109-e Week1" w:date="2022-05-12T21:45:00Z">
              <w:r w:rsidRPr="002F0477" w:rsidDel="00BA4FA3">
                <w:rPr>
                  <w:rFonts w:asciiTheme="majorHAnsi" w:hAnsiTheme="majorHAnsi" w:cstheme="majorHAnsi"/>
                  <w:szCs w:val="18"/>
                </w:rPr>
                <w:delText>[</w:delText>
              </w:r>
              <w:r w:rsidR="006E10EB" w:rsidRPr="002F0477" w:rsidDel="00BA4FA3">
                <w:rPr>
                  <w:rFonts w:asciiTheme="majorHAnsi" w:hAnsiTheme="majorHAnsi" w:cstheme="majorHAnsi"/>
                  <w:szCs w:val="18"/>
                </w:rPr>
                <w:delText>No</w:delText>
              </w:r>
              <w:r w:rsidRPr="002F0477" w:rsidDel="00BA4FA3">
                <w:rPr>
                  <w:rFonts w:asciiTheme="majorHAnsi" w:hAnsiTheme="majorHAnsi" w:cstheme="majorHAnsi"/>
                  <w:szCs w:val="18"/>
                </w:rPr>
                <w:delText>]</w:delText>
              </w:r>
            </w:del>
            <w:ins w:id="1077" w:author="RAN1#109-e Week1" w:date="2022-05-12T21:45:00Z">
              <w:r w:rsidR="00BA4FA3" w:rsidRPr="002F0477">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161AF4E5" w:rsidR="006E10EB" w:rsidRPr="002F0477" w:rsidRDefault="00027134" w:rsidP="006E10EB">
            <w:pPr>
              <w:pStyle w:val="TAL"/>
              <w:rPr>
                <w:rFonts w:asciiTheme="majorHAnsi" w:hAnsiTheme="majorHAnsi" w:cstheme="majorHAnsi"/>
                <w:szCs w:val="18"/>
                <w:lang w:eastAsia="ja-JP"/>
              </w:rPr>
            </w:pPr>
            <w:del w:id="1078" w:author="RAN1#109-e Week1" w:date="2022-05-12T21:45:00Z">
              <w:r w:rsidRPr="002F0477" w:rsidDel="00BA4FA3">
                <w:rPr>
                  <w:rFonts w:asciiTheme="majorHAnsi" w:hAnsiTheme="majorHAnsi" w:cstheme="majorHAnsi"/>
                  <w:szCs w:val="18"/>
                  <w:lang w:eastAsia="ja-JP"/>
                </w:rPr>
                <w:delText>[</w:delText>
              </w:r>
            </w:del>
            <w:r w:rsidR="006E10EB" w:rsidRPr="002F0477">
              <w:rPr>
                <w:rFonts w:asciiTheme="majorHAnsi" w:hAnsiTheme="majorHAnsi" w:cstheme="majorHAnsi"/>
                <w:szCs w:val="18"/>
                <w:lang w:eastAsia="ja-JP"/>
              </w:rPr>
              <w:t>N/A</w:t>
            </w:r>
            <w:del w:id="1079" w:author="RAN1#109-e Week1" w:date="2022-05-12T21:45:00Z">
              <w:r w:rsidRPr="002F0477" w:rsidDel="00BA4FA3">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31EDEC8C" w:rsidR="00457122" w:rsidRPr="0081274B"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81274B">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53A751EF" w:rsidR="00457122" w:rsidRPr="0081274B" w:rsidRDefault="00457122" w:rsidP="00457122">
            <w:pPr>
              <w:pStyle w:val="TAL"/>
            </w:pPr>
            <w:r w:rsidRPr="0081274B">
              <w:t>[10-16]</w:t>
            </w:r>
          </w:p>
          <w:p w14:paraId="2752A434" w14:textId="0C14E01A" w:rsidR="00457122" w:rsidRPr="0081274B" w:rsidRDefault="00457122" w:rsidP="00457122">
            <w:pPr>
              <w:pStyle w:val="TAL"/>
            </w:pPr>
            <w:r w:rsidRPr="0081274B">
              <w:t>[11-4]</w:t>
            </w:r>
          </w:p>
          <w:p w14:paraId="287218E3" w14:textId="77777777" w:rsidR="00457122" w:rsidRPr="0081274B" w:rsidRDefault="00457122" w:rsidP="0045712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6FC075FD" w:rsidR="00457122" w:rsidRPr="002F0477" w:rsidRDefault="00457122" w:rsidP="00457122">
            <w:pPr>
              <w:pStyle w:val="TAL"/>
              <w:rPr>
                <w:rFonts w:asciiTheme="majorHAnsi" w:hAnsiTheme="majorHAnsi" w:cstheme="majorHAnsi"/>
                <w:szCs w:val="18"/>
                <w:lang w:eastAsia="ja-JP"/>
              </w:rPr>
            </w:pPr>
            <w:ins w:id="1080" w:author="RAN1#109-e Week1" w:date="2022-05-12T21:45:00Z">
              <w:r w:rsidRPr="002F0477">
                <w:rPr>
                  <w:rFonts w:asciiTheme="majorHAnsi" w:hAnsiTheme="majorHAnsi" w:cstheme="majorHAnsi"/>
                  <w:szCs w:val="18"/>
                  <w:lang w:eastAsia="ja-JP"/>
                </w:rPr>
                <w:t>Per band</w:t>
              </w:r>
            </w:ins>
            <w:del w:id="1081" w:author="RAN1#109-e Week1" w:date="2022-05-12T21:45:00Z">
              <w:r w:rsidRPr="002F0477" w:rsidDel="00AF4A1A">
                <w:rPr>
                  <w:rFonts w:asciiTheme="majorHAnsi"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A3035FB" w:rsidR="00457122" w:rsidRPr="002F0477" w:rsidRDefault="00457122" w:rsidP="00457122">
            <w:pPr>
              <w:pStyle w:val="TAL"/>
              <w:rPr>
                <w:rFonts w:asciiTheme="majorHAnsi" w:hAnsiTheme="majorHAnsi" w:cstheme="majorHAnsi"/>
                <w:szCs w:val="18"/>
              </w:rPr>
            </w:pPr>
            <w:ins w:id="1082" w:author="RAN1#109-e Week1" w:date="2022-05-12T21:45:00Z">
              <w:r w:rsidRPr="002F0477">
                <w:rPr>
                  <w:rFonts w:asciiTheme="majorHAnsi" w:hAnsiTheme="majorHAnsi" w:cstheme="majorHAnsi"/>
                  <w:szCs w:val="18"/>
                </w:rPr>
                <w:t>N/A</w:t>
              </w:r>
            </w:ins>
            <w:del w:id="1083" w:author="RAN1#109-e Week1" w:date="2022-05-12T21:45:00Z">
              <w:r w:rsidRPr="002F0477" w:rsidDel="00AF4A1A">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7B1D8A21" w:rsidR="00457122" w:rsidRPr="002F0477" w:rsidRDefault="00457122" w:rsidP="00457122">
            <w:pPr>
              <w:pStyle w:val="TAL"/>
              <w:rPr>
                <w:rFonts w:asciiTheme="majorHAnsi" w:hAnsiTheme="majorHAnsi" w:cstheme="majorHAnsi"/>
                <w:szCs w:val="18"/>
              </w:rPr>
            </w:pPr>
            <w:ins w:id="1084" w:author="RAN1#109-e Week1" w:date="2022-05-12T21:45:00Z">
              <w:r w:rsidRPr="002F0477">
                <w:rPr>
                  <w:rFonts w:asciiTheme="majorHAnsi" w:hAnsiTheme="majorHAnsi" w:cstheme="majorHAnsi"/>
                  <w:szCs w:val="18"/>
                </w:rPr>
                <w:t>N/A</w:t>
              </w:r>
            </w:ins>
            <w:del w:id="1085" w:author="RAN1#109-e Week1" w:date="2022-05-12T21:45:00Z">
              <w:r w:rsidRPr="002F0477" w:rsidDel="00AF4A1A">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618259FE" w:rsidR="00457122" w:rsidRPr="002F0477" w:rsidRDefault="00457122" w:rsidP="00457122">
            <w:pPr>
              <w:pStyle w:val="TAL"/>
              <w:rPr>
                <w:rFonts w:asciiTheme="majorHAnsi" w:hAnsiTheme="majorHAnsi" w:cstheme="majorHAnsi"/>
                <w:szCs w:val="18"/>
                <w:lang w:eastAsia="ja-JP"/>
              </w:rPr>
            </w:pPr>
            <w:del w:id="1086" w:author="RAN1#109-e Week1" w:date="2022-05-12T21:46:00Z">
              <w:r w:rsidRPr="002F0477" w:rsidDel="002F0477">
                <w:rPr>
                  <w:rFonts w:asciiTheme="majorHAnsi" w:hAnsiTheme="majorHAnsi" w:cstheme="majorHAnsi"/>
                  <w:szCs w:val="18"/>
                  <w:lang w:eastAsia="ja-JP"/>
                </w:rPr>
                <w:delText>[</w:delText>
              </w:r>
            </w:del>
            <w:r w:rsidRPr="002F0477">
              <w:rPr>
                <w:rFonts w:asciiTheme="majorHAnsi" w:hAnsiTheme="majorHAnsi" w:cstheme="majorHAnsi"/>
                <w:szCs w:val="18"/>
                <w:lang w:eastAsia="ja-JP"/>
              </w:rPr>
              <w:t>N/A</w:t>
            </w:r>
            <w:del w:id="1087" w:author="RAN1#109-e Week1" w:date="2022-05-12T21:46:00Z">
              <w:r w:rsidRPr="002F0477" w:rsidDel="002F0477">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Pr="0081274B" w:rsidRDefault="00457122" w:rsidP="00457122">
            <w:pPr>
              <w:pStyle w:val="TAL"/>
              <w:ind w:left="315" w:hanging="315"/>
              <w:rPr>
                <w:rFonts w:asciiTheme="majorHAnsi" w:hAnsiTheme="majorHAnsi" w:cstheme="majorHAnsi"/>
                <w:szCs w:val="18"/>
              </w:rPr>
            </w:pPr>
            <w:r w:rsidRPr="0081274B">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Pr="0081274B" w:rsidRDefault="00457122" w:rsidP="00457122">
            <w:pPr>
              <w:pStyle w:val="TAL"/>
              <w:ind w:left="267" w:hanging="267"/>
              <w:rPr>
                <w:rFonts w:asciiTheme="majorHAnsi" w:hAnsiTheme="majorHAnsi" w:cstheme="majorHAnsi"/>
                <w:szCs w:val="18"/>
              </w:rPr>
            </w:pPr>
            <w:r w:rsidRPr="0081274B">
              <w:rPr>
                <w:rFonts w:asciiTheme="majorHAnsi" w:eastAsia="Times New Roman" w:hAnsiTheme="majorHAnsi" w:cstheme="majorHAnsi"/>
                <w:szCs w:val="18"/>
              </w:rPr>
              <w:t xml:space="preserve">2. </w:t>
            </w:r>
            <w:r w:rsidRPr="0081274B">
              <w:rPr>
                <w:rFonts w:asciiTheme="majorHAnsi" w:hAnsiTheme="majorHAnsi" w:cstheme="majorHAnsi"/>
                <w:szCs w:val="18"/>
              </w:rPr>
              <w:t xml:space="preserve">Support configuration of up to 8 enhanced type 3 HARQ-ACK codebooks. </w:t>
            </w:r>
          </w:p>
          <w:p w14:paraId="0CDDDBAC" w14:textId="77777777" w:rsidR="00457122" w:rsidRPr="0081274B" w:rsidRDefault="00457122" w:rsidP="00457122">
            <w:pPr>
              <w:pStyle w:val="TAL"/>
              <w:ind w:left="267" w:hanging="267"/>
              <w:rPr>
                <w:rFonts w:asciiTheme="majorHAnsi" w:eastAsia="Times New Roman" w:hAnsiTheme="majorHAnsi" w:cstheme="majorHAnsi"/>
                <w:szCs w:val="18"/>
              </w:rPr>
            </w:pPr>
            <w:r w:rsidRPr="0081274B">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Pr="0081274B" w:rsidRDefault="00457122" w:rsidP="00457122">
            <w:pPr>
              <w:pStyle w:val="TAL"/>
              <w:ind w:left="267" w:hanging="267"/>
              <w:rPr>
                <w:rFonts w:asciiTheme="majorHAnsi" w:eastAsia="Times New Roman" w:hAnsiTheme="majorHAnsi" w:cstheme="majorHAnsi"/>
                <w:szCs w:val="18"/>
              </w:rPr>
            </w:pPr>
            <w:r w:rsidRPr="0081274B">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640FA5A" w14:textId="13885900" w:rsidR="00457122" w:rsidRPr="0081274B" w:rsidRDefault="00457122" w:rsidP="00457122">
            <w:pPr>
              <w:pStyle w:val="TAL"/>
              <w:ind w:left="267" w:hanging="267"/>
              <w:rPr>
                <w:rFonts w:asciiTheme="majorHAnsi" w:eastAsia="Times New Roman" w:hAnsiTheme="majorHAnsi" w:cstheme="majorHAnsi"/>
                <w:szCs w:val="18"/>
              </w:rPr>
            </w:pPr>
            <w:r w:rsidRPr="0081274B">
              <w:rPr>
                <w:rFonts w:asciiTheme="majorHAnsi" w:eastAsia="Times New Roman" w:hAnsiTheme="majorHAnsi" w:cstheme="majorHAnsi"/>
                <w:szCs w:val="18"/>
              </w:rPr>
              <w:t>5. Supported maximum number of actual PUCCH transmissions for [type 3 or]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Pr="0081274B" w:rsidRDefault="00457122" w:rsidP="00457122">
            <w:pPr>
              <w:pStyle w:val="TAL"/>
            </w:pPr>
            <w:r w:rsidRPr="0081274B">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Pr="0081274B" w:rsidRDefault="00457122" w:rsidP="00457122">
            <w:pPr>
              <w:pStyle w:val="TAL"/>
              <w:rPr>
                <w:rFonts w:asciiTheme="majorHAnsi" w:eastAsia="SimSun" w:hAnsiTheme="majorHAnsi" w:cstheme="majorHAnsi"/>
                <w:szCs w:val="18"/>
                <w:lang w:eastAsia="zh-CN"/>
              </w:rPr>
            </w:pPr>
            <w:r w:rsidRPr="0081274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Pr="0081274B" w:rsidRDefault="00457122" w:rsidP="00457122">
            <w:pPr>
              <w:pStyle w:val="TAL"/>
              <w:rPr>
                <w:rFonts w:asciiTheme="majorHAnsi" w:hAnsiTheme="majorHAnsi" w:cstheme="majorHAnsi"/>
                <w:szCs w:val="18"/>
                <w:lang w:eastAsia="ja-JP"/>
              </w:rPr>
            </w:pPr>
            <w:r w:rsidRPr="0081274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Pr="0081274B"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588E3D95" w:rsidR="00457122" w:rsidRPr="0081274B" w:rsidRDefault="00457122" w:rsidP="00457122">
            <w:pPr>
              <w:pStyle w:val="TAL"/>
              <w:rPr>
                <w:rFonts w:asciiTheme="majorHAnsi" w:hAnsiTheme="majorHAnsi" w:cstheme="majorHAnsi"/>
                <w:szCs w:val="18"/>
                <w:lang w:eastAsia="ja-JP"/>
              </w:rPr>
            </w:pPr>
            <w:ins w:id="1088" w:author="RAN1#109-e Week1" w:date="2022-05-12T21:45:00Z">
              <w:r w:rsidRPr="0081274B">
                <w:rPr>
                  <w:rFonts w:asciiTheme="majorHAnsi" w:hAnsiTheme="majorHAnsi" w:cstheme="majorHAnsi"/>
                  <w:szCs w:val="18"/>
                  <w:lang w:eastAsia="ja-JP"/>
                </w:rPr>
                <w:t>Per band</w:t>
              </w:r>
            </w:ins>
            <w:del w:id="1089" w:author="RAN1#109-e Week1" w:date="2022-05-12T21:45:00Z">
              <w:r w:rsidRPr="0081274B" w:rsidDel="00775291">
                <w:rPr>
                  <w:rFonts w:asciiTheme="majorHAnsi"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3DF6E247" w:rsidR="00457122" w:rsidRPr="0081274B" w:rsidRDefault="00457122" w:rsidP="00457122">
            <w:pPr>
              <w:pStyle w:val="TAL"/>
              <w:rPr>
                <w:rFonts w:asciiTheme="majorHAnsi" w:hAnsiTheme="majorHAnsi" w:cstheme="majorHAnsi"/>
                <w:szCs w:val="18"/>
              </w:rPr>
            </w:pPr>
            <w:ins w:id="1090" w:author="RAN1#109-e Week1" w:date="2022-05-12T21:45:00Z">
              <w:r w:rsidRPr="0081274B">
                <w:rPr>
                  <w:rFonts w:asciiTheme="majorHAnsi" w:hAnsiTheme="majorHAnsi" w:cstheme="majorHAnsi"/>
                  <w:szCs w:val="18"/>
                </w:rPr>
                <w:t>N/A</w:t>
              </w:r>
            </w:ins>
            <w:del w:id="1091" w:author="RAN1#109-e Week1" w:date="2022-05-12T21:45:00Z">
              <w:r w:rsidRPr="0081274B" w:rsidDel="00775291">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7542506F" w:rsidR="00457122" w:rsidRPr="0081274B" w:rsidRDefault="00457122" w:rsidP="00457122">
            <w:pPr>
              <w:pStyle w:val="TAL"/>
              <w:rPr>
                <w:rFonts w:asciiTheme="majorHAnsi" w:hAnsiTheme="majorHAnsi" w:cstheme="majorHAnsi"/>
                <w:szCs w:val="18"/>
              </w:rPr>
            </w:pPr>
            <w:ins w:id="1092" w:author="RAN1#109-e Week1" w:date="2022-05-12T21:45:00Z">
              <w:r w:rsidRPr="0081274B">
                <w:rPr>
                  <w:rFonts w:asciiTheme="majorHAnsi" w:hAnsiTheme="majorHAnsi" w:cstheme="majorHAnsi"/>
                  <w:szCs w:val="18"/>
                </w:rPr>
                <w:t>N/A</w:t>
              </w:r>
            </w:ins>
            <w:del w:id="1093" w:author="RAN1#109-e Week1" w:date="2022-05-12T21:45:00Z">
              <w:r w:rsidRPr="0081274B" w:rsidDel="00775291">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49B662C4" w:rsidR="00457122" w:rsidRPr="0081274B" w:rsidRDefault="00457122" w:rsidP="00457122">
            <w:pPr>
              <w:pStyle w:val="TAL"/>
              <w:rPr>
                <w:rFonts w:asciiTheme="majorHAnsi" w:hAnsiTheme="majorHAnsi" w:cstheme="majorHAnsi"/>
                <w:szCs w:val="18"/>
                <w:lang w:eastAsia="ja-JP"/>
              </w:rPr>
            </w:pPr>
            <w:del w:id="1094" w:author="RAN1#109-e Week1" w:date="2022-05-12T21:46:00Z">
              <w:r w:rsidRPr="0081274B" w:rsidDel="002F0477">
                <w:rPr>
                  <w:rFonts w:asciiTheme="majorHAnsi" w:hAnsiTheme="majorHAnsi" w:cstheme="majorHAnsi"/>
                  <w:szCs w:val="18"/>
                  <w:lang w:eastAsia="ja-JP"/>
                </w:rPr>
                <w:delText>[</w:delText>
              </w:r>
            </w:del>
            <w:r w:rsidRPr="0081274B">
              <w:rPr>
                <w:rFonts w:asciiTheme="majorHAnsi" w:hAnsiTheme="majorHAnsi" w:cstheme="majorHAnsi"/>
                <w:szCs w:val="18"/>
                <w:lang w:eastAsia="ja-JP"/>
              </w:rPr>
              <w:t>N/A</w:t>
            </w:r>
            <w:del w:id="1095" w:author="RAN1#109-e Week1" w:date="2022-05-12T21:46:00Z">
              <w:r w:rsidRPr="0081274B" w:rsidDel="002F0477">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Pr="0081274B" w:rsidRDefault="00457122" w:rsidP="00457122">
            <w:pPr>
              <w:pStyle w:val="TAL"/>
              <w:rPr>
                <w:rFonts w:asciiTheme="majorHAnsi" w:hAnsiTheme="majorHAnsi" w:cstheme="majorHAnsi"/>
                <w:szCs w:val="18"/>
              </w:rPr>
            </w:pPr>
            <w:r w:rsidRPr="0081274B">
              <w:rPr>
                <w:rFonts w:asciiTheme="majorHAnsi" w:hAnsiTheme="majorHAnsi" w:cstheme="majorHAnsi"/>
                <w:szCs w:val="18"/>
              </w:rPr>
              <w:t xml:space="preserve">For component 2, the UE indicates its capability in the number of enhanced </w:t>
            </w:r>
            <w:proofErr w:type="gramStart"/>
            <w:r w:rsidRPr="0081274B">
              <w:rPr>
                <w:rFonts w:asciiTheme="majorHAnsi" w:hAnsiTheme="majorHAnsi" w:cstheme="majorHAnsi"/>
                <w:szCs w:val="18"/>
              </w:rPr>
              <w:t>type</w:t>
            </w:r>
            <w:proofErr w:type="gramEnd"/>
            <w:r w:rsidRPr="0081274B">
              <w:rPr>
                <w:rFonts w:asciiTheme="majorHAnsi" w:hAnsiTheme="majorHAnsi" w:cstheme="majorHAnsi"/>
                <w:szCs w:val="18"/>
              </w:rPr>
              <w:t xml:space="preserve"> 3 HARQ-ACK codebooks: {1, 2, 4, 8}</w:t>
            </w:r>
          </w:p>
          <w:p w14:paraId="24664CC0" w14:textId="77777777" w:rsidR="00457122" w:rsidRPr="0081274B" w:rsidRDefault="00457122" w:rsidP="00457122">
            <w:pPr>
              <w:pStyle w:val="TAL"/>
              <w:rPr>
                <w:rFonts w:asciiTheme="majorHAnsi" w:hAnsiTheme="majorHAnsi" w:cstheme="majorHAnsi"/>
                <w:szCs w:val="18"/>
              </w:rPr>
            </w:pPr>
            <w:r w:rsidRPr="0081274B">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Pr="0081274B" w:rsidRDefault="00457122" w:rsidP="00457122">
            <w:pPr>
              <w:pStyle w:val="TAL"/>
              <w:rPr>
                <w:rFonts w:asciiTheme="majorHAnsi" w:hAnsiTheme="majorHAnsi" w:cstheme="majorHAnsi"/>
                <w:szCs w:val="18"/>
              </w:rPr>
            </w:pPr>
          </w:p>
          <w:p w14:paraId="39F8C78A" w14:textId="2D42F9F5" w:rsidR="00457122" w:rsidRPr="0081274B" w:rsidRDefault="00457122" w:rsidP="00457122">
            <w:pPr>
              <w:pStyle w:val="TAL"/>
              <w:rPr>
                <w:rFonts w:asciiTheme="majorHAnsi" w:hAnsiTheme="majorHAnsi" w:cstheme="majorHAnsi"/>
                <w:szCs w:val="18"/>
              </w:rPr>
            </w:pPr>
            <w:r w:rsidRPr="0081274B">
              <w:rPr>
                <w:rFonts w:asciiTheme="majorHAnsi" w:hAnsiTheme="majorHAnsi" w:cstheme="majorHAnsi"/>
                <w:szCs w:val="18"/>
              </w:rPr>
              <w:t>Candidate values for component 5 is: {1, 2, 3, 4, 5, 6, 7}. [The values higher than 1 can be applied to sub-</w:t>
            </w:r>
            <w:proofErr w:type="gramStart"/>
            <w:r w:rsidRPr="0081274B">
              <w:rPr>
                <w:rFonts w:asciiTheme="majorHAnsi" w:hAnsiTheme="majorHAnsi" w:cstheme="majorHAnsi"/>
                <w:szCs w:val="18"/>
              </w:rPr>
              <w:t>slot based</w:t>
            </w:r>
            <w:proofErr w:type="gramEnd"/>
            <w:r w:rsidRPr="0081274B">
              <w:rPr>
                <w:rFonts w:asciiTheme="majorHAnsi" w:hAnsiTheme="majorHAnsi" w:cstheme="majorHAnsi"/>
                <w:szCs w:val="18"/>
              </w:rPr>
              <w:t xml:space="preserve"> configuration only.]</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ＭＳ 明朝" w:hAnsiTheme="majorHAnsi" w:cstheme="majorHAnsi" w:hint="eastAsia"/>
                <w:sz w:val="18"/>
                <w:szCs w:val="18"/>
              </w:rPr>
              <w:t>4</w:t>
            </w:r>
            <w:r>
              <w:rPr>
                <w:rFonts w:asciiTheme="majorHAnsi" w:eastAsia="ＭＳ 明朝" w:hAnsiTheme="majorHAnsi" w:cstheme="majorHAnsi"/>
                <w:sz w:val="18"/>
                <w:szCs w:val="18"/>
              </w:rPr>
              <w:t xml:space="preserve">. </w:t>
            </w:r>
            <w:r w:rsidRPr="00AE2679">
              <w:rPr>
                <w:rFonts w:asciiTheme="majorHAnsi" w:eastAsia="ＭＳ 明朝" w:hAnsiTheme="majorHAnsi" w:cstheme="majorHAnsi"/>
                <w:sz w:val="18"/>
                <w:szCs w:val="18"/>
              </w:rPr>
              <w:t xml:space="preserve">Supported maximum value </w:t>
            </w:r>
            <w:r>
              <w:rPr>
                <w:rFonts w:asciiTheme="majorHAnsi" w:eastAsia="ＭＳ 明朝" w:hAnsiTheme="majorHAnsi" w:cstheme="majorHAnsi"/>
                <w:sz w:val="18"/>
                <w:szCs w:val="18"/>
              </w:rPr>
              <w:t xml:space="preserve">N </w:t>
            </w:r>
            <w:r w:rsidRPr="00AE2679">
              <w:rPr>
                <w:rFonts w:asciiTheme="majorHAnsi" w:eastAsia="ＭＳ 明朝" w:hAnsiTheme="majorHAnsi" w:cstheme="majorHAnsi"/>
                <w:sz w:val="18"/>
                <w:szCs w:val="18"/>
              </w:rPr>
              <w:t>for the HARQ re-</w:t>
            </w:r>
            <w:proofErr w:type="spellStart"/>
            <w:r w:rsidRPr="00AE2679">
              <w:rPr>
                <w:rFonts w:asciiTheme="majorHAnsi" w:eastAsia="ＭＳ 明朝" w:hAnsiTheme="majorHAnsi" w:cstheme="majorHAnsi"/>
                <w:sz w:val="18"/>
                <w:szCs w:val="18"/>
              </w:rPr>
              <w:t>tx</w:t>
            </w:r>
            <w:proofErr w:type="spellEnd"/>
            <w:r w:rsidRPr="00AE2679">
              <w:rPr>
                <w:rFonts w:asciiTheme="majorHAnsi" w:eastAsia="ＭＳ 明朝"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1CD52A28" w:rsidR="00457122" w:rsidRPr="0081274B" w:rsidRDefault="00457122" w:rsidP="00457122">
            <w:pPr>
              <w:pStyle w:val="TAL"/>
              <w:rPr>
                <w:rFonts w:eastAsia="ＭＳ 明朝"/>
                <w:lang w:eastAsia="ja-JP"/>
              </w:rPr>
            </w:pPr>
            <w:r w:rsidRPr="0081274B">
              <w:rPr>
                <w:rFonts w:eastAsia="ＭＳ 明朝" w:hint="eastAsia"/>
                <w:lang w:eastAsia="ja-JP"/>
              </w:rPr>
              <w:t>F</w:t>
            </w:r>
            <w:r w:rsidRPr="0081274B">
              <w:rPr>
                <w:rFonts w:eastAsia="ＭＳ 明朝"/>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4DE35476" w:rsidR="00457122" w:rsidRPr="002F0477" w:rsidRDefault="00457122" w:rsidP="00457122">
            <w:pPr>
              <w:pStyle w:val="TAL"/>
              <w:rPr>
                <w:rFonts w:asciiTheme="majorHAnsi" w:hAnsiTheme="majorHAnsi" w:cstheme="majorHAnsi"/>
                <w:szCs w:val="18"/>
                <w:lang w:eastAsia="ja-JP"/>
              </w:rPr>
            </w:pPr>
            <w:ins w:id="1096" w:author="RAN1#109-e Week1" w:date="2022-05-12T21:45:00Z">
              <w:r w:rsidRPr="002F0477">
                <w:rPr>
                  <w:rFonts w:asciiTheme="majorHAnsi" w:hAnsiTheme="majorHAnsi" w:cstheme="majorHAnsi"/>
                  <w:szCs w:val="18"/>
                  <w:lang w:eastAsia="ja-JP"/>
                </w:rPr>
                <w:t>Per band</w:t>
              </w:r>
            </w:ins>
            <w:del w:id="1097" w:author="RAN1#109-e Week1" w:date="2022-05-12T21:45:00Z">
              <w:r w:rsidRPr="002F0477" w:rsidDel="009457D5">
                <w:rPr>
                  <w:rFonts w:asciiTheme="majorHAnsi" w:hAnsiTheme="majorHAnsi" w:cstheme="majorHAnsi"/>
                  <w:szCs w:val="18"/>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6B395B06" w:rsidR="00457122" w:rsidRPr="002F0477" w:rsidRDefault="00457122" w:rsidP="00457122">
            <w:pPr>
              <w:pStyle w:val="TAL"/>
              <w:rPr>
                <w:rFonts w:asciiTheme="majorHAnsi" w:hAnsiTheme="majorHAnsi" w:cstheme="majorHAnsi"/>
                <w:szCs w:val="18"/>
              </w:rPr>
            </w:pPr>
            <w:ins w:id="1098" w:author="RAN1#109-e Week1" w:date="2022-05-12T21:45:00Z">
              <w:r w:rsidRPr="002F0477">
                <w:rPr>
                  <w:rFonts w:asciiTheme="majorHAnsi" w:hAnsiTheme="majorHAnsi" w:cstheme="majorHAnsi"/>
                  <w:szCs w:val="18"/>
                </w:rPr>
                <w:t>N/A</w:t>
              </w:r>
            </w:ins>
            <w:del w:id="1099" w:author="RAN1#109-e Week1" w:date="2022-05-12T21:45:00Z">
              <w:r w:rsidRPr="002F0477" w:rsidDel="009457D5">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09CC7839" w:rsidR="00457122" w:rsidRPr="002F0477" w:rsidRDefault="00457122" w:rsidP="00457122">
            <w:pPr>
              <w:pStyle w:val="TAL"/>
              <w:rPr>
                <w:rFonts w:asciiTheme="majorHAnsi" w:hAnsiTheme="majorHAnsi" w:cstheme="majorHAnsi"/>
                <w:szCs w:val="18"/>
              </w:rPr>
            </w:pPr>
            <w:ins w:id="1100" w:author="RAN1#109-e Week1" w:date="2022-05-12T21:45:00Z">
              <w:r w:rsidRPr="002F0477">
                <w:rPr>
                  <w:rFonts w:asciiTheme="majorHAnsi" w:hAnsiTheme="majorHAnsi" w:cstheme="majorHAnsi"/>
                  <w:szCs w:val="18"/>
                </w:rPr>
                <w:t>N/A</w:t>
              </w:r>
            </w:ins>
            <w:del w:id="1101" w:author="RAN1#109-e Week1" w:date="2022-05-12T21:45:00Z">
              <w:r w:rsidRPr="002F0477" w:rsidDel="009457D5">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0DE35206" w:rsidR="00457122" w:rsidRPr="002F0477" w:rsidRDefault="00457122" w:rsidP="00457122">
            <w:pPr>
              <w:pStyle w:val="TAL"/>
              <w:rPr>
                <w:rFonts w:asciiTheme="majorHAnsi" w:hAnsiTheme="majorHAnsi" w:cstheme="majorHAnsi"/>
                <w:szCs w:val="18"/>
                <w:lang w:eastAsia="ja-JP"/>
              </w:rPr>
            </w:pPr>
            <w:del w:id="1102" w:author="RAN1#109-e Week1" w:date="2022-05-12T21:46:00Z">
              <w:r w:rsidRPr="002F0477" w:rsidDel="002F0477">
                <w:rPr>
                  <w:rFonts w:asciiTheme="majorHAnsi" w:hAnsiTheme="majorHAnsi" w:cstheme="majorHAnsi"/>
                  <w:szCs w:val="18"/>
                  <w:lang w:eastAsia="ja-JP"/>
                </w:rPr>
                <w:delText>[</w:delText>
              </w:r>
            </w:del>
            <w:r w:rsidRPr="002F0477">
              <w:rPr>
                <w:rFonts w:asciiTheme="majorHAnsi" w:hAnsiTheme="majorHAnsi" w:cstheme="majorHAnsi"/>
                <w:szCs w:val="18"/>
                <w:lang w:eastAsia="ja-JP"/>
              </w:rPr>
              <w:t>N/A</w:t>
            </w:r>
            <w:del w:id="1103" w:author="RAN1#109-e Week1" w:date="2022-05-12T21:46:00Z">
              <w:r w:rsidRPr="002F0477" w:rsidDel="002F0477">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ins w:id="1104" w:author="RAN1#109-e Week1" w:date="2022-05-14T02:10:00Z"/>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ins w:id="1105" w:author="RAN1#109-e Week1" w:date="2022-05-14T02:10:00Z"/>
                <w:rFonts w:asciiTheme="majorHAnsi" w:hAnsiTheme="majorHAnsi" w:cstheme="majorHAnsi"/>
                <w:szCs w:val="18"/>
              </w:rPr>
            </w:pPr>
          </w:p>
          <w:p w14:paraId="31586E26" w14:textId="7957FF27" w:rsidR="00442C45" w:rsidRPr="00442C45" w:rsidRDefault="00442C45" w:rsidP="00457122">
            <w:pPr>
              <w:pStyle w:val="TAL"/>
              <w:rPr>
                <w:rFonts w:asciiTheme="majorHAnsi" w:eastAsia="ＭＳ 明朝" w:hAnsiTheme="majorHAnsi" w:cstheme="majorHAnsi"/>
                <w:szCs w:val="18"/>
                <w:lang w:eastAsia="ja-JP"/>
              </w:rPr>
            </w:pPr>
            <w:ins w:id="1106" w:author="RAN1#109-e Week1" w:date="2022-05-14T02:10: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w:t>
              </w:r>
            </w:ins>
            <w:ins w:id="1107" w:author="RAN1#109-e Week1" w:date="2022-05-14T02:11:00Z">
              <w:r>
                <w:rPr>
                  <w:rFonts w:asciiTheme="majorHAnsi" w:eastAsia="ＭＳ 明朝" w:hAnsiTheme="majorHAnsi" w:cstheme="majorHAnsi"/>
                  <w:szCs w:val="18"/>
                  <w:lang w:eastAsia="ja-JP"/>
                </w:rPr>
                <w:t xml:space="preserve">: </w:t>
              </w:r>
              <w:r w:rsidRPr="00442C45">
                <w:rPr>
                  <w:rFonts w:asciiTheme="majorHAnsi" w:eastAsia="ＭＳ 明朝" w:hAnsiTheme="majorHAnsi" w:cstheme="majorHAnsi"/>
                  <w:szCs w:val="18"/>
                  <w:lang w:eastAsia="ja-JP"/>
                </w:rPr>
                <w:t>The minimum requirement for Component 3 and Component 4 of FG 25-7 is valid for HARQ CBs consisted of HARQ Processes with a single HARQ bit per HARQ Process ID</w:t>
              </w:r>
            </w:ins>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(Type 1) HARQ-ACK codebook for sub-slot </w:t>
            </w:r>
            <w:proofErr w:type="gramStart"/>
            <w:r>
              <w:rPr>
                <w:rFonts w:asciiTheme="majorHAnsi" w:hAnsiTheme="majorHAnsi" w:cstheme="majorHAnsi"/>
                <w:sz w:val="18"/>
                <w:szCs w:val="18"/>
              </w:rPr>
              <w:t>based  PUCCH</w:t>
            </w:r>
            <w:proofErr w:type="gramEnd"/>
            <w:r>
              <w:rPr>
                <w:rFonts w:asciiTheme="majorHAnsi" w:hAnsiTheme="majorHAnsi" w:cstheme="majorHAnsi"/>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05704A" w14:textId="00D707CD" w:rsidR="006E10EB" w:rsidRPr="0081274B" w:rsidRDefault="00455236" w:rsidP="006E10EB">
            <w:pPr>
              <w:pStyle w:val="TAL"/>
            </w:pPr>
            <w:r w:rsidRPr="0081274B">
              <w:t>[</w:t>
            </w:r>
            <w:r w:rsidR="006E10EB" w:rsidRPr="0081274B">
              <w:t>4-11</w:t>
            </w:r>
            <w:r w:rsidRPr="0081274B">
              <w:t>]</w:t>
            </w:r>
          </w:p>
          <w:p w14:paraId="62B1A058" w14:textId="5029B94A" w:rsidR="006E10EB" w:rsidRPr="0081274B" w:rsidRDefault="00455236" w:rsidP="006E10EB">
            <w:pPr>
              <w:pStyle w:val="TAL"/>
            </w:pPr>
            <w:r w:rsidRPr="0081274B">
              <w:t>[</w:t>
            </w:r>
            <w:r w:rsidR="006E10EB" w:rsidRPr="0081274B">
              <w:t>11-3</w:t>
            </w:r>
            <w:r w:rsidRPr="0081274B">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6F7B6F81"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02FEE3A2"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50C91E7F"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2EC73AB1"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4832D5F5" w:rsidR="006E10EB" w:rsidRDefault="006E10EB" w:rsidP="006E10EB">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4D375018"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42E2E586" w14:textId="6146F0CB"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76AEDE7E" w14:textId="5F9463AF"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ＭＳ 明朝" w:hAnsiTheme="majorHAnsi" w:cstheme="majorHAnsi"/>
                <w:szCs w:val="18"/>
                <w:lang w:eastAsia="ja-JP"/>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Pr="0081274B" w:rsidRDefault="00763926" w:rsidP="006E10EB">
            <w:pPr>
              <w:pStyle w:val="TAL"/>
              <w:rPr>
                <w:rFonts w:asciiTheme="majorHAnsi" w:hAnsiTheme="majorHAnsi" w:cstheme="majorHAnsi"/>
                <w:szCs w:val="18"/>
              </w:rPr>
            </w:pPr>
            <w:r w:rsidRPr="0081274B">
              <w:rPr>
                <w:rFonts w:asciiTheme="majorHAnsi" w:hAnsiTheme="majorHAnsi" w:cstheme="majorHAnsi"/>
                <w:szCs w:val="18"/>
              </w:rPr>
              <w:t>Note: this feature applies to cells in the same TAG only</w:t>
            </w:r>
          </w:p>
          <w:p w14:paraId="4B8E9AE6" w14:textId="1BE4092C" w:rsidR="000A0370" w:rsidRPr="0081274B" w:rsidRDefault="000A0370" w:rsidP="006E10EB">
            <w:pPr>
              <w:pStyle w:val="TAL"/>
              <w:rPr>
                <w:rFonts w:asciiTheme="majorHAnsi" w:hAnsiTheme="majorHAnsi" w:cstheme="majorHAnsi"/>
                <w:szCs w:val="18"/>
              </w:rPr>
            </w:pPr>
            <w:r w:rsidRPr="0081274B">
              <w:rPr>
                <w:rFonts w:asciiTheme="majorHAnsi" w:hAnsiTheme="majorHAnsi" w:cstheme="majorHAnsi"/>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6E10EB" w:rsidRDefault="006E10EB" w:rsidP="006E10EB">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5982CAE9" w:rsidR="006E10EB" w:rsidRDefault="006E10EB" w:rsidP="006E10EB">
            <w:pPr>
              <w:pStyle w:val="TAL"/>
              <w:rPr>
                <w:rFonts w:eastAsia="Times New Roman"/>
                <w:lang w:eastAsia="ja-JP"/>
              </w:rPr>
            </w:pPr>
            <w:r>
              <w:t>PUCCH cell switching based on dynamic indication</w:t>
            </w:r>
            <w:r w:rsidR="000A0370">
              <w:t xml:space="preserve"> </w:t>
            </w:r>
            <w:r w:rsidR="000A0370" w:rsidRPr="000A0370">
              <w:t xml:space="preserve">for </w:t>
            </w:r>
            <w:r w:rsidR="000A0370">
              <w:t>same</w:t>
            </w:r>
            <w:r w:rsidR="000A0370" w:rsidRPr="000A0370">
              <w:t xml:space="preserv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3D56E42B" w:rsidR="006E10EB" w:rsidRDefault="006E10EB" w:rsidP="006E10E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r w:rsidR="000A0370">
              <w:rPr>
                <w:rFonts w:asciiTheme="majorHAnsi" w:hAnsiTheme="majorHAnsi" w:cstheme="majorHAnsi"/>
                <w:sz w:val="18"/>
                <w:szCs w:val="18"/>
              </w:rPr>
              <w:t xml:space="preserve"> for </w:t>
            </w:r>
            <w:r w:rsidR="000A0370" w:rsidRPr="000A0370">
              <w:rPr>
                <w:rFonts w:asciiTheme="majorHAnsi" w:hAnsiTheme="majorHAnsi" w:cstheme="majorHAnsi"/>
                <w:sz w:val="18"/>
                <w:szCs w:val="18"/>
              </w:rPr>
              <w:t>same length (in physical time) of overlapping PUCCH slots/sub-slots</w:t>
            </w:r>
          </w:p>
          <w:p w14:paraId="18E20816" w14:textId="20C4C0C0"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69005A5F" w14:textId="1AD9258A"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6E10EB" w:rsidRPr="00133ED3" w:rsidRDefault="009714E8" w:rsidP="006E10EB">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6E10EB" w:rsidRPr="00133ED3" w:rsidRDefault="009714E8" w:rsidP="006E10EB">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001F62FF">
              <w:rPr>
                <w:rFonts w:asciiTheme="majorHAnsi" w:hAnsiTheme="majorHAnsi" w:cstheme="majorHAnsi"/>
                <w:szCs w:val="18"/>
              </w:rPr>
              <w:t xml:space="preserve"> </w:t>
            </w:r>
            <w:r w:rsidR="006E10EB"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6E10EB" w:rsidRPr="00133ED3" w:rsidRDefault="009714E8" w:rsidP="006E10EB">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6E10EB" w:rsidRPr="009B5504" w:rsidRDefault="006E10EB" w:rsidP="006E10EB">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6E10EB" w:rsidRPr="0081274B" w:rsidRDefault="00763926" w:rsidP="006E10EB">
            <w:pPr>
              <w:pStyle w:val="TAL"/>
              <w:rPr>
                <w:rFonts w:asciiTheme="majorHAnsi" w:hAnsiTheme="majorHAnsi" w:cstheme="majorHAnsi"/>
                <w:szCs w:val="18"/>
              </w:rPr>
            </w:pPr>
            <w:r w:rsidRPr="0081274B">
              <w:rPr>
                <w:rFonts w:asciiTheme="majorHAnsi" w:hAnsiTheme="majorHAnsi" w:cstheme="majorHAnsi"/>
                <w:szCs w:val="18"/>
              </w:rPr>
              <w:t>Note: this feature applies to cells in the same TAG only</w:t>
            </w:r>
          </w:p>
          <w:p w14:paraId="30F28F3C" w14:textId="0656B85A" w:rsidR="000A0370" w:rsidRPr="0081274B" w:rsidRDefault="000A0370" w:rsidP="006E10EB">
            <w:pPr>
              <w:pStyle w:val="TAL"/>
              <w:rPr>
                <w:rFonts w:asciiTheme="majorHAnsi" w:hAnsiTheme="majorHAnsi" w:cstheme="majorHAnsi"/>
                <w:szCs w:val="18"/>
              </w:rPr>
            </w:pPr>
            <w:r w:rsidRPr="0081274B">
              <w:rPr>
                <w:rFonts w:asciiTheme="majorHAnsi" w:hAnsiTheme="majorHAnsi" w:cstheme="majorHAnsi"/>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370"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9A1DDA6" w14:textId="45828268" w:rsidR="000A0370" w:rsidRPr="000A0370" w:rsidRDefault="000A0370" w:rsidP="000A0370">
            <w:pPr>
              <w:pStyle w:val="TAL"/>
              <w:rPr>
                <w:rFonts w:asciiTheme="majorHAnsi" w:eastAsia="ＭＳ 明朝"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637BA1A6" w:rsidR="000A0370" w:rsidRDefault="000A0370" w:rsidP="000A0370">
            <w:pPr>
              <w:pStyle w:val="TAL"/>
            </w:pPr>
            <w:r>
              <w:t xml:space="preserve">PUCCH cell switching based on dynamic indication </w:t>
            </w:r>
            <w:r w:rsidRPr="000A0370">
              <w:t xml:space="preserve">for </w:t>
            </w:r>
            <w:r>
              <w:t>different</w:t>
            </w:r>
            <w:r w:rsidRPr="000A0370">
              <w:t xml:space="preserv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7777777" w:rsidR="000A0370" w:rsidRDefault="000A0370" w:rsidP="000A037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p>
          <w:p w14:paraId="7DD4827B" w14:textId="4EE98BE3" w:rsidR="00E86FB8" w:rsidRPr="000A0370" w:rsidRDefault="00E86FB8" w:rsidP="000A0370">
            <w:pPr>
              <w:autoSpaceDE w:val="0"/>
              <w:autoSpaceDN w:val="0"/>
              <w:adjustRightInd w:val="0"/>
              <w:snapToGrid w:val="0"/>
              <w:spacing w:afterLines="50" w:after="120"/>
              <w:contextualSpacing/>
              <w:jc w:val="both"/>
              <w:rPr>
                <w:rFonts w:asciiTheme="majorHAnsi"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0A0370" w:rsidRDefault="000A0370" w:rsidP="000A037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0A0370" w:rsidRPr="00133ED3" w:rsidRDefault="009714E8" w:rsidP="000A0370">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0A0370" w:rsidRPr="009714E8" w:rsidRDefault="009714E8" w:rsidP="000A0370">
            <w:pPr>
              <w:pStyle w:val="TAL"/>
              <w:rPr>
                <w:rFonts w:asciiTheme="majorHAnsi" w:hAnsiTheme="majorHAnsi" w:cstheme="majorHAnsi"/>
                <w:szCs w:val="18"/>
              </w:rPr>
            </w:pPr>
            <w:r w:rsidRPr="009714E8">
              <w:rPr>
                <w:rFonts w:asciiTheme="majorHAnsi" w:hAnsiTheme="majorHAnsi" w:cstheme="majorHAnsi"/>
                <w:szCs w:val="18"/>
              </w:rPr>
              <w:t>N/A</w:t>
            </w:r>
          </w:p>
          <w:p w14:paraId="05C35A6A" w14:textId="61ED17A5" w:rsidR="000A0370" w:rsidRPr="00133ED3" w:rsidRDefault="000A0370" w:rsidP="000A0370">
            <w:pPr>
              <w:pStyle w:val="TAL"/>
              <w:rPr>
                <w:rFonts w:asciiTheme="majorHAnsi" w:hAnsiTheme="majorHAnsi" w:cstheme="majorHAnsi"/>
                <w:szCs w:val="18"/>
                <w:highlight w:val="yellow"/>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0A0370" w:rsidRPr="00133ED3" w:rsidRDefault="009714E8" w:rsidP="000A0370">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24630FD6" w:rsidR="000A0370" w:rsidRPr="009B5504" w:rsidRDefault="000A0370" w:rsidP="000A0370">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0A0370" w:rsidRDefault="000A0370" w:rsidP="000A0370">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B44AF37" w14:textId="7FC83467" w:rsidR="000A0370" w:rsidRPr="00763926" w:rsidRDefault="000A0370" w:rsidP="000A0370">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w:t>
            </w:r>
            <w:r w:rsidRPr="0081274B">
              <w:rPr>
                <w:rFonts w:asciiTheme="majorHAnsi" w:hAnsiTheme="majorHAnsi" w:cstheme="majorHAnsi"/>
                <w:szCs w:val="18"/>
              </w:rPr>
              <w:t>or both FGs 22-7b and 22-7c [or FGs 22-6 or 22-6a], the UE supports the cases of both same a</w:t>
            </w:r>
            <w:r w:rsidRPr="000A0370">
              <w:rPr>
                <w:rFonts w:asciiTheme="majorHAnsi" w:hAnsiTheme="majorHAnsi" w:cstheme="majorHAnsi"/>
                <w:szCs w:val="18"/>
              </w:rPr>
              <w:t>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0A0370" w:rsidRDefault="000A0370" w:rsidP="000A03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370"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0A0370" w:rsidRDefault="000A0370" w:rsidP="000A0370">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0A0370" w:rsidRDefault="000A0370" w:rsidP="000A0370">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0A0370" w:rsidRPr="0081274B" w:rsidRDefault="000A0370" w:rsidP="000A0370">
            <w:pPr>
              <w:autoSpaceDE w:val="0"/>
              <w:autoSpaceDN w:val="0"/>
              <w:adjustRightInd w:val="0"/>
              <w:snapToGrid w:val="0"/>
              <w:spacing w:afterLines="50" w:after="120"/>
              <w:contextualSpacing/>
              <w:jc w:val="both"/>
              <w:rPr>
                <w:rFonts w:ascii="Arial" w:eastAsia="Times New Roman" w:hAnsi="Arial"/>
                <w:sz w:val="18"/>
              </w:rPr>
            </w:pPr>
            <w:proofErr w:type="spellStart"/>
            <w:r w:rsidRPr="0081274B">
              <w:rPr>
                <w:rFonts w:ascii="Arial" w:eastAsia="Times New Roman" w:hAnsi="Arial"/>
                <w:sz w:val="18"/>
              </w:rPr>
              <w:t>Subband</w:t>
            </w:r>
            <w:proofErr w:type="spellEnd"/>
            <w:r w:rsidRPr="0081274B">
              <w:rPr>
                <w:rFonts w:ascii="Arial" w:eastAsia="Times New Roman" w:hAnsi="Arial"/>
                <w:sz w:val="18"/>
              </w:rPr>
              <w:t xml:space="preserve"> CQI reporting with 4 bits per </w:t>
            </w:r>
            <w:proofErr w:type="spellStart"/>
            <w:r w:rsidRPr="0081274B">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0EF55347" w:rsidR="000A0370" w:rsidRPr="0081274B" w:rsidRDefault="000A0370" w:rsidP="000A0370">
            <w:pPr>
              <w:pStyle w:val="TAL"/>
              <w:rPr>
                <w:rFonts w:eastAsia="ＭＳ 明朝"/>
                <w:lang w:eastAsia="ja-JP"/>
              </w:rPr>
            </w:pPr>
            <w:r w:rsidRPr="0081274B">
              <w:rPr>
                <w:rFonts w:eastAsia="ＭＳ 明朝" w:hint="eastAsia"/>
                <w:lang w:eastAsia="ja-JP"/>
              </w:rPr>
              <w:t>F</w:t>
            </w:r>
            <w:r w:rsidRPr="0081274B">
              <w:rPr>
                <w:rFonts w:eastAsia="ＭＳ 明朝"/>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44236B7C" w:rsidR="000A0370" w:rsidRPr="00133ED3" w:rsidRDefault="000A0370" w:rsidP="000A0370">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51E38F99" w:rsidR="000A0370" w:rsidRPr="00133ED3" w:rsidRDefault="000A0370" w:rsidP="000A0370">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122C7501" w:rsidR="000A0370" w:rsidRPr="00133ED3" w:rsidRDefault="000A0370" w:rsidP="000A0370">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0765DE36" w:rsidR="000A0370" w:rsidRPr="00133ED3" w:rsidRDefault="000A0370" w:rsidP="000A0370">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0A0370" w:rsidRDefault="000A0370" w:rsidP="000A037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0A0370"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0A0370" w:rsidRDefault="000A0370" w:rsidP="000A0370">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0A0370" w:rsidRDefault="000A0370" w:rsidP="000A0370">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0A0370" w:rsidRDefault="000A0370" w:rsidP="000A0370">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0A0370" w:rsidRDefault="000A0370" w:rsidP="000A0370">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7671CF" w14:textId="2FDE7198" w:rsidR="000A0370" w:rsidRPr="0081274B" w:rsidRDefault="000A0370" w:rsidP="000A0370">
            <w:pPr>
              <w:autoSpaceDE w:val="0"/>
              <w:autoSpaceDN w:val="0"/>
              <w:adjustRightInd w:val="0"/>
              <w:snapToGrid w:val="0"/>
              <w:spacing w:afterLines="50" w:after="120"/>
              <w:contextualSpacing/>
              <w:jc w:val="both"/>
              <w:rPr>
                <w:rFonts w:ascii="Arial" w:hAnsi="Arial" w:cs="Arial"/>
                <w:sz w:val="18"/>
                <w:szCs w:val="18"/>
                <w:lang w:val="en-US"/>
              </w:rPr>
            </w:pPr>
            <w:r w:rsidRPr="0081274B">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81274B">
              <w:rPr>
                <w:rFonts w:ascii="Arial" w:hAnsi="Arial" w:cs="Arial"/>
                <w:sz w:val="18"/>
                <w:szCs w:val="18"/>
                <w:lang w:val="en-US"/>
              </w:rPr>
              <w:t>gNB</w:t>
            </w:r>
            <w:proofErr w:type="spellEnd"/>
            <w:r w:rsidRPr="0081274B">
              <w:rPr>
                <w:rFonts w:ascii="Arial" w:hAnsi="Arial" w:cs="Arial"/>
                <w:sz w:val="18"/>
                <w:szCs w:val="18"/>
                <w:lang w:val="en-US"/>
              </w:rPr>
              <w:t>.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0A0370" w:rsidRPr="0081274B" w:rsidRDefault="000A0370" w:rsidP="000A0370">
            <w:pPr>
              <w:pStyle w:val="TAL"/>
              <w:rPr>
                <w:rFonts w:cs="Arial"/>
                <w:szCs w:val="18"/>
              </w:rPr>
            </w:pPr>
            <w:r w:rsidRPr="0081274B">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0A0370" w:rsidRDefault="000A0370" w:rsidP="000A037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0A0370" w:rsidRDefault="000A0370" w:rsidP="000A037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0A0370" w:rsidRDefault="000A0370" w:rsidP="000A0370">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0A0370" w:rsidRDefault="000A0370" w:rsidP="000A037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0A0370" w:rsidRDefault="000A0370" w:rsidP="000A037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0A0370" w:rsidRDefault="000A0370" w:rsidP="000A037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0A0370" w:rsidRDefault="000A0370" w:rsidP="000A037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0A0370" w:rsidRDefault="000A0370" w:rsidP="000A037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0A0370" w:rsidRDefault="000A0370" w:rsidP="000A0370">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7F46BFF" w14:textId="77777777" w:rsidR="000A0370" w:rsidRDefault="000A0370" w:rsidP="000A0370">
            <w:pPr>
              <w:pStyle w:val="TAL"/>
              <w:rPr>
                <w:rFonts w:eastAsia="SimSun" w:cs="Arial"/>
                <w:szCs w:val="18"/>
              </w:rPr>
            </w:pPr>
          </w:p>
          <w:p w14:paraId="45E4E4A9" w14:textId="5B48E8B6" w:rsidR="000A0370" w:rsidRDefault="000A0370" w:rsidP="000A0370">
            <w:pPr>
              <w:pStyle w:val="TAL"/>
              <w:rPr>
                <w:rFonts w:eastAsia="SimSun" w:cs="Arial"/>
                <w:szCs w:val="18"/>
              </w:rPr>
            </w:pPr>
          </w:p>
        </w:tc>
      </w:tr>
      <w:tr w:rsidR="000A0370"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0A0370" w:rsidRDefault="000A0370" w:rsidP="000A0370">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0A0370" w:rsidRDefault="000A0370" w:rsidP="000A0370">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0A0370" w:rsidRDefault="000A0370" w:rsidP="000A0370">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F1798CA" w14:textId="77777777" w:rsidR="000A0370" w:rsidRDefault="000A0370" w:rsidP="000A0370">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0A0370" w:rsidRDefault="000A0370" w:rsidP="000A0370">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0A0370" w:rsidRDefault="000A0370" w:rsidP="000A0370">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0A0370" w:rsidRDefault="000A0370" w:rsidP="000A037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0A0370" w:rsidRDefault="000A0370" w:rsidP="000A0370">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0A0370" w:rsidRDefault="000A0370" w:rsidP="000A0370">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0A0370" w:rsidRDefault="000A0370" w:rsidP="000A0370">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0A0370" w:rsidRDefault="000A0370" w:rsidP="000A037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0A0370" w:rsidRDefault="000A0370" w:rsidP="000A037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0A0370" w:rsidRDefault="000A0370" w:rsidP="000A0370">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0A0370" w:rsidRDefault="000A0370" w:rsidP="000A037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0A0370" w:rsidRDefault="000A0370" w:rsidP="000A0370">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0A0370" w:rsidRDefault="000A0370" w:rsidP="000A0370">
            <w:pPr>
              <w:pStyle w:val="TAL"/>
              <w:rPr>
                <w:rFonts w:eastAsia="SimSun" w:cs="Arial"/>
                <w:szCs w:val="18"/>
              </w:rPr>
            </w:pPr>
          </w:p>
        </w:tc>
      </w:tr>
      <w:tr w:rsidR="000A0370"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0A0370" w:rsidRDefault="000A0370" w:rsidP="000A0370">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0A0370" w:rsidRDefault="000A0370" w:rsidP="000A0370">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0A0370" w:rsidRDefault="000A0370" w:rsidP="000A0370">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0A0370" w:rsidRDefault="00B7338D" w:rsidP="000A0370">
            <w:pPr>
              <w:pStyle w:val="TAL"/>
              <w:spacing w:line="256" w:lineRule="auto"/>
              <w:rPr>
                <w:ins w:id="1108" w:author="RAN1#109-e Week1" w:date="2022-05-13T16:54:00Z"/>
                <w:rFonts w:eastAsia="Times New Roman" w:cs="Arial"/>
                <w:lang w:val="en-US" w:eastAsia="ja-JP"/>
              </w:rPr>
            </w:pPr>
            <w:ins w:id="1109" w:author="RAN1#109-e Week1" w:date="2022-05-13T16:54:00Z">
              <w:r>
                <w:rPr>
                  <w:rFonts w:eastAsia="Times New Roman" w:cs="Arial"/>
                  <w:lang w:val="en-US" w:eastAsia="ja-JP"/>
                </w:rPr>
                <w:t xml:space="preserve">1. </w:t>
              </w:r>
            </w:ins>
            <w:r w:rsidR="000A0370">
              <w:rPr>
                <w:rFonts w:eastAsia="Times New Roman" w:cs="Arial"/>
                <w:lang w:val="en-US" w:eastAsia="ja-JP"/>
              </w:rPr>
              <w:t>Support PHY prioritization for the case where low-priority DG-PUSCH collides with high-priority CG-PUSCH</w:t>
            </w:r>
          </w:p>
          <w:p w14:paraId="5653A84F" w14:textId="77777777" w:rsidR="00B7338D" w:rsidRDefault="00B7338D" w:rsidP="000A0370">
            <w:pPr>
              <w:pStyle w:val="TAL"/>
              <w:spacing w:line="256" w:lineRule="auto"/>
              <w:rPr>
                <w:ins w:id="1110" w:author="RAN1#109-e Week1" w:date="2022-05-14T02:12:00Z"/>
                <w:rFonts w:eastAsia="ＭＳ 明朝" w:cs="Arial"/>
                <w:lang w:val="en-US" w:eastAsia="ja-JP"/>
              </w:rPr>
            </w:pPr>
            <w:ins w:id="1111" w:author="RAN1#109-e Week1" w:date="2022-05-13T16:54:00Z">
              <w:r w:rsidRPr="00B7338D">
                <w:rPr>
                  <w:rFonts w:eastAsia="ＭＳ 明朝" w:cs="Arial"/>
                  <w:lang w:val="en-US" w:eastAsia="ja-JP"/>
                </w:rPr>
                <w:t>2. Configuration of PHY priority level for CG PUSCH, and dynamic indication of priority level for dynamic PUSCH with a single DCI format</w:t>
              </w:r>
            </w:ins>
          </w:p>
          <w:p w14:paraId="54E7B45A" w14:textId="0066B075" w:rsidR="0033090E" w:rsidRPr="00B7338D" w:rsidRDefault="0033090E" w:rsidP="000A0370">
            <w:pPr>
              <w:pStyle w:val="TAL"/>
              <w:spacing w:line="256" w:lineRule="auto"/>
              <w:rPr>
                <w:rFonts w:eastAsia="ＭＳ 明朝" w:cs="Arial"/>
              </w:rPr>
            </w:pPr>
            <w:ins w:id="1112" w:author="RAN1#109-e Week1" w:date="2022-05-14T02:13:00Z">
              <w:r>
                <w:rPr>
                  <w:rFonts w:eastAsia="ＭＳ 明朝" w:cs="Arial"/>
                  <w:lang w:val="en-US" w:eastAsia="ja-JP"/>
                </w:rPr>
                <w:t>3</w:t>
              </w:r>
            </w:ins>
            <w:ins w:id="1113" w:author="RAN1#109-e Week1" w:date="2022-05-14T02:12:00Z">
              <w:r>
                <w:rPr>
                  <w:rFonts w:eastAsia="ＭＳ 明朝" w:cs="Arial"/>
                  <w:lang w:val="en-US" w:eastAsia="ja-JP"/>
                </w:rPr>
                <w:t xml:space="preserve">. </w:t>
              </w:r>
            </w:ins>
            <w:ins w:id="1114" w:author="RAN1#109-e Week1" w:date="2022-05-14T02:13:00Z">
              <w:r>
                <w:rPr>
                  <w:rFonts w:eastAsia="ＭＳ 明朝" w:cs="Arial"/>
                  <w:lang w:val="en-US" w:eastAsia="ja-JP"/>
                </w:rPr>
                <w:t>M</w:t>
              </w:r>
            </w:ins>
            <w:ins w:id="1115" w:author="RAN1#109-e Week1" w:date="2022-05-14T02:12:00Z">
              <w:r w:rsidRPr="0033090E">
                <w:rPr>
                  <w:rFonts w:eastAsia="ＭＳ 明朝" w:cs="Arial"/>
                  <w:lang w:val="en-US" w:eastAsia="ja-JP"/>
                </w:rPr>
                <w:t>aximum number of supported carriers on the band</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46BD5D1E" w:rsidR="000A0370" w:rsidRPr="00592DC5" w:rsidRDefault="000A0370" w:rsidP="000A0370">
            <w:pPr>
              <w:pStyle w:val="TAL"/>
              <w:rPr>
                <w:rFonts w:eastAsia="SimSun"/>
                <w:szCs w:val="18"/>
                <w:highlight w:val="cyan"/>
              </w:rPr>
            </w:pPr>
            <w:del w:id="1116" w:author="RAN1#109-e Week1" w:date="2022-05-13T16:54:00Z">
              <w:r w:rsidRPr="00592DC5" w:rsidDel="00B7338D">
                <w:rPr>
                  <w:highlight w:val="cyan"/>
                </w:rPr>
                <w:delText>[12-1]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0A0370" w:rsidRDefault="000A0370" w:rsidP="000A037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0A0370" w:rsidRDefault="000A0370" w:rsidP="000A0370">
            <w:pPr>
              <w:pStyle w:val="TAL"/>
              <w:rPr>
                <w:rFonts w:cs="Arial"/>
                <w:lang w:eastAsia="ja-JP"/>
              </w:rPr>
            </w:pPr>
            <w:r>
              <w:rPr>
                <w:rFonts w:cs="Arial"/>
                <w:lang w:eastAsia="ja-JP"/>
              </w:rPr>
              <w:t>N/A</w:t>
            </w:r>
          </w:p>
          <w:p w14:paraId="500271F9" w14:textId="77777777" w:rsidR="000A0370" w:rsidRDefault="000A0370" w:rsidP="000A0370">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E41DE" w14:textId="6DE85791" w:rsidR="000A0370" w:rsidRPr="002447DF" w:rsidDel="004E0DEA" w:rsidRDefault="000A0370" w:rsidP="000A0370">
            <w:pPr>
              <w:pStyle w:val="TAL"/>
              <w:rPr>
                <w:del w:id="1117" w:author="RAN1#109-e Week1" w:date="2022-05-14T02:11:00Z"/>
                <w:rFonts w:cs="Arial"/>
                <w:highlight w:val="yellow"/>
                <w:lang w:eastAsia="ja-JP"/>
              </w:rPr>
            </w:pPr>
            <w:del w:id="1118" w:author="RAN1#109-e Week1" w:date="2022-05-14T02:11:00Z">
              <w:r w:rsidRPr="002447DF" w:rsidDel="004E0DEA">
                <w:rPr>
                  <w:rFonts w:cs="Arial"/>
                  <w:highlight w:val="yellow"/>
                  <w:lang w:eastAsia="ja-JP"/>
                </w:rPr>
                <w:delText>[Per band]</w:delText>
              </w:r>
            </w:del>
            <w:ins w:id="1119" w:author="RAN1#109-e Week1" w:date="2022-05-14T02:11:00Z">
              <w:r w:rsidR="004E0DEA" w:rsidRPr="004E0DEA">
                <w:rPr>
                  <w:rFonts w:cs="Arial"/>
                  <w:lang w:eastAsia="ja-JP"/>
                </w:rPr>
                <w:t>Per FS</w:t>
              </w:r>
            </w:ins>
          </w:p>
          <w:p w14:paraId="16996ABD" w14:textId="77777777" w:rsidR="000A0370" w:rsidRDefault="000A0370" w:rsidP="000A0370">
            <w:pPr>
              <w:pStyle w:val="TAL"/>
              <w:rPr>
                <w:ins w:id="1120" w:author="RAN1#109-e Week1" w:date="2022-05-14T02:14:00Z"/>
                <w:rFonts w:eastAsia="ＭＳ 明朝"/>
                <w:szCs w:val="18"/>
                <w:highlight w:val="yellow"/>
                <w:lang w:eastAsia="ja-JP"/>
              </w:rPr>
            </w:pPr>
          </w:p>
          <w:p w14:paraId="1F5904BC" w14:textId="77777777" w:rsidR="00496948" w:rsidRDefault="00496948" w:rsidP="000A0370">
            <w:pPr>
              <w:pStyle w:val="TAL"/>
              <w:rPr>
                <w:ins w:id="1121" w:author="RAN1#109-e Week1" w:date="2022-05-14T02:14:00Z"/>
                <w:rFonts w:eastAsia="ＭＳ 明朝"/>
                <w:szCs w:val="18"/>
                <w:lang w:eastAsia="ja-JP"/>
              </w:rPr>
            </w:pPr>
          </w:p>
          <w:p w14:paraId="4A11D26A" w14:textId="315EDD35" w:rsidR="001D0BDE" w:rsidRPr="004E0DEA" w:rsidRDefault="001D0BDE" w:rsidP="000A0370">
            <w:pPr>
              <w:pStyle w:val="TAL"/>
              <w:rPr>
                <w:rFonts w:eastAsia="ＭＳ 明朝"/>
                <w:szCs w:val="18"/>
                <w:highlight w:val="yellow"/>
                <w:lang w:eastAsia="ja-JP"/>
              </w:rPr>
            </w:pPr>
            <w:ins w:id="1122" w:author="RAN1#109-e Week1" w:date="2022-05-14T02:14:00Z">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3CF0412" w:rsidR="000A0370" w:rsidRPr="004E0DEA" w:rsidRDefault="000A0370" w:rsidP="000A0370">
            <w:pPr>
              <w:pStyle w:val="TAL"/>
              <w:rPr>
                <w:rFonts w:cs="Arial"/>
              </w:rPr>
            </w:pPr>
            <w:del w:id="1123" w:author="RAN1#109-e Week1" w:date="2022-05-14T02:11:00Z">
              <w:r w:rsidRPr="004E0DEA" w:rsidDel="004E0DEA">
                <w:rPr>
                  <w:rFonts w:cs="Arial"/>
                </w:rPr>
                <w:delText>[</w:delText>
              </w:r>
            </w:del>
            <w:r w:rsidRPr="004E0DEA">
              <w:rPr>
                <w:rFonts w:cs="Arial"/>
              </w:rPr>
              <w:t>N/A</w:t>
            </w:r>
            <w:del w:id="1124" w:author="RAN1#109-e Week1" w:date="2022-05-14T02:11:00Z">
              <w:r w:rsidRPr="004E0DEA" w:rsidDel="004E0DEA">
                <w:rPr>
                  <w:rFonts w:cs="Arial"/>
                </w:rPr>
                <w:delText>]</w:delText>
              </w:r>
            </w:del>
          </w:p>
          <w:p w14:paraId="38999D90" w14:textId="77777777" w:rsidR="000A0370" w:rsidRPr="004E0DEA" w:rsidRDefault="000A0370" w:rsidP="000A0370">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1602D3F2" w:rsidR="000A0370" w:rsidRPr="004E0DEA" w:rsidRDefault="000A0370" w:rsidP="000A0370">
            <w:pPr>
              <w:pStyle w:val="TAL"/>
              <w:rPr>
                <w:rFonts w:cs="Arial"/>
              </w:rPr>
            </w:pPr>
            <w:del w:id="1125" w:author="RAN1#109-e Week1" w:date="2022-05-14T02:12:00Z">
              <w:r w:rsidRPr="004E0DEA" w:rsidDel="004E0DEA">
                <w:rPr>
                  <w:rFonts w:cs="Arial"/>
                </w:rPr>
                <w:delText>[</w:delText>
              </w:r>
            </w:del>
            <w:r w:rsidRPr="004E0DEA">
              <w:rPr>
                <w:rFonts w:cs="Arial"/>
              </w:rPr>
              <w:t>N/A</w:t>
            </w:r>
            <w:del w:id="1126" w:author="RAN1#109-e Week1" w:date="2022-05-14T02:11:00Z">
              <w:r w:rsidRPr="004E0DEA" w:rsidDel="004E0DEA">
                <w:rPr>
                  <w:rFonts w:cs="Arial"/>
                </w:rPr>
                <w:delText>]</w:delText>
              </w:r>
            </w:del>
          </w:p>
          <w:p w14:paraId="0D9F19AA" w14:textId="77777777" w:rsidR="000A0370" w:rsidRPr="004E0DEA" w:rsidRDefault="000A0370" w:rsidP="000A0370">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23D20644" w:rsidR="000A0370" w:rsidRPr="004E0DEA" w:rsidRDefault="000A0370" w:rsidP="000A0370">
            <w:pPr>
              <w:pStyle w:val="TAL"/>
              <w:rPr>
                <w:rFonts w:eastAsia="SimSun"/>
                <w:szCs w:val="18"/>
                <w:lang w:eastAsia="ja-JP"/>
              </w:rPr>
            </w:pPr>
            <w:del w:id="1127" w:author="RAN1#109-e Week1" w:date="2022-05-14T02:12:00Z">
              <w:r w:rsidRPr="004E0DEA" w:rsidDel="004E0DEA">
                <w:rPr>
                  <w:rFonts w:cs="Arial"/>
                  <w:lang w:eastAsia="ja-JP"/>
                </w:rPr>
                <w:delText>[</w:delText>
              </w:r>
            </w:del>
            <w:r w:rsidRPr="004E0DEA">
              <w:rPr>
                <w:rFonts w:cs="Arial"/>
                <w:lang w:eastAsia="ja-JP"/>
              </w:rPr>
              <w:t>N/A</w:t>
            </w:r>
            <w:del w:id="1128" w:author="RAN1#109-e Week1" w:date="2022-05-14T02:12:00Z">
              <w:r w:rsidRPr="004E0DEA" w:rsidDel="004E0DEA">
                <w:rPr>
                  <w:rFonts w:cs="Arial"/>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402DAE44" w:rsidR="000A0370" w:rsidRDefault="0033090E" w:rsidP="000A0370">
            <w:pPr>
              <w:pStyle w:val="TAL"/>
              <w:rPr>
                <w:rFonts w:asciiTheme="majorHAnsi" w:hAnsiTheme="majorHAnsi" w:cstheme="majorHAnsi"/>
                <w:szCs w:val="18"/>
              </w:rPr>
            </w:pPr>
            <w:ins w:id="1129" w:author="RAN1#109-e Week1" w:date="2022-05-14T02:13:00Z">
              <w:r w:rsidRPr="0033090E">
                <w:rPr>
                  <w:rFonts w:asciiTheme="majorHAnsi" w:hAnsiTheme="majorHAnsi" w:cstheme="majorHAnsi"/>
                  <w:szCs w:val="18"/>
                  <w:highlight w:val="yellow"/>
                </w:rPr>
                <w:t>Candidate value set for component 3: {1, 2, …, 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0A0370" w:rsidRDefault="000A0370" w:rsidP="000A0370">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0A0370" w:rsidRDefault="000A0370" w:rsidP="000A0370">
            <w:pPr>
              <w:pStyle w:val="TAL"/>
              <w:rPr>
                <w:rFonts w:eastAsia="SimSun"/>
                <w:szCs w:val="18"/>
              </w:rPr>
            </w:pPr>
          </w:p>
        </w:tc>
      </w:tr>
      <w:tr w:rsidR="000A0370"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0A0370" w:rsidRDefault="000A0370" w:rsidP="000A0370">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0A0370" w:rsidRDefault="000A0370" w:rsidP="000A0370">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0A0370" w:rsidRDefault="000A0370" w:rsidP="000A0370">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0A0370" w:rsidRDefault="000A0370" w:rsidP="000A0370">
            <w:pPr>
              <w:pStyle w:val="TAL"/>
              <w:spacing w:line="256" w:lineRule="auto"/>
              <w:rPr>
                <w:ins w:id="1130" w:author="RAN1#109-e Week1" w:date="2022-05-13T16:55:00Z"/>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B7338D" w:rsidRPr="00B7338D" w:rsidRDefault="00B7338D" w:rsidP="00B7338D">
            <w:pPr>
              <w:pStyle w:val="TAL"/>
              <w:spacing w:line="256" w:lineRule="auto"/>
              <w:rPr>
                <w:ins w:id="1131" w:author="RAN1#109-e Week1" w:date="2022-05-13T16:55:00Z"/>
                <w:rFonts w:eastAsia="Times New Roman" w:cs="Arial"/>
                <w:lang w:val="en-US" w:eastAsia="ja-JP"/>
              </w:rPr>
            </w:pPr>
            <w:ins w:id="1132" w:author="RAN1#109-e Week1" w:date="2022-05-13T16:55:00Z">
              <w:r w:rsidRPr="00B7338D">
                <w:rPr>
                  <w:rFonts w:eastAsia="Times New Roman" w:cs="Arial"/>
                  <w:lang w:val="en-US" w:eastAsia="ja-JP"/>
                </w:rPr>
                <w:t>2. Configuration of PHY priority level for CG PUSCH, and dynamic indication of priority level for dynamic PUSCH with a single DCI format</w:t>
              </w:r>
            </w:ins>
          </w:p>
          <w:p w14:paraId="1A3CAE5D" w14:textId="3BCFD882" w:rsidR="00B7338D" w:rsidRDefault="00B7338D" w:rsidP="00B7338D">
            <w:pPr>
              <w:pStyle w:val="TAL"/>
              <w:spacing w:line="256" w:lineRule="auto"/>
              <w:rPr>
                <w:rFonts w:eastAsia="Times New Roman" w:cs="Arial"/>
                <w:lang w:val="en-US" w:eastAsia="ja-JP"/>
              </w:rPr>
            </w:pPr>
            <w:ins w:id="1133" w:author="RAN1#109-e Week1" w:date="2022-05-13T16:55:00Z">
              <w:r w:rsidRPr="00B7338D">
                <w:rPr>
                  <w:rFonts w:eastAsia="Times New Roman" w:cs="Arial"/>
                  <w:lang w:val="en-US" w:eastAsia="ja-JP"/>
                </w:rPr>
                <w:t>3. Additional number of symbols (d1) needed beyond the PUSCH preparation time for cancelling a low priority UL transmission.</w:t>
              </w:r>
            </w:ins>
          </w:p>
          <w:p w14:paraId="7377F191" w14:textId="77777777" w:rsidR="000A0370" w:rsidRDefault="000B5A40" w:rsidP="000A0370">
            <w:pPr>
              <w:pStyle w:val="TAL"/>
              <w:spacing w:line="256" w:lineRule="auto"/>
              <w:rPr>
                <w:ins w:id="1134" w:author="RAN1#109-e Week1" w:date="2022-05-14T02:14:00Z"/>
                <w:rFonts w:eastAsia="ＭＳ 明朝" w:cs="Arial"/>
                <w:lang w:val="en-US" w:eastAsia="ja-JP"/>
              </w:rPr>
            </w:pPr>
            <w:ins w:id="1135" w:author="RAN1#109-e Week1" w:date="2022-05-13T16:56:00Z">
              <w:r>
                <w:rPr>
                  <w:rFonts w:eastAsia="ＭＳ 明朝" w:cs="Arial"/>
                  <w:lang w:val="en-US" w:eastAsia="ja-JP"/>
                </w:rPr>
                <w:t>4</w:t>
              </w:r>
            </w:ins>
            <w:del w:id="1136" w:author="RAN1#109-e Week1" w:date="2022-05-13T16:56:00Z">
              <w:r w:rsidR="000A0370" w:rsidDel="000B5A40">
                <w:rPr>
                  <w:rFonts w:eastAsia="ＭＳ 明朝" w:cs="Arial" w:hint="eastAsia"/>
                  <w:lang w:val="en-US" w:eastAsia="ja-JP"/>
                </w:rPr>
                <w:delText>2</w:delText>
              </w:r>
            </w:del>
            <w:r w:rsidR="000A0370">
              <w:rPr>
                <w:rFonts w:eastAsia="ＭＳ 明朝" w:cs="Arial"/>
                <w:lang w:val="en-US" w:eastAsia="ja-JP"/>
              </w:rPr>
              <w:t xml:space="preserve">. </w:t>
            </w:r>
            <w:r w:rsidR="000A0370" w:rsidRPr="00B863DD">
              <w:rPr>
                <w:rFonts w:eastAsia="ＭＳ 明朝" w:cs="Arial"/>
                <w:lang w:val="en-US" w:eastAsia="ja-JP"/>
              </w:rPr>
              <w:t>Additional number of symbols (d3) needed on top of Rel-16 cancellation time (which results N2+d1+d3 in total cancellation time).</w:t>
            </w:r>
          </w:p>
          <w:p w14:paraId="5994FDF4" w14:textId="67F209C7" w:rsidR="0031682D" w:rsidRPr="000C6FE0" w:rsidRDefault="0031682D" w:rsidP="000A0370">
            <w:pPr>
              <w:pStyle w:val="TAL"/>
              <w:spacing w:line="256" w:lineRule="auto"/>
              <w:rPr>
                <w:rFonts w:eastAsia="ＭＳ 明朝" w:cs="Arial"/>
                <w:lang w:val="en-US" w:eastAsia="ja-JP"/>
              </w:rPr>
            </w:pPr>
            <w:ins w:id="1137" w:author="RAN1#109-e Week1" w:date="2022-05-14T02:14:00Z">
              <w:r>
                <w:rPr>
                  <w:rFonts w:eastAsia="ＭＳ 明朝" w:cs="Arial"/>
                  <w:lang w:val="en-US" w:eastAsia="ja-JP"/>
                </w:rPr>
                <w:t>5. M</w:t>
              </w:r>
              <w:r w:rsidRPr="0033090E">
                <w:rPr>
                  <w:rFonts w:eastAsia="ＭＳ 明朝" w:cs="Arial"/>
                  <w:lang w:val="en-US" w:eastAsia="ja-JP"/>
                </w:rPr>
                <w:t>aximum number of supported carriers on the band</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6A80A00B" w:rsidR="000A0370" w:rsidRPr="00592DC5" w:rsidRDefault="000A0370" w:rsidP="000A0370">
            <w:pPr>
              <w:pStyle w:val="TAL"/>
              <w:rPr>
                <w:highlight w:val="cyan"/>
              </w:rPr>
            </w:pPr>
            <w:del w:id="1138" w:author="RAN1#109-e Week1" w:date="2022-05-13T16:54:00Z">
              <w:r w:rsidRPr="00592DC5" w:rsidDel="00B7338D">
                <w:rPr>
                  <w:highlight w:val="cyan"/>
                </w:rPr>
                <w:delText>[12-1]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0A0370" w:rsidRDefault="000A0370" w:rsidP="000A0370">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0A0370" w:rsidRDefault="000A0370" w:rsidP="000A0370">
            <w:pPr>
              <w:pStyle w:val="TAL"/>
              <w:rPr>
                <w:rFonts w:cs="Arial"/>
                <w:lang w:eastAsia="ja-JP"/>
              </w:rPr>
            </w:pPr>
            <w:r>
              <w:rPr>
                <w:rFonts w:cs="Arial"/>
                <w:lang w:eastAsia="ja-JP"/>
              </w:rPr>
              <w:t>N/A</w:t>
            </w:r>
          </w:p>
          <w:p w14:paraId="083701FC" w14:textId="77777777" w:rsidR="000A0370" w:rsidRDefault="000A0370" w:rsidP="000A0370">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554E5E02" w:rsidR="000A0370" w:rsidRPr="004E0DEA" w:rsidRDefault="000A0370" w:rsidP="000A0370">
            <w:pPr>
              <w:pStyle w:val="TAL"/>
              <w:rPr>
                <w:rFonts w:cs="Arial"/>
                <w:lang w:eastAsia="ja-JP"/>
              </w:rPr>
            </w:pPr>
            <w:del w:id="1139" w:author="RAN1#109-e Week1" w:date="2022-05-14T02:12:00Z">
              <w:r w:rsidRPr="002447DF" w:rsidDel="004E0DEA">
                <w:rPr>
                  <w:rFonts w:cs="Arial"/>
                  <w:highlight w:val="yellow"/>
                  <w:lang w:eastAsia="ja-JP"/>
                </w:rPr>
                <w:delText>[Per band]</w:delText>
              </w:r>
            </w:del>
            <w:ins w:id="1140" w:author="RAN1#109-e Week1" w:date="2022-05-14T02:12:00Z">
              <w:r w:rsidR="004E0DEA" w:rsidRPr="004E0DEA">
                <w:rPr>
                  <w:rFonts w:cs="Arial"/>
                  <w:lang w:eastAsia="ja-JP"/>
                </w:rPr>
                <w:t>Per FS</w:t>
              </w:r>
            </w:ins>
          </w:p>
          <w:p w14:paraId="22506381" w14:textId="77777777" w:rsidR="000A0370" w:rsidRDefault="000A0370" w:rsidP="000A0370">
            <w:pPr>
              <w:pStyle w:val="TAL"/>
              <w:rPr>
                <w:ins w:id="1141" w:author="RAN1#109-e Week1" w:date="2022-05-14T02:14:00Z"/>
                <w:rFonts w:eastAsia="ＭＳ 明朝"/>
                <w:szCs w:val="18"/>
                <w:highlight w:val="yellow"/>
                <w:lang w:eastAsia="ja-JP"/>
              </w:rPr>
            </w:pPr>
          </w:p>
          <w:p w14:paraId="688D2924" w14:textId="01061765" w:rsidR="003B0E90" w:rsidRPr="003B0E90" w:rsidRDefault="003B0E90" w:rsidP="000A0370">
            <w:pPr>
              <w:pStyle w:val="TAL"/>
              <w:rPr>
                <w:rFonts w:eastAsia="ＭＳ 明朝"/>
                <w:szCs w:val="18"/>
                <w:highlight w:val="yellow"/>
                <w:lang w:eastAsia="ja-JP"/>
              </w:rPr>
            </w:pPr>
            <w:ins w:id="1142" w:author="RAN1#109-e Week1" w:date="2022-05-14T02:14:00Z">
              <w:r w:rsidRPr="001D0BDE">
                <w:rPr>
                  <w:rFonts w:eastAsia="ＭＳ 明朝"/>
                  <w:szCs w:val="18"/>
                  <w:lang w:eastAsia="ja-JP"/>
                </w:rPr>
                <w:t>Per FS is selected because implementation may need extra hardware resource and/or memory. Per FS is selected also because in case UE reports support this FG in UL inter-band CA e.g., FR1+FR2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79259BA3" w:rsidR="000A0370" w:rsidRPr="004E0DEA" w:rsidRDefault="000A0370" w:rsidP="000A0370">
            <w:pPr>
              <w:pStyle w:val="TAL"/>
              <w:rPr>
                <w:rFonts w:cs="Arial"/>
              </w:rPr>
            </w:pPr>
            <w:del w:id="1143" w:author="RAN1#109-e Week1" w:date="2022-05-14T02:12:00Z">
              <w:r w:rsidRPr="004E0DEA" w:rsidDel="004E0DEA">
                <w:rPr>
                  <w:rFonts w:cs="Arial"/>
                </w:rPr>
                <w:delText>[</w:delText>
              </w:r>
            </w:del>
            <w:r w:rsidRPr="004E0DEA">
              <w:rPr>
                <w:rFonts w:cs="Arial"/>
              </w:rPr>
              <w:t>N/A</w:t>
            </w:r>
            <w:del w:id="1144" w:author="RAN1#109-e Week1" w:date="2022-05-14T02:12:00Z">
              <w:r w:rsidRPr="004E0DEA" w:rsidDel="004E0DEA">
                <w:rPr>
                  <w:rFonts w:cs="Arial"/>
                </w:rPr>
                <w:delText>]</w:delText>
              </w:r>
            </w:del>
          </w:p>
          <w:p w14:paraId="0DEA7FD8" w14:textId="77777777" w:rsidR="000A0370" w:rsidRPr="004E0DEA" w:rsidRDefault="000A0370" w:rsidP="000A0370">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01F30564" w:rsidR="000A0370" w:rsidRPr="004E0DEA" w:rsidRDefault="000A0370" w:rsidP="000A0370">
            <w:pPr>
              <w:pStyle w:val="TAL"/>
              <w:rPr>
                <w:rFonts w:cs="Arial"/>
              </w:rPr>
            </w:pPr>
            <w:del w:id="1145" w:author="RAN1#109-e Week1" w:date="2022-05-14T02:12:00Z">
              <w:r w:rsidRPr="004E0DEA" w:rsidDel="004E0DEA">
                <w:rPr>
                  <w:rFonts w:cs="Arial"/>
                </w:rPr>
                <w:delText>[</w:delText>
              </w:r>
            </w:del>
            <w:r w:rsidRPr="004E0DEA">
              <w:rPr>
                <w:rFonts w:cs="Arial"/>
              </w:rPr>
              <w:t>N/A</w:t>
            </w:r>
            <w:del w:id="1146" w:author="RAN1#109-e Week1" w:date="2022-05-14T02:12:00Z">
              <w:r w:rsidRPr="004E0DEA" w:rsidDel="004E0DEA">
                <w:rPr>
                  <w:rFonts w:cs="Arial"/>
                </w:rPr>
                <w:delText>]</w:delText>
              </w:r>
            </w:del>
          </w:p>
          <w:p w14:paraId="7A5889AD" w14:textId="77777777" w:rsidR="000A0370" w:rsidRPr="004E0DEA" w:rsidRDefault="000A0370" w:rsidP="000A0370">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1897CDC1" w:rsidR="000A0370" w:rsidRPr="004E0DEA" w:rsidRDefault="000A0370" w:rsidP="000A0370">
            <w:pPr>
              <w:pStyle w:val="TAL"/>
              <w:rPr>
                <w:rFonts w:eastAsia="SimSun"/>
                <w:szCs w:val="18"/>
                <w:lang w:eastAsia="ja-JP"/>
              </w:rPr>
            </w:pPr>
            <w:del w:id="1147" w:author="RAN1#109-e Week1" w:date="2022-05-14T02:12:00Z">
              <w:r w:rsidRPr="004E0DEA" w:rsidDel="004E0DEA">
                <w:rPr>
                  <w:rFonts w:cs="Arial"/>
                  <w:lang w:eastAsia="ja-JP"/>
                </w:rPr>
                <w:delText>[</w:delText>
              </w:r>
            </w:del>
            <w:r w:rsidRPr="004E0DEA">
              <w:rPr>
                <w:rFonts w:cs="Arial"/>
                <w:lang w:eastAsia="ja-JP"/>
              </w:rPr>
              <w:t>N/A</w:t>
            </w:r>
            <w:del w:id="1148" w:author="RAN1#109-e Week1" w:date="2022-05-14T02:12:00Z">
              <w:r w:rsidRPr="004E0DEA" w:rsidDel="004E0DEA">
                <w:rPr>
                  <w:rFonts w:cs="Arial"/>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0B5A40" w:rsidRDefault="000B5A40" w:rsidP="000A0370">
            <w:pPr>
              <w:pStyle w:val="TAL"/>
              <w:rPr>
                <w:ins w:id="1149" w:author="RAN1#109-e Week1" w:date="2022-05-13T16:56:00Z"/>
                <w:rFonts w:asciiTheme="majorHAnsi" w:hAnsiTheme="majorHAnsi" w:cstheme="majorHAnsi"/>
                <w:szCs w:val="18"/>
              </w:rPr>
            </w:pPr>
            <w:ins w:id="1150" w:author="RAN1#109-e Week1" w:date="2022-05-13T16:56:00Z">
              <w:r w:rsidRPr="000B5A40">
                <w:rPr>
                  <w:rFonts w:asciiTheme="majorHAnsi" w:hAnsiTheme="majorHAnsi" w:cstheme="majorHAnsi"/>
                  <w:szCs w:val="18"/>
                </w:rPr>
                <w:t>Candidate value set for component 3: {0, 1, 2}</w:t>
              </w:r>
            </w:ins>
          </w:p>
          <w:p w14:paraId="65CE1714" w14:textId="77777777" w:rsidR="000B5A40" w:rsidRDefault="000B5A40" w:rsidP="000A0370">
            <w:pPr>
              <w:pStyle w:val="TAL"/>
              <w:rPr>
                <w:ins w:id="1151" w:author="RAN1#109-e Week1" w:date="2022-05-13T16:56:00Z"/>
                <w:rFonts w:asciiTheme="majorHAnsi" w:hAnsiTheme="majorHAnsi" w:cstheme="majorHAnsi"/>
                <w:szCs w:val="18"/>
              </w:rPr>
            </w:pPr>
          </w:p>
          <w:p w14:paraId="31D21B34" w14:textId="77777777" w:rsidR="000A0370" w:rsidRDefault="000A0370" w:rsidP="000A0370">
            <w:pPr>
              <w:pStyle w:val="TAL"/>
              <w:rPr>
                <w:ins w:id="1152" w:author="RAN1#109-e Week1" w:date="2022-05-14T02:13:00Z"/>
                <w:rFonts w:asciiTheme="majorHAnsi" w:hAnsiTheme="majorHAnsi" w:cstheme="majorHAnsi"/>
                <w:szCs w:val="18"/>
              </w:rPr>
            </w:pPr>
            <w:r w:rsidRPr="00B863DD">
              <w:rPr>
                <w:rFonts w:asciiTheme="majorHAnsi" w:hAnsiTheme="majorHAnsi" w:cstheme="majorHAnsi"/>
                <w:szCs w:val="18"/>
              </w:rPr>
              <w:t xml:space="preserve">Candidate value set for component </w:t>
            </w:r>
            <w:ins w:id="1153" w:author="RAN1#109-e Week1" w:date="2022-05-13T16:59:00Z">
              <w:r w:rsidR="00C008BB">
                <w:rPr>
                  <w:rFonts w:asciiTheme="majorHAnsi" w:hAnsiTheme="majorHAnsi" w:cstheme="majorHAnsi"/>
                  <w:szCs w:val="18"/>
                </w:rPr>
                <w:t>4</w:t>
              </w:r>
            </w:ins>
            <w:del w:id="1154" w:author="RAN1#109-e Week1" w:date="2022-05-13T16:59:00Z">
              <w:r w:rsidRPr="00B863DD" w:rsidDel="00C008BB">
                <w:rPr>
                  <w:rFonts w:asciiTheme="majorHAnsi" w:hAnsiTheme="majorHAnsi" w:cstheme="majorHAnsi"/>
                  <w:szCs w:val="18"/>
                </w:rPr>
                <w:delText>2</w:delText>
              </w:r>
            </w:del>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697CD214" w:rsidR="0033090E" w:rsidRDefault="0033090E" w:rsidP="000A0370">
            <w:pPr>
              <w:pStyle w:val="TAL"/>
              <w:rPr>
                <w:rFonts w:asciiTheme="majorHAnsi" w:hAnsiTheme="majorHAnsi" w:cstheme="majorHAnsi"/>
                <w:szCs w:val="18"/>
              </w:rPr>
            </w:pPr>
            <w:ins w:id="1155" w:author="RAN1#109-e Week1" w:date="2022-05-14T02:13:00Z">
              <w:r w:rsidRPr="0033090E">
                <w:rPr>
                  <w:rFonts w:asciiTheme="majorHAnsi" w:hAnsiTheme="majorHAnsi" w:cstheme="majorHAnsi"/>
                  <w:szCs w:val="18"/>
                  <w:highlight w:val="yellow"/>
                </w:rPr>
                <w:t xml:space="preserve">Candidate value set for component </w:t>
              </w:r>
            </w:ins>
            <w:ins w:id="1156" w:author="RAN1#109-e Week1" w:date="2022-05-14T02:14:00Z">
              <w:r w:rsidR="0031682D">
                <w:rPr>
                  <w:rFonts w:asciiTheme="majorHAnsi" w:hAnsiTheme="majorHAnsi" w:cstheme="majorHAnsi"/>
                  <w:szCs w:val="18"/>
                  <w:highlight w:val="yellow"/>
                </w:rPr>
                <w:t>5</w:t>
              </w:r>
            </w:ins>
            <w:ins w:id="1157" w:author="RAN1#109-e Week1" w:date="2022-05-14T02:13:00Z">
              <w:r w:rsidRPr="0033090E">
                <w:rPr>
                  <w:rFonts w:asciiTheme="majorHAnsi" w:hAnsiTheme="majorHAnsi" w:cstheme="majorHAnsi"/>
                  <w:szCs w:val="18"/>
                  <w:highlight w:val="yellow"/>
                </w:rPr>
                <w:t>: {1, 2, …, 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0A0370" w:rsidRDefault="000A0370" w:rsidP="000A0370">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0A0370" w:rsidRDefault="000A0370" w:rsidP="000A0370">
            <w:pPr>
              <w:pStyle w:val="TAL"/>
              <w:rPr>
                <w:rFonts w:eastAsia="SimSun"/>
                <w:szCs w:val="18"/>
              </w:rPr>
            </w:pPr>
          </w:p>
        </w:tc>
      </w:tr>
      <w:tr w:rsidR="000A0370"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0A0370" w:rsidRDefault="000A0370" w:rsidP="000A0370">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0A0370" w:rsidRPr="0081274B" w:rsidRDefault="000A0370" w:rsidP="000A0370">
            <w:pPr>
              <w:pStyle w:val="TAL"/>
              <w:spacing w:line="256" w:lineRule="auto"/>
              <w:rPr>
                <w:rFonts w:asciiTheme="majorHAnsi" w:eastAsia="Times New Roman" w:hAnsiTheme="majorHAnsi" w:cstheme="majorHAnsi"/>
                <w:szCs w:val="18"/>
                <w:lang w:eastAsia="ja-JP"/>
              </w:rPr>
            </w:pPr>
            <w:r w:rsidRPr="0081274B">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0A0370" w:rsidRPr="0081274B" w:rsidRDefault="000A0370" w:rsidP="000A0370">
            <w:pPr>
              <w:pStyle w:val="TAL"/>
              <w:spacing w:line="256" w:lineRule="auto"/>
              <w:rPr>
                <w:rFonts w:asciiTheme="majorHAnsi" w:eastAsia="Times New Roman" w:hAnsiTheme="majorHAnsi" w:cstheme="majorHAnsi"/>
                <w:szCs w:val="18"/>
                <w:lang w:eastAsia="ja-JP"/>
              </w:rPr>
            </w:pPr>
            <w:r w:rsidRPr="0081274B">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19D95FB" w14:textId="5944DE58" w:rsidR="000A0370" w:rsidRPr="0081274B" w:rsidRDefault="000A0370" w:rsidP="000A0370">
            <w:pPr>
              <w:autoSpaceDE w:val="0"/>
              <w:autoSpaceDN w:val="0"/>
              <w:adjustRightInd w:val="0"/>
              <w:snapToGrid w:val="0"/>
              <w:contextualSpacing/>
              <w:jc w:val="both"/>
              <w:rPr>
                <w:rFonts w:asciiTheme="majorHAnsi" w:eastAsia="Times New Roman" w:hAnsiTheme="majorHAnsi" w:cstheme="majorHAnsi"/>
                <w:sz w:val="18"/>
                <w:szCs w:val="18"/>
              </w:rPr>
            </w:pPr>
            <w:r w:rsidRPr="0081274B">
              <w:rPr>
                <w:rFonts w:asciiTheme="majorHAnsi" w:eastAsia="Times New Roman" w:hAnsiTheme="majorHAnsi" w:cstheme="majorHAnsi"/>
                <w:sz w:val="18"/>
                <w:szCs w:val="18"/>
              </w:rPr>
              <w:t>3. [Support multiplexing a low-priority HARQ-ACK, a high-priority HARQ-</w:t>
            </w:r>
            <w:proofErr w:type="gramStart"/>
            <w:r w:rsidRPr="0081274B">
              <w:rPr>
                <w:rFonts w:asciiTheme="majorHAnsi" w:eastAsia="Times New Roman" w:hAnsiTheme="majorHAnsi" w:cstheme="majorHAnsi"/>
                <w:sz w:val="18"/>
                <w:szCs w:val="18"/>
              </w:rPr>
              <w:t>ACK</w:t>
            </w:r>
            <w:proofErr w:type="gramEnd"/>
            <w:r w:rsidRPr="0081274B">
              <w:rPr>
                <w:rFonts w:asciiTheme="majorHAnsi" w:eastAsia="Times New Roman" w:hAnsiTheme="majorHAnsi" w:cstheme="majorHAnsi"/>
                <w:sz w:val="18"/>
                <w:szCs w:val="18"/>
              </w:rPr>
              <w:t xml:space="preserve"> and a high-priority SR into a PUCCH.]</w:t>
            </w:r>
          </w:p>
          <w:p w14:paraId="7B1F0313" w14:textId="21CF21DD" w:rsidR="000A0370" w:rsidRPr="0081274B" w:rsidRDefault="000A0370" w:rsidP="000A0370">
            <w:pPr>
              <w:pStyle w:val="TAL"/>
              <w:spacing w:line="256" w:lineRule="auto"/>
              <w:rPr>
                <w:rFonts w:asciiTheme="majorHAnsi" w:eastAsia="Times New Roman" w:hAnsiTheme="majorHAnsi" w:cstheme="majorHAnsi"/>
                <w:szCs w:val="18"/>
                <w:lang w:eastAsia="ja-JP"/>
              </w:rPr>
            </w:pPr>
            <w:r w:rsidRPr="0081274B">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sidRPr="0081274B">
              <w:rPr>
                <w:rFonts w:asciiTheme="majorHAnsi" w:eastAsia="Times New Roman" w:hAnsiTheme="majorHAnsi" w:cstheme="majorHAnsi"/>
                <w:szCs w:val="18"/>
                <w:lang w:eastAsia="ja-JP"/>
              </w:rPr>
              <w:t>beta_offset</w:t>
            </w:r>
            <w:proofErr w:type="spellEnd"/>
            <w:r w:rsidRPr="0081274B">
              <w:rPr>
                <w:rFonts w:asciiTheme="majorHAnsi" w:eastAsia="Times New Roman" w:hAnsiTheme="majorHAnsi" w:cstheme="majorHAnsi"/>
                <w:szCs w:val="18"/>
                <w:lang w:eastAsia="ja-JP"/>
              </w:rPr>
              <w:t xml:space="preserve"> values for this priority combination.</w:t>
            </w:r>
          </w:p>
          <w:p w14:paraId="6FC5E1B7" w14:textId="5E87F85D" w:rsidR="000A0370" w:rsidRPr="0081274B" w:rsidRDefault="000A0370" w:rsidP="000A0370">
            <w:pPr>
              <w:pStyle w:val="TAL"/>
              <w:spacing w:line="256" w:lineRule="auto"/>
              <w:rPr>
                <w:rFonts w:asciiTheme="majorHAnsi" w:eastAsia="Times New Roman" w:hAnsiTheme="majorHAnsi" w:cstheme="majorHAnsi"/>
                <w:szCs w:val="18"/>
                <w:lang w:eastAsia="ja-JP"/>
              </w:rPr>
            </w:pPr>
            <w:r w:rsidRPr="0081274B">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sidRPr="0081274B">
              <w:rPr>
                <w:rFonts w:asciiTheme="majorHAnsi" w:eastAsia="Times New Roman" w:hAnsiTheme="majorHAnsi" w:cstheme="majorHAnsi"/>
                <w:szCs w:val="18"/>
                <w:lang w:eastAsia="ja-JP"/>
              </w:rPr>
              <w:t>beta_offset</w:t>
            </w:r>
            <w:proofErr w:type="spellEnd"/>
            <w:r w:rsidRPr="0081274B">
              <w:rPr>
                <w:rFonts w:asciiTheme="majorHAnsi" w:eastAsia="Times New Roman" w:hAnsiTheme="majorHAnsi" w:cstheme="majorHAnsi"/>
                <w:szCs w:val="18"/>
                <w:lang w:eastAsia="ja-JP"/>
              </w:rPr>
              <w:t xml:space="preserve"> values for this priority combination.</w:t>
            </w:r>
          </w:p>
          <w:p w14:paraId="15712664" w14:textId="11D45A30" w:rsidR="000A0370" w:rsidRPr="0081274B" w:rsidRDefault="000A0370" w:rsidP="000A0370">
            <w:pPr>
              <w:pStyle w:val="TAL"/>
              <w:spacing w:line="256" w:lineRule="auto"/>
              <w:rPr>
                <w:rFonts w:asciiTheme="majorHAnsi" w:eastAsia="Times New Roman" w:hAnsiTheme="majorHAnsi" w:cstheme="majorHAnsi"/>
                <w:szCs w:val="18"/>
                <w:lang w:eastAsia="ja-JP"/>
              </w:rPr>
            </w:pPr>
            <w:r w:rsidRPr="0081274B">
              <w:rPr>
                <w:rFonts w:asciiTheme="majorHAnsi" w:eastAsia="Times New Roman" w:hAnsiTheme="majorHAnsi" w:cstheme="majorHAnsi"/>
                <w:szCs w:val="18"/>
                <w:lang w:eastAsia="ja-JP"/>
              </w:rPr>
              <w:t>6. Support multiplexing a low-priority HARQ-ACK, a high-priority PUSCH conveying UL-SCH, a high-priority HARQ-ACK and/or CSI.</w:t>
            </w:r>
          </w:p>
          <w:p w14:paraId="4212B3EE" w14:textId="7106716C" w:rsidR="000A0370" w:rsidRPr="0081274B" w:rsidRDefault="000A0370" w:rsidP="000A0370">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sidRPr="0081274B">
              <w:rPr>
                <w:rFonts w:asciiTheme="majorHAnsi" w:eastAsia="Times New Roman" w:hAnsiTheme="majorHAnsi" w:cstheme="majorHAnsi"/>
                <w:sz w:val="18"/>
                <w:szCs w:val="18"/>
              </w:rPr>
              <w:t>7. Support multiplexing a high-priority HARQ-ACK, a low-priority PUSCH conveying UL-SCH, a low-priority HARQ-ACK and/or CSI.</w:t>
            </w:r>
          </w:p>
          <w:p w14:paraId="26BAD2F2" w14:textId="1629C33D" w:rsidR="000A0370" w:rsidRPr="0081274B" w:rsidRDefault="000A0370" w:rsidP="000A0370">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7B136007" w:rsidR="000A0370" w:rsidRPr="0081274B" w:rsidRDefault="000A0370" w:rsidP="000A0370">
            <w:pPr>
              <w:pStyle w:val="TAL"/>
            </w:pPr>
            <w:r w:rsidRPr="0081274B">
              <w:t>[11-3, 12-1]</w:t>
            </w:r>
          </w:p>
          <w:p w14:paraId="47D4C222" w14:textId="12C06C9C" w:rsidR="000A0370" w:rsidRPr="0081274B" w:rsidRDefault="000A0370" w:rsidP="000A0370">
            <w:pPr>
              <w:pStyle w:val="TAL"/>
              <w:rPr>
                <w:rFonts w:eastAsia="ＭＳ 明朝"/>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0A0370" w:rsidRDefault="000A0370" w:rsidP="000A0370">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0A0370" w:rsidRDefault="000A0370" w:rsidP="000A0370">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35910011" w:rsidR="000A0370" w:rsidRPr="002447DF" w:rsidRDefault="000A0370" w:rsidP="000A0370">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32094506" w:rsidR="000A0370" w:rsidRPr="002447DF" w:rsidRDefault="000A0370" w:rsidP="000A0370">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0FEDABD0" w:rsidR="000A0370" w:rsidRPr="002447DF" w:rsidRDefault="000A0370" w:rsidP="000A0370">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3DCE336C" w:rsidR="000A0370" w:rsidRPr="002447DF" w:rsidRDefault="000A0370" w:rsidP="000A0370">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0A0370" w:rsidRDefault="000A0370" w:rsidP="000A0370">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0A0370"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0A0370" w:rsidRDefault="000A0370" w:rsidP="000A0370">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0A0370" w:rsidRPr="0081274B" w:rsidRDefault="000A0370" w:rsidP="000A0370">
            <w:pPr>
              <w:pStyle w:val="TAL"/>
              <w:spacing w:line="256" w:lineRule="auto"/>
              <w:rPr>
                <w:rFonts w:eastAsia="Times New Roman"/>
                <w:lang w:eastAsia="ja-JP"/>
              </w:rPr>
            </w:pPr>
            <w:r w:rsidRPr="0081274B">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14F2BEBF" w:rsidR="000A0370" w:rsidRPr="0081274B" w:rsidRDefault="000A0370" w:rsidP="000A0370">
            <w:pPr>
              <w:pStyle w:val="TAL"/>
              <w:rPr>
                <w:rFonts w:eastAsia="ＭＳ 明朝"/>
                <w:lang w:eastAsia="ja-JP"/>
              </w:rPr>
            </w:pPr>
            <w:r w:rsidRPr="0081274B">
              <w:rPr>
                <w:rFonts w:eastAsia="ＭＳ 明朝" w:hint="eastAsia"/>
                <w:lang w:eastAsia="ja-JP"/>
              </w:rPr>
              <w:t>F</w:t>
            </w:r>
            <w:r w:rsidRPr="0081274B">
              <w:rPr>
                <w:rFonts w:eastAsia="ＭＳ 明朝"/>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0A0370" w:rsidRDefault="000A0370" w:rsidP="000A0370">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0A0370" w:rsidRDefault="000A0370" w:rsidP="000A0370">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0A0370" w:rsidRPr="002447DF" w:rsidRDefault="00C275B9" w:rsidP="000A0370">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0A0370" w:rsidRPr="002447DF" w:rsidRDefault="00C275B9" w:rsidP="000A0370">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0A0370" w:rsidRPr="002447DF" w:rsidRDefault="00C275B9" w:rsidP="000A0370">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0A0370" w:rsidRPr="002447DF" w:rsidRDefault="000A0370" w:rsidP="000A0370">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0A0370" w:rsidRDefault="000A0370" w:rsidP="000A0370">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0A0370"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8B5F86A" w14:textId="6D078F3F"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0A0370" w:rsidRDefault="000A0370" w:rsidP="000A0370">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0A0370" w:rsidRPr="0081274B" w:rsidRDefault="000A0370" w:rsidP="000A0370">
            <w:pPr>
              <w:pStyle w:val="TAL"/>
              <w:spacing w:line="256" w:lineRule="auto"/>
              <w:rPr>
                <w:rFonts w:eastAsia="Times New Roman"/>
                <w:lang w:eastAsia="ja-JP"/>
              </w:rPr>
            </w:pPr>
            <w:r w:rsidRPr="0081274B">
              <w:rPr>
                <w:rFonts w:eastAsia="Times New Roman"/>
                <w:lang w:eastAsia="ja-JP"/>
              </w:rPr>
              <w:t xml:space="preserve">Support RTT-based Propagation delay compensation for time synchronization of the </w:t>
            </w:r>
            <w:proofErr w:type="spellStart"/>
            <w:r w:rsidRPr="0081274B">
              <w:rPr>
                <w:rFonts w:eastAsia="Times New Roman"/>
                <w:lang w:eastAsia="ja-JP"/>
              </w:rPr>
              <w:t>Uu</w:t>
            </w:r>
            <w:proofErr w:type="spellEnd"/>
            <w:r w:rsidRPr="0081274B">
              <w:rPr>
                <w:rFonts w:eastAsia="Times New Roman"/>
                <w:lang w:eastAsia="ja-JP"/>
              </w:rPr>
              <w:t xml:space="preserve"> interface based on CSI-RS for tracking and SRS</w:t>
            </w:r>
          </w:p>
          <w:p w14:paraId="7A3747E1" w14:textId="3F4D2CE9" w:rsidR="000A0370" w:rsidRPr="0081274B" w:rsidRDefault="000A0370" w:rsidP="000A0370">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2910AB1" w:rsidR="000A0370" w:rsidRPr="0081274B" w:rsidRDefault="000A0370" w:rsidP="000A0370">
            <w:pPr>
              <w:pStyle w:val="TAL"/>
            </w:pPr>
            <w:r w:rsidRPr="0081274B">
              <w:rPr>
                <w:lang w:eastAsia="zh-CN"/>
              </w:rPr>
              <w:t>[</w:t>
            </w:r>
            <w:r w:rsidRPr="0081274B">
              <w:rPr>
                <w:rFonts w:hint="eastAsia"/>
                <w:lang w:eastAsia="zh-CN"/>
              </w:rPr>
              <w:t>2</w:t>
            </w:r>
            <w:r w:rsidRPr="0081274B">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51DD89BE" w:rsidR="000A0370" w:rsidRPr="002447DF" w:rsidRDefault="000A0370" w:rsidP="000A0370">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13AEC62F" w:rsidR="000A0370" w:rsidRPr="002447DF" w:rsidRDefault="000A0370" w:rsidP="000A0370">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5E7FF720" w:rsidR="000A0370" w:rsidRPr="002447DF" w:rsidRDefault="000A0370" w:rsidP="000A0370">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0668B108" w:rsidR="000A0370" w:rsidRPr="002447DF" w:rsidRDefault="000A0370" w:rsidP="000A0370">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0A0370" w:rsidRDefault="000A0370" w:rsidP="000A0370">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0A0370"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31F1E33" w14:textId="210AFE2F"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0A0370" w:rsidRDefault="000A0370" w:rsidP="000A0370">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0A0370" w:rsidRPr="0081274B" w:rsidRDefault="0055215D" w:rsidP="000A0370">
            <w:pPr>
              <w:pStyle w:val="TAL"/>
              <w:spacing w:line="256" w:lineRule="auto"/>
              <w:rPr>
                <w:rFonts w:eastAsia="Times New Roman"/>
                <w:lang w:eastAsia="ja-JP"/>
              </w:rPr>
            </w:pPr>
            <w:r w:rsidRPr="0081274B">
              <w:rPr>
                <w:rFonts w:eastAsia="Times New Roman"/>
                <w:lang w:eastAsia="ja-JP"/>
              </w:rPr>
              <w:t xml:space="preserve">1. </w:t>
            </w:r>
            <w:r w:rsidR="000A0370" w:rsidRPr="0081274B">
              <w:rPr>
                <w:rFonts w:eastAsia="Times New Roman"/>
                <w:lang w:eastAsia="ja-JP"/>
              </w:rPr>
              <w:t xml:space="preserve">Support RTT-based Propagation delay compensation for time synchronization of the </w:t>
            </w:r>
            <w:proofErr w:type="spellStart"/>
            <w:r w:rsidR="000A0370" w:rsidRPr="0081274B">
              <w:rPr>
                <w:rFonts w:eastAsia="Times New Roman"/>
                <w:lang w:eastAsia="ja-JP"/>
              </w:rPr>
              <w:t>Uu</w:t>
            </w:r>
            <w:proofErr w:type="spellEnd"/>
            <w:r w:rsidR="000A0370" w:rsidRPr="0081274B">
              <w:rPr>
                <w:rFonts w:eastAsia="Times New Roman"/>
                <w:lang w:eastAsia="ja-JP"/>
              </w:rPr>
              <w:t xml:space="preserve"> interface based on DL PRS and SRS</w:t>
            </w:r>
          </w:p>
          <w:p w14:paraId="20B17E4B" w14:textId="77777777" w:rsidR="000A0370" w:rsidRPr="0081274B" w:rsidRDefault="0055215D" w:rsidP="000A0370">
            <w:pPr>
              <w:pStyle w:val="TAL"/>
              <w:spacing w:line="256" w:lineRule="auto"/>
              <w:rPr>
                <w:rFonts w:eastAsia="ＭＳ 明朝"/>
                <w:lang w:eastAsia="ja-JP"/>
              </w:rPr>
            </w:pPr>
            <w:r w:rsidRPr="0081274B">
              <w:rPr>
                <w:rFonts w:eastAsia="ＭＳ 明朝" w:hint="eastAsia"/>
                <w:lang w:eastAsia="ja-JP"/>
              </w:rPr>
              <w:t>2</w:t>
            </w:r>
            <w:r w:rsidRPr="0081274B">
              <w:rPr>
                <w:rFonts w:eastAsia="ＭＳ 明朝"/>
                <w:lang w:eastAsia="ja-JP"/>
              </w:rPr>
              <w:t>. Max number of DL PRS Resources in DL PRS Resource Set for PDC</w:t>
            </w:r>
          </w:p>
          <w:p w14:paraId="3B96839F" w14:textId="77777777" w:rsidR="0055215D" w:rsidRPr="0081274B" w:rsidRDefault="0055215D" w:rsidP="000A0370">
            <w:pPr>
              <w:pStyle w:val="TAL"/>
              <w:spacing w:line="256" w:lineRule="auto"/>
              <w:rPr>
                <w:rFonts w:eastAsia="ＭＳ 明朝"/>
                <w:lang w:eastAsia="ja-JP"/>
              </w:rPr>
            </w:pPr>
            <w:r w:rsidRPr="0081274B">
              <w:rPr>
                <w:rFonts w:eastAsia="ＭＳ 明朝"/>
                <w:lang w:eastAsia="ja-JP"/>
              </w:rPr>
              <w:t>Values = {1, 2, 4, 8, 16, 32, 64}</w:t>
            </w:r>
          </w:p>
          <w:p w14:paraId="26039565" w14:textId="329E03BC" w:rsidR="0055215D" w:rsidRPr="0081274B" w:rsidRDefault="0055215D" w:rsidP="000A0370">
            <w:pPr>
              <w:pStyle w:val="TAL"/>
              <w:spacing w:line="256" w:lineRule="auto"/>
              <w:rPr>
                <w:ins w:id="1158" w:author="RAN1#109-e Week1" w:date="2022-05-14T02:15:00Z"/>
                <w:rFonts w:eastAsia="ＭＳ 明朝"/>
                <w:lang w:eastAsia="ja-JP"/>
              </w:rPr>
            </w:pPr>
            <w:r w:rsidRPr="0081274B">
              <w:rPr>
                <w:rFonts w:eastAsia="ＭＳ 明朝"/>
                <w:lang w:eastAsia="ja-JP"/>
              </w:rPr>
              <w:t>Note: 16, 32, 64 are only applicable to FR2 bands</w:t>
            </w:r>
          </w:p>
          <w:p w14:paraId="7302150A" w14:textId="13D739F8" w:rsidR="000E3E9A" w:rsidRPr="0081274B" w:rsidRDefault="000E3E9A" w:rsidP="000A0370">
            <w:pPr>
              <w:pStyle w:val="TAL"/>
              <w:spacing w:line="256" w:lineRule="auto"/>
              <w:rPr>
                <w:ins w:id="1159" w:author="RAN1#109-e Week1" w:date="2022-05-14T02:16:00Z"/>
                <w:rFonts w:eastAsia="ＭＳ 明朝"/>
                <w:lang w:eastAsia="ja-JP"/>
              </w:rPr>
            </w:pPr>
            <w:ins w:id="1160" w:author="RAN1#109-e Week1" w:date="2022-05-14T02:15:00Z">
              <w:r w:rsidRPr="0081274B">
                <w:rPr>
                  <w:rFonts w:eastAsia="ＭＳ 明朝" w:hint="eastAsia"/>
                  <w:lang w:eastAsia="ja-JP"/>
                </w:rPr>
                <w:t>3</w:t>
              </w:r>
              <w:r w:rsidRPr="0081274B">
                <w:rPr>
                  <w:rFonts w:eastAsia="ＭＳ 明朝"/>
                  <w:lang w:eastAsia="ja-JP"/>
                </w:rPr>
                <w:t xml:space="preserve">. </w:t>
              </w:r>
            </w:ins>
            <w:ins w:id="1161" w:author="RAN1#109-e Week1" w:date="2022-05-14T02:16:00Z">
              <w:r w:rsidRPr="0081274B">
                <w:rPr>
                  <w:rFonts w:eastAsia="ＭＳ 明朝"/>
                  <w:lang w:eastAsia="ja-JP"/>
                </w:rPr>
                <w:t>Max number of DL PRS resources that UE can process in a slot.</w:t>
              </w:r>
            </w:ins>
          </w:p>
          <w:p w14:paraId="42D794BE" w14:textId="0B160300" w:rsidR="000E3E9A" w:rsidRPr="0081274B" w:rsidRDefault="000E3E9A" w:rsidP="000A0370">
            <w:pPr>
              <w:pStyle w:val="TAL"/>
              <w:spacing w:line="256" w:lineRule="auto"/>
              <w:rPr>
                <w:ins w:id="1162" w:author="RAN1#109-e Week1" w:date="2022-05-14T02:16:00Z"/>
                <w:rFonts w:eastAsia="ＭＳ 明朝"/>
                <w:lang w:eastAsia="ja-JP"/>
              </w:rPr>
            </w:pPr>
            <w:ins w:id="1163" w:author="RAN1#109-e Week1" w:date="2022-05-14T02:16:00Z">
              <w:r w:rsidRPr="0081274B">
                <w:rPr>
                  <w:rFonts w:eastAsia="ＭＳ 明朝"/>
                  <w:lang w:eastAsia="ja-JP"/>
                </w:rPr>
                <w:t xml:space="preserve"> a) FR1 bands: {1, 2, 4, 6, 8, 12, 16, 24, 32, 48, 64} for each SCS: 15kHz, 30kHz, 60kHz</w:t>
              </w:r>
            </w:ins>
          </w:p>
          <w:p w14:paraId="667DC7ED" w14:textId="5E3F4955" w:rsidR="000E3E9A" w:rsidRPr="0081274B" w:rsidDel="00083229" w:rsidRDefault="000E3E9A" w:rsidP="000A0370">
            <w:pPr>
              <w:pStyle w:val="TAL"/>
              <w:spacing w:line="256" w:lineRule="auto"/>
              <w:rPr>
                <w:del w:id="1164" w:author="RAN1#109-e Week1" w:date="2022-05-14T02:16:00Z"/>
                <w:rFonts w:eastAsia="ＭＳ 明朝"/>
                <w:lang w:eastAsia="ja-JP"/>
              </w:rPr>
            </w:pPr>
            <w:ins w:id="1165" w:author="RAN1#109-e Week1" w:date="2022-05-14T02:16:00Z">
              <w:r w:rsidRPr="0081274B">
                <w:rPr>
                  <w:rFonts w:eastAsia="ＭＳ 明朝"/>
                  <w:lang w:eastAsia="ja-JP"/>
                </w:rPr>
                <w:t xml:space="preserve"> b) FR2 bands: {1, 2, 4, 6, 8, 12, 16, 24, 32, 48, 64} for each SCS: 60kHz, 120kHz</w:t>
              </w:r>
            </w:ins>
          </w:p>
          <w:p w14:paraId="78B020F3" w14:textId="39020218" w:rsidR="005B4E45" w:rsidRPr="0081274B" w:rsidDel="00083229" w:rsidRDefault="005B4E45" w:rsidP="000A0370">
            <w:pPr>
              <w:pStyle w:val="TAL"/>
              <w:spacing w:line="256" w:lineRule="auto"/>
              <w:rPr>
                <w:del w:id="1166" w:author="RAN1#109-e Week1" w:date="2022-05-14T02:16:00Z"/>
                <w:rFonts w:eastAsia="ＭＳ 明朝"/>
                <w:lang w:eastAsia="ja-JP"/>
              </w:rPr>
            </w:pPr>
            <w:del w:id="1167" w:author="RAN1#109-e Week1" w:date="2022-05-14T02:16:00Z">
              <w:r w:rsidRPr="0081274B" w:rsidDel="00083229">
                <w:rPr>
                  <w:rFonts w:eastAsia="ＭＳ 明朝"/>
                  <w:lang w:eastAsia="ja-JP"/>
                </w:rPr>
                <w:delText>FFS whether to add necessary components and corresponding notes in FG 13-1 to FG 25-19a or to add FG 13-1 as a prerequisite FG for FG 25-19a</w:delText>
              </w:r>
            </w:del>
          </w:p>
          <w:p w14:paraId="7B6AB518" w14:textId="48DC6D9E" w:rsidR="005B4E45" w:rsidRPr="0081274B" w:rsidRDefault="005B4E45" w:rsidP="000A0370">
            <w:pPr>
              <w:pStyle w:val="TAL"/>
              <w:spacing w:line="256" w:lineRule="auto"/>
              <w:rPr>
                <w:rFonts w:eastAsia="ＭＳ 明朝"/>
                <w:lang w:eastAsia="ja-JP"/>
              </w:rPr>
            </w:pPr>
            <w:del w:id="1168" w:author="RAN1#109-e Week1" w:date="2022-05-14T02:16:00Z">
              <w:r w:rsidRPr="0081274B" w:rsidDel="00083229">
                <w:rPr>
                  <w:rFonts w:eastAsia="ＭＳ 明朝" w:hint="eastAsia"/>
                  <w:lang w:eastAsia="ja-JP"/>
                </w:rPr>
                <w:delText xml:space="preserve"> </w:delText>
              </w:r>
              <w:r w:rsidRPr="0081274B" w:rsidDel="00083229">
                <w:rPr>
                  <w:rFonts w:eastAsia="ＭＳ 明朝"/>
                  <w:lang w:eastAsia="ja-JP"/>
                </w:rPr>
                <w:delText>- With potential different value ranges from FG 13-1</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019D4431" w:rsidR="000A0370" w:rsidRPr="0081274B" w:rsidRDefault="000A0370" w:rsidP="000A0370">
            <w:pPr>
              <w:pStyle w:val="TAL"/>
            </w:pPr>
            <w:r w:rsidRPr="0081274B">
              <w:rPr>
                <w:lang w:eastAsia="zh-CN"/>
              </w:rPr>
              <w:t>[</w:t>
            </w:r>
            <w:r w:rsidRPr="0081274B">
              <w:rPr>
                <w:rFonts w:hint="eastAsia"/>
                <w:lang w:eastAsia="zh-CN"/>
              </w:rPr>
              <w:t>2</w:t>
            </w:r>
            <w:r w:rsidRPr="0081274B">
              <w:rPr>
                <w:lang w:eastAsia="zh-CN"/>
              </w:rPr>
              <w:t xml:space="preserve">5-19, </w:t>
            </w:r>
            <w:del w:id="1169" w:author="RAN1#109-e Week1" w:date="2022-05-14T02:16:00Z">
              <w:r w:rsidRPr="0081274B" w:rsidDel="00083229">
                <w:rPr>
                  <w:lang w:eastAsia="zh-CN"/>
                </w:rPr>
                <w:delText>13-1,</w:delText>
              </w:r>
            </w:del>
            <w:r w:rsidRPr="0081274B">
              <w:rPr>
                <w:lang w:eastAsia="zh-CN"/>
              </w:rPr>
              <w:t xml:space="preserve">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102BA48F" w:rsidR="000A0370" w:rsidRPr="002447DF" w:rsidRDefault="000A0370" w:rsidP="000A0370">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22C9F1E5" w:rsidR="000A0370" w:rsidRPr="002447DF" w:rsidRDefault="000A0370" w:rsidP="000A0370">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18115ECF" w:rsidR="000A0370" w:rsidRPr="002447DF" w:rsidRDefault="000A0370" w:rsidP="000A0370">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1A6DFDC5" w:rsidR="000A0370" w:rsidRPr="002447DF" w:rsidRDefault="000A0370" w:rsidP="000A0370">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6E8DAA7C" w:rsidR="000A0370" w:rsidRDefault="000A0370" w:rsidP="000A0370">
            <w:pPr>
              <w:pStyle w:val="TAL"/>
              <w:rPr>
                <w:rFonts w:asciiTheme="majorHAnsi" w:hAnsiTheme="majorHAnsi" w:cstheme="majorHAnsi"/>
                <w:szCs w:val="18"/>
              </w:rPr>
            </w:pPr>
            <w:del w:id="1170" w:author="RAN1#109-e Week1" w:date="2022-05-14T02:17:00Z">
              <w:r w:rsidRPr="001677F5" w:rsidDel="00BD5B01">
                <w:rPr>
                  <w:rFonts w:asciiTheme="majorHAnsi" w:hAnsiTheme="majorHAnsi" w:cstheme="majorHAnsi"/>
                  <w:szCs w:val="18"/>
                  <w:highlight w:val="yellow"/>
                  <w:lang w:eastAsia="zh-CN"/>
                </w:rPr>
                <w:delText>[</w:delText>
              </w:r>
              <w:r w:rsidRPr="001677F5" w:rsidDel="00BD5B01">
                <w:rPr>
                  <w:rFonts w:asciiTheme="majorHAnsi" w:hAnsiTheme="majorHAnsi" w:cstheme="majorHAnsi" w:hint="eastAsia"/>
                  <w:szCs w:val="18"/>
                  <w:highlight w:val="yellow"/>
                  <w:lang w:eastAsia="zh-CN"/>
                </w:rPr>
                <w:delText>N</w:delText>
              </w:r>
              <w:r w:rsidRPr="001677F5" w:rsidDel="00BD5B01">
                <w:rPr>
                  <w:rFonts w:asciiTheme="majorHAnsi" w:hAnsiTheme="majorHAnsi" w:cstheme="majorHAnsi"/>
                  <w:szCs w:val="18"/>
                  <w:highlight w:val="yellow"/>
                  <w:lang w:eastAsia="zh-CN"/>
                </w:rPr>
                <w:delText>ote: FG 13-1 is now only reported to LMF. If UE reports the support of this FG, it needs to report FG 13-1 to gNB also.]</w:delText>
              </w:r>
              <w:r w:rsidRPr="007C43A1" w:rsidDel="00BD5B01">
                <w:rPr>
                  <w:rFonts w:asciiTheme="majorHAnsi" w:hAnsiTheme="majorHAnsi" w:cstheme="majorHAnsi"/>
                  <w:szCs w:val="18"/>
                  <w:lang w:eastAsia="zh-CN"/>
                </w:rPr>
                <w:delText xml:space="preserve"> </w:delText>
              </w:r>
            </w:del>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0A0370" w:rsidRDefault="000A0370" w:rsidP="000A0370">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0A0370"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15CA5BB" w14:textId="2654EBFA"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0A0370" w:rsidRDefault="000A0370" w:rsidP="000A0370">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0A0370" w:rsidRPr="0081274B" w:rsidRDefault="000A0370" w:rsidP="000A0370">
            <w:pPr>
              <w:pStyle w:val="TAL"/>
              <w:spacing w:line="256" w:lineRule="auto"/>
              <w:rPr>
                <w:rFonts w:eastAsia="Times New Roman"/>
                <w:lang w:eastAsia="ja-JP"/>
              </w:rPr>
            </w:pPr>
            <w:r w:rsidRPr="0081274B">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6EFD7F65" w:rsidR="000A0370" w:rsidRPr="0081274B" w:rsidRDefault="000A0370" w:rsidP="000A0370">
            <w:pPr>
              <w:pStyle w:val="TAL"/>
              <w:rPr>
                <w:rFonts w:eastAsia="ＭＳ 明朝"/>
                <w:lang w:eastAsia="ja-JP"/>
              </w:rPr>
            </w:pPr>
            <w:r w:rsidRPr="0081274B">
              <w:rPr>
                <w:rFonts w:eastAsia="ＭＳ 明朝" w:hint="eastAsia"/>
                <w:lang w:eastAsia="ja-JP"/>
              </w:rPr>
              <w:t>F</w:t>
            </w:r>
            <w:r w:rsidRPr="0081274B">
              <w:rPr>
                <w:rFonts w:eastAsia="ＭＳ 明朝"/>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0A0370" w:rsidRDefault="000A0370" w:rsidP="000A0370">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0A0370" w:rsidRDefault="000A0370" w:rsidP="000A0370">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0A0370" w:rsidRDefault="000A0370" w:rsidP="000A037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32CA75C7" w:rsidR="000A0370" w:rsidRPr="002447DF" w:rsidRDefault="000A0370" w:rsidP="000A0370">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1DB94E87" w:rsidR="000A0370" w:rsidRPr="002447DF" w:rsidRDefault="000A0370" w:rsidP="000A0370">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13FB42F2" w:rsidR="000A0370" w:rsidRPr="002447DF" w:rsidRDefault="000A0370" w:rsidP="000A0370">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1C6C449" w:rsidR="000A0370" w:rsidRPr="002447DF" w:rsidRDefault="000A0370" w:rsidP="000A0370">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77777777" w:rsidR="000A0370" w:rsidRDefault="000A0370" w:rsidP="000A037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0A0370" w:rsidRDefault="000A0370" w:rsidP="000A0370">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16743796" w14:textId="77777777" w:rsidR="0060021C" w:rsidRDefault="0060021C" w:rsidP="0060021C">
      <w:pPr>
        <w:spacing w:afterLines="50" w:after="120"/>
        <w:jc w:val="both"/>
        <w:rPr>
          <w:rFonts w:eastAsia="ＭＳ 明朝"/>
          <w:sz w:val="22"/>
        </w:rPr>
      </w:pPr>
    </w:p>
    <w:p w14:paraId="038530D7" w14:textId="77777777" w:rsidR="0060021C" w:rsidRDefault="0060021C" w:rsidP="0060021C">
      <w:pPr>
        <w:rPr>
          <w:rFonts w:eastAsia="ＭＳ 明朝"/>
          <w:sz w:val="22"/>
        </w:rPr>
      </w:pPr>
      <w:r>
        <w:rPr>
          <w:rFonts w:eastAsia="ＭＳ 明朝"/>
          <w:sz w:val="22"/>
        </w:rPr>
        <w:lastRenderedPageBreak/>
        <w:br w:type="page"/>
      </w:r>
    </w:p>
    <w:p w14:paraId="27AF5630" w14:textId="77777777" w:rsidR="0060021C" w:rsidRPr="00AA3AD9"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71" w:name="_Hlk88508197"/>
      <w:proofErr w:type="spellStart"/>
      <w:r w:rsidRPr="00AA3AD9">
        <w:rPr>
          <w:rFonts w:ascii="Arial" w:eastAsia="Batang" w:hAnsi="Arial"/>
          <w:sz w:val="32"/>
          <w:szCs w:val="32"/>
          <w:lang w:val="en-US" w:eastAsia="ko-KR"/>
        </w:rPr>
        <w:lastRenderedPageBreak/>
        <w:t>NR_NTN_solutions</w:t>
      </w:r>
      <w:bookmarkEnd w:id="1171"/>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8258A7"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 xml:space="preserve">Need for the </w:t>
            </w:r>
            <w:proofErr w:type="spellStart"/>
            <w:r w:rsidRPr="008258A7">
              <w:rPr>
                <w:rFonts w:asciiTheme="majorHAnsi" w:hAnsiTheme="majorHAnsi" w:cstheme="majorHAnsi"/>
                <w:color w:val="000000" w:themeColor="text1"/>
                <w:szCs w:val="18"/>
              </w:rPr>
              <w:t>gNB</w:t>
            </w:r>
            <w:proofErr w:type="spellEnd"/>
            <w:r w:rsidRPr="008258A7">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eastAsia="Gulim" w:hAnsiTheme="majorHAnsi" w:cstheme="majorHAnsi"/>
                <w:color w:val="000000" w:themeColor="text1"/>
                <w:szCs w:val="18"/>
              </w:rPr>
              <w:t xml:space="preserve">Applicable to </w:t>
            </w:r>
            <w:r w:rsidRPr="008258A7">
              <w:rPr>
                <w:rFonts w:asciiTheme="majorHAnsi" w:hAnsiTheme="majorHAnsi" w:cstheme="majorHAnsi"/>
                <w:color w:val="000000" w:themeColor="text1"/>
                <w:szCs w:val="18"/>
              </w:rPr>
              <w:t>the capability signalling exchange between UEs (</w:t>
            </w:r>
            <w:proofErr w:type="spellStart"/>
            <w:r w:rsidRPr="008258A7">
              <w:rPr>
                <w:rFonts w:asciiTheme="majorHAnsi" w:hAnsiTheme="majorHAnsi" w:cstheme="majorHAnsi"/>
                <w:color w:val="000000" w:themeColor="text1"/>
                <w:szCs w:val="18"/>
              </w:rPr>
              <w:t>Sidelink</w:t>
            </w:r>
            <w:proofErr w:type="spellEnd"/>
            <w:r w:rsidRPr="008258A7">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8258A7" w:rsidRDefault="0060021C" w:rsidP="00F7744F">
            <w:pPr>
              <w:pStyle w:val="TAN"/>
              <w:ind w:left="0" w:firstLine="0"/>
              <w:rPr>
                <w:rFonts w:asciiTheme="majorHAnsi" w:hAnsiTheme="majorHAnsi" w:cstheme="majorHAnsi"/>
                <w:b/>
                <w:color w:val="000000" w:themeColor="text1"/>
                <w:szCs w:val="18"/>
                <w:lang w:eastAsia="ja-JP"/>
              </w:rPr>
            </w:pPr>
            <w:r w:rsidRPr="008258A7">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8258A7" w:rsidRDefault="0060021C" w:rsidP="00F7744F">
            <w:pPr>
              <w:pStyle w:val="TAN"/>
              <w:ind w:left="0" w:firstLine="0"/>
              <w:rPr>
                <w:rFonts w:asciiTheme="majorHAnsi" w:hAnsiTheme="majorHAnsi" w:cstheme="majorHAnsi"/>
                <w:b/>
                <w:color w:val="000000" w:themeColor="text1"/>
                <w:szCs w:val="18"/>
                <w:lang w:eastAsia="ja-JP"/>
              </w:rPr>
            </w:pPr>
            <w:r w:rsidRPr="008258A7">
              <w:rPr>
                <w:rFonts w:asciiTheme="majorHAnsi" w:hAnsiTheme="majorHAnsi" w:cstheme="majorHAnsi"/>
                <w:b/>
                <w:color w:val="000000" w:themeColor="text1"/>
                <w:szCs w:val="18"/>
                <w:lang w:eastAsia="ja-JP"/>
              </w:rPr>
              <w:t>Type</w:t>
            </w:r>
          </w:p>
          <w:p w14:paraId="01C6F040" w14:textId="77777777" w:rsidR="0060021C" w:rsidRPr="008258A7" w:rsidRDefault="0060021C" w:rsidP="00F7744F">
            <w:pPr>
              <w:pStyle w:val="TAN"/>
              <w:ind w:left="0" w:firstLine="0"/>
              <w:rPr>
                <w:rFonts w:asciiTheme="majorHAnsi" w:hAnsiTheme="majorHAnsi" w:cstheme="majorHAnsi"/>
                <w:b/>
                <w:color w:val="000000" w:themeColor="text1"/>
                <w:szCs w:val="18"/>
                <w:lang w:eastAsia="ja-JP"/>
              </w:rPr>
            </w:pPr>
            <w:r w:rsidRPr="008258A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8258A7" w:rsidRDefault="0060021C" w:rsidP="00F7744F">
            <w:pPr>
              <w:pStyle w:val="TAH"/>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Mandatory/Optional</w:t>
            </w:r>
          </w:p>
        </w:tc>
      </w:tr>
      <w:tr w:rsidR="001313C2" w:rsidRPr="008258A7"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 xml:space="preserve"> 26.</w:t>
            </w:r>
            <w:r w:rsidRPr="008258A7">
              <w:rPr>
                <w:rFonts w:asciiTheme="majorHAnsi" w:hAnsiTheme="majorHAnsi" w:cstheme="majorHAnsi"/>
                <w:color w:val="000000" w:themeColor="text1"/>
                <w:szCs w:val="18"/>
              </w:rPr>
              <w:t xml:space="preserve"> </w:t>
            </w:r>
            <w:proofErr w:type="spellStart"/>
            <w:r w:rsidRPr="008258A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8258A7" w:rsidRDefault="001313C2"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 xml:space="preserve">Uplink Time </w:t>
            </w:r>
            <w:r w:rsidR="00AF4B4B" w:rsidRPr="008258A7">
              <w:rPr>
                <w:rFonts w:asciiTheme="majorHAnsi" w:eastAsia="SimSun" w:hAnsiTheme="majorHAnsi" w:cstheme="majorHAnsi"/>
                <w:color w:val="000000" w:themeColor="text1"/>
                <w:szCs w:val="18"/>
                <w:lang w:eastAsia="zh-CN"/>
              </w:rPr>
              <w:t xml:space="preserve">and Frequency </w:t>
            </w:r>
            <w:r w:rsidRPr="008258A7">
              <w:rPr>
                <w:rFonts w:asciiTheme="majorHAnsi" w:eastAsia="SimSun" w:hAnsiTheme="majorHAnsi" w:cstheme="majorHAnsi"/>
                <w:color w:val="000000" w:themeColor="text1"/>
                <w:szCs w:val="18"/>
                <w:lang w:eastAsia="zh-CN"/>
              </w:rPr>
              <w:t>pre-compensation</w:t>
            </w:r>
            <w:r w:rsidR="00AF4B4B" w:rsidRPr="008258A7">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8258A7" w:rsidRDefault="00135FAA" w:rsidP="00F927D0">
            <w:pPr>
              <w:pStyle w:val="aff6"/>
              <w:numPr>
                <w:ilvl w:val="0"/>
                <w:numId w:val="27"/>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ins w:id="1172" w:author="Ralf Bendlin (AT&amp;T)" w:date="2022-05-12T16:28:00Z">
              <w:r w:rsidRPr="008258A7">
                <w:rPr>
                  <w:rFonts w:asciiTheme="majorHAnsi" w:hAnsiTheme="majorHAnsi" w:cstheme="majorHAnsi"/>
                  <w:color w:val="000000" w:themeColor="text1"/>
                  <w:sz w:val="18"/>
                  <w:szCs w:val="18"/>
                </w:rPr>
                <w:t xml:space="preserve">Support of </w:t>
              </w:r>
            </w:ins>
            <w:r w:rsidR="001313C2" w:rsidRPr="008258A7">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80FFA9C" w:rsidR="001313C2" w:rsidRPr="008258A7"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del w:id="1173" w:author="Ralf Bendlin (AT&amp;T)" w:date="2022-05-12T16:28:00Z">
              <w:r w:rsidRPr="008258A7" w:rsidDel="00135FAA">
                <w:rPr>
                  <w:rFonts w:asciiTheme="majorHAnsi" w:hAnsiTheme="majorHAnsi" w:cstheme="majorHAnsi"/>
                  <w:color w:val="000000" w:themeColor="text1"/>
                  <w:sz w:val="18"/>
                  <w:szCs w:val="18"/>
                </w:rPr>
                <w:delText xml:space="preserve">UE </w:delText>
              </w:r>
              <w:r w:rsidR="00AF4B4B" w:rsidRPr="008258A7" w:rsidDel="00135FAA">
                <w:rPr>
                  <w:rFonts w:asciiTheme="majorHAnsi" w:hAnsiTheme="majorHAnsi" w:cstheme="majorHAnsi"/>
                  <w:color w:val="000000" w:themeColor="text1"/>
                  <w:sz w:val="18"/>
                  <w:szCs w:val="18"/>
                </w:rPr>
                <w:delText xml:space="preserve">calculates </w:delText>
              </w:r>
            </w:del>
            <w:ins w:id="1174" w:author="Ralf Bendlin (AT&amp;T)" w:date="2022-05-12T16:28:00Z">
              <w:r w:rsidR="00135FAA" w:rsidRPr="008258A7">
                <w:rPr>
                  <w:rFonts w:asciiTheme="majorHAnsi" w:hAnsiTheme="majorHAnsi" w:cstheme="majorHAnsi"/>
                  <w:color w:val="000000" w:themeColor="text1"/>
                  <w:sz w:val="18"/>
                  <w:szCs w:val="18"/>
                </w:rPr>
                <w:t xml:space="preserve">Support of </w:t>
              </w:r>
            </w:ins>
            <w:r w:rsidRPr="008258A7">
              <w:rPr>
                <w:rFonts w:asciiTheme="majorHAnsi" w:hAnsiTheme="majorHAnsi" w:cstheme="majorHAnsi"/>
                <w:color w:val="000000" w:themeColor="text1"/>
                <w:sz w:val="18"/>
                <w:szCs w:val="18"/>
              </w:rPr>
              <w:t xml:space="preserve">common TA </w:t>
            </w:r>
            <w:ins w:id="1175" w:author="Ralf Bendlin (AT&amp;T)" w:date="2022-05-12T16:28:00Z">
              <w:r w:rsidR="00135FAA" w:rsidRPr="008258A7">
                <w:rPr>
                  <w:rFonts w:asciiTheme="majorHAnsi" w:hAnsiTheme="majorHAnsi" w:cstheme="majorHAnsi"/>
                  <w:color w:val="000000" w:themeColor="text1"/>
                  <w:sz w:val="18"/>
                  <w:szCs w:val="18"/>
                </w:rPr>
                <w:t xml:space="preserve">calculation </w:t>
              </w:r>
            </w:ins>
            <w:r w:rsidRPr="008258A7">
              <w:rPr>
                <w:rFonts w:asciiTheme="majorHAnsi" w:hAnsiTheme="majorHAnsi" w:cstheme="majorHAnsi"/>
                <w:color w:val="000000" w:themeColor="text1"/>
                <w:sz w:val="18"/>
                <w:szCs w:val="18"/>
              </w:rPr>
              <w:t xml:space="preserve">according to the parameters provided by the network </w:t>
            </w:r>
            <w:r w:rsidR="006B3CC7" w:rsidRPr="008258A7">
              <w:rPr>
                <w:rFonts w:asciiTheme="majorHAnsi" w:hAnsiTheme="majorHAnsi" w:cstheme="majorHAnsi"/>
                <w:color w:val="000000" w:themeColor="text1"/>
                <w:sz w:val="18"/>
                <w:szCs w:val="18"/>
              </w:rPr>
              <w:t>(UE considers common TA as 0 if the parameter</w:t>
            </w:r>
            <w:ins w:id="1176" w:author="Ralf Bendlin (AT&amp;T)" w:date="2022-05-12T16:29:00Z">
              <w:r w:rsidR="00135FAA" w:rsidRPr="008258A7">
                <w:rPr>
                  <w:rFonts w:asciiTheme="majorHAnsi" w:hAnsiTheme="majorHAnsi" w:cstheme="majorHAnsi"/>
                  <w:color w:val="000000" w:themeColor="text1"/>
                  <w:sz w:val="18"/>
                  <w:szCs w:val="18"/>
                </w:rPr>
                <w:t>s</w:t>
              </w:r>
            </w:ins>
            <w:r w:rsidR="006B3CC7" w:rsidRPr="008258A7">
              <w:rPr>
                <w:rFonts w:asciiTheme="majorHAnsi" w:hAnsiTheme="majorHAnsi" w:cstheme="majorHAnsi"/>
                <w:color w:val="000000" w:themeColor="text1"/>
                <w:sz w:val="18"/>
                <w:szCs w:val="18"/>
              </w:rPr>
              <w:t xml:space="preserve"> </w:t>
            </w:r>
            <w:ins w:id="1177" w:author="Ralf Bendlin (AT&amp;T)" w:date="2022-05-12T16:29:00Z">
              <w:r w:rsidR="00135FAA" w:rsidRPr="008258A7">
                <w:rPr>
                  <w:rFonts w:asciiTheme="majorHAnsi" w:hAnsiTheme="majorHAnsi" w:cstheme="majorHAnsi"/>
                  <w:color w:val="000000" w:themeColor="text1"/>
                  <w:sz w:val="18"/>
                  <w:szCs w:val="18"/>
                </w:rPr>
                <w:t>are</w:t>
              </w:r>
            </w:ins>
            <w:del w:id="1178" w:author="Ralf Bendlin (AT&amp;T)" w:date="2022-05-12T16:29:00Z">
              <w:r w:rsidR="006B3CC7" w:rsidRPr="008258A7" w:rsidDel="00135FAA">
                <w:rPr>
                  <w:rFonts w:asciiTheme="majorHAnsi" w:hAnsiTheme="majorHAnsi" w:cstheme="majorHAnsi"/>
                  <w:color w:val="000000" w:themeColor="text1"/>
                  <w:sz w:val="18"/>
                  <w:szCs w:val="18"/>
                </w:rPr>
                <w:delText>is</w:delText>
              </w:r>
            </w:del>
            <w:r w:rsidR="006B3CC7" w:rsidRPr="008258A7">
              <w:rPr>
                <w:rFonts w:asciiTheme="majorHAnsi" w:hAnsiTheme="majorHAnsi" w:cstheme="majorHAnsi"/>
                <w:color w:val="000000" w:themeColor="text1"/>
                <w:sz w:val="18"/>
                <w:szCs w:val="18"/>
              </w:rPr>
              <w:t xml:space="preserve"> not provided)</w:t>
            </w:r>
          </w:p>
          <w:p w14:paraId="3F5A450F" w14:textId="073C8B8E" w:rsidR="001313C2" w:rsidRPr="008258A7" w:rsidRDefault="001313C2"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8258A7">
              <w:rPr>
                <w:rFonts w:asciiTheme="majorHAnsi" w:hAnsiTheme="majorHAnsi" w:cstheme="majorHAnsi"/>
                <w:color w:val="000000" w:themeColor="text1"/>
                <w:sz w:val="18"/>
                <w:szCs w:val="18"/>
              </w:rPr>
              <w:t xml:space="preserve">For TA update in RRC_CONNECTED state, </w:t>
            </w:r>
            <w:ins w:id="1179" w:author="Ralf Bendlin (AT&amp;T)" w:date="2022-05-12T16:29:00Z">
              <w:r w:rsidR="00135FAA" w:rsidRPr="008258A7">
                <w:rPr>
                  <w:rFonts w:asciiTheme="majorHAnsi" w:hAnsiTheme="majorHAnsi" w:cstheme="majorHAnsi"/>
                  <w:color w:val="000000" w:themeColor="text1"/>
                  <w:sz w:val="18"/>
                  <w:szCs w:val="18"/>
                </w:rPr>
                <w:t xml:space="preserve">support of </w:t>
              </w:r>
            </w:ins>
            <w:r w:rsidRPr="008258A7">
              <w:rPr>
                <w:rFonts w:asciiTheme="majorHAnsi" w:hAnsiTheme="majorHAnsi" w:cstheme="majorHAnsi"/>
                <w:color w:val="000000" w:themeColor="text1"/>
                <w:sz w:val="18"/>
                <w:szCs w:val="18"/>
              </w:rPr>
              <w:t>combination of both open (</w:t>
            </w:r>
            <w:proofErr w:type="gramStart"/>
            <w:r w:rsidRPr="008258A7">
              <w:rPr>
                <w:rFonts w:asciiTheme="majorHAnsi" w:hAnsiTheme="majorHAnsi" w:cstheme="majorHAnsi"/>
                <w:color w:val="000000" w:themeColor="text1"/>
                <w:sz w:val="18"/>
                <w:szCs w:val="18"/>
              </w:rPr>
              <w:t>i.e.</w:t>
            </w:r>
            <w:proofErr w:type="gramEnd"/>
            <w:r w:rsidRPr="008258A7">
              <w:rPr>
                <w:rFonts w:asciiTheme="majorHAnsi" w:hAnsiTheme="majorHAnsi" w:cstheme="majorHAnsi"/>
                <w:color w:val="000000" w:themeColor="text1"/>
                <w:sz w:val="18"/>
                <w:szCs w:val="18"/>
              </w:rPr>
              <w:t xml:space="preserve"> UE autonomous TA estimation, and common TA estimation) and closed (i.e., received TA commands) control loops</w:t>
            </w:r>
          </w:p>
          <w:p w14:paraId="643B7738" w14:textId="6313FB21" w:rsidR="004F6E7B" w:rsidRPr="008258A7" w:rsidRDefault="004F6E7B" w:rsidP="00F927D0">
            <w:pPr>
              <w:pStyle w:val="aff6"/>
              <w:numPr>
                <w:ilvl w:val="0"/>
                <w:numId w:val="27"/>
              </w:numPr>
              <w:ind w:leftChars="0" w:left="1080"/>
              <w:contextualSpacing/>
              <w:rPr>
                <w:rFonts w:asciiTheme="majorHAnsi" w:hAnsiTheme="majorHAnsi" w:cstheme="majorHAnsi"/>
                <w:color w:val="000000" w:themeColor="text1"/>
                <w:sz w:val="18"/>
                <w:szCs w:val="18"/>
              </w:rPr>
            </w:pPr>
            <w:del w:id="1180" w:author="Ralf Bendlin (AT&amp;T)" w:date="2022-05-12T16:30:00Z">
              <w:r w:rsidRPr="008258A7" w:rsidDel="00135FAA">
                <w:rPr>
                  <w:rFonts w:asciiTheme="majorHAnsi" w:hAnsiTheme="majorHAnsi" w:cstheme="majorHAnsi"/>
                  <w:color w:val="000000" w:themeColor="text1"/>
                  <w:sz w:val="18"/>
                  <w:szCs w:val="18"/>
                </w:rPr>
                <w:delText xml:space="preserve">UE </w:delText>
              </w:r>
            </w:del>
            <w:ins w:id="1181" w:author="Ralf Bendlin (AT&amp;T)" w:date="2022-05-12T16:30:00Z">
              <w:r w:rsidR="00135FAA" w:rsidRPr="008258A7">
                <w:rPr>
                  <w:rFonts w:asciiTheme="majorHAnsi" w:hAnsiTheme="majorHAnsi" w:cstheme="majorHAnsi"/>
                  <w:color w:val="000000" w:themeColor="text1"/>
                  <w:sz w:val="18"/>
                  <w:szCs w:val="18"/>
                </w:rPr>
                <w:t xml:space="preserve">Support of </w:t>
              </w:r>
            </w:ins>
            <w:r w:rsidR="006B3CC7" w:rsidRPr="008258A7">
              <w:rPr>
                <w:rFonts w:asciiTheme="majorHAnsi" w:hAnsiTheme="majorHAnsi" w:cstheme="majorHAnsi"/>
                <w:color w:val="000000" w:themeColor="text1"/>
                <w:sz w:val="18"/>
                <w:szCs w:val="18"/>
              </w:rPr>
              <w:t>pre-compensat</w:t>
            </w:r>
            <w:ins w:id="1182" w:author="Ralf Bendlin (AT&amp;T)" w:date="2022-05-12T16:30:00Z">
              <w:r w:rsidR="00135FAA" w:rsidRPr="008258A7">
                <w:rPr>
                  <w:rFonts w:asciiTheme="majorHAnsi" w:hAnsiTheme="majorHAnsi" w:cstheme="majorHAnsi"/>
                  <w:color w:val="000000" w:themeColor="text1"/>
                  <w:sz w:val="18"/>
                  <w:szCs w:val="18"/>
                </w:rPr>
                <w:t>ion</w:t>
              </w:r>
            </w:ins>
            <w:del w:id="1183" w:author="Ralf Bendlin (AT&amp;T)" w:date="2022-05-12T16:30:00Z">
              <w:r w:rsidR="006B3CC7" w:rsidRPr="008258A7" w:rsidDel="00135FAA">
                <w:rPr>
                  <w:rFonts w:asciiTheme="majorHAnsi" w:hAnsiTheme="majorHAnsi" w:cstheme="majorHAnsi"/>
                  <w:color w:val="000000" w:themeColor="text1"/>
                  <w:sz w:val="18"/>
                  <w:szCs w:val="18"/>
                </w:rPr>
                <w:delText>es</w:delText>
              </w:r>
            </w:del>
            <w:ins w:id="1184" w:author="Ralf Bendlin (AT&amp;T)" w:date="2022-05-12T16:30:00Z">
              <w:r w:rsidR="00135FAA" w:rsidRPr="008258A7">
                <w:rPr>
                  <w:rFonts w:asciiTheme="majorHAnsi" w:hAnsiTheme="majorHAnsi" w:cstheme="majorHAnsi"/>
                  <w:color w:val="000000" w:themeColor="text1"/>
                  <w:sz w:val="18"/>
                  <w:szCs w:val="18"/>
                </w:rPr>
                <w:t xml:space="preserve"> of</w:t>
              </w:r>
            </w:ins>
            <w:r w:rsidR="006B3CC7" w:rsidRPr="008258A7">
              <w:rPr>
                <w:rFonts w:asciiTheme="majorHAnsi" w:hAnsiTheme="majorHAnsi" w:cstheme="majorHAnsi"/>
                <w:color w:val="000000" w:themeColor="text1"/>
                <w:sz w:val="18"/>
                <w:szCs w:val="18"/>
              </w:rPr>
              <w:t xml:space="preserve"> the calculated TA in its uplink transmissions</w:t>
            </w:r>
          </w:p>
          <w:p w14:paraId="49DAA036" w14:textId="40A707D1" w:rsidR="009E56F7" w:rsidRPr="008258A7" w:rsidRDefault="009E56F7"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8258A7">
              <w:rPr>
                <w:rFonts w:asciiTheme="majorHAnsi" w:hAnsiTheme="majorHAnsi" w:cstheme="majorHAnsi"/>
                <w:color w:val="000000" w:themeColor="text1"/>
                <w:sz w:val="18"/>
                <w:szCs w:val="18"/>
              </w:rPr>
              <w:t>Support of estimating UE-</w:t>
            </w:r>
            <w:proofErr w:type="spellStart"/>
            <w:r w:rsidRPr="008258A7">
              <w:rPr>
                <w:rFonts w:asciiTheme="majorHAnsi" w:hAnsiTheme="majorHAnsi" w:cstheme="majorHAnsi"/>
                <w:color w:val="000000" w:themeColor="text1"/>
                <w:sz w:val="18"/>
                <w:szCs w:val="18"/>
              </w:rPr>
              <w:t>gNB</w:t>
            </w:r>
            <w:proofErr w:type="spellEnd"/>
            <w:r w:rsidRPr="008258A7">
              <w:rPr>
                <w:rFonts w:asciiTheme="majorHAnsi" w:hAnsiTheme="majorHAnsi" w:cstheme="majorHAnsi"/>
                <w:color w:val="000000" w:themeColor="text1"/>
                <w:sz w:val="18"/>
                <w:szCs w:val="18"/>
              </w:rPr>
              <w:t xml:space="preserve"> RTT and delaying the start of RAR window by UE-</w:t>
            </w:r>
            <w:proofErr w:type="spellStart"/>
            <w:r w:rsidRPr="008258A7">
              <w:rPr>
                <w:rFonts w:asciiTheme="majorHAnsi" w:hAnsiTheme="majorHAnsi" w:cstheme="majorHAnsi"/>
                <w:color w:val="000000" w:themeColor="text1"/>
                <w:sz w:val="18"/>
                <w:szCs w:val="18"/>
              </w:rPr>
              <w:t>gNB</w:t>
            </w:r>
            <w:proofErr w:type="spellEnd"/>
            <w:r w:rsidRPr="008258A7">
              <w:rPr>
                <w:rFonts w:asciiTheme="majorHAnsi" w:hAnsiTheme="majorHAnsi" w:cstheme="majorHAnsi"/>
                <w:color w:val="000000" w:themeColor="text1"/>
                <w:sz w:val="18"/>
                <w:szCs w:val="18"/>
              </w:rPr>
              <w:t xml:space="preserve"> RTT</w:t>
            </w:r>
          </w:p>
          <w:p w14:paraId="1331F7BC" w14:textId="77777777" w:rsidR="009E56F7" w:rsidRPr="008258A7" w:rsidRDefault="009E56F7" w:rsidP="00F927D0">
            <w:pPr>
              <w:pStyle w:val="aff6"/>
              <w:numPr>
                <w:ilvl w:val="0"/>
                <w:numId w:val="27"/>
              </w:numPr>
              <w:ind w:leftChars="0" w:left="1080"/>
              <w:contextualSpacing/>
              <w:rPr>
                <w:rFonts w:asciiTheme="majorHAnsi" w:hAnsiTheme="majorHAnsi" w:cstheme="majorHAnsi"/>
                <w:color w:val="000000" w:themeColor="text1"/>
                <w:sz w:val="18"/>
                <w:szCs w:val="18"/>
              </w:rPr>
            </w:pPr>
            <w:r w:rsidRPr="008258A7">
              <w:rPr>
                <w:rFonts w:asciiTheme="majorHAnsi" w:hAnsiTheme="majorHAnsi" w:cstheme="majorHAnsi"/>
                <w:color w:val="000000" w:themeColor="text1"/>
                <w:sz w:val="18"/>
                <w:szCs w:val="18"/>
              </w:rPr>
              <w:t>Support of frequency pre-compensation to counter shift the Doppler experienced on the service link</w:t>
            </w:r>
          </w:p>
          <w:p w14:paraId="4394E184" w14:textId="5AC6C0CA" w:rsidR="00AF4B4B" w:rsidRPr="008258A7" w:rsidRDefault="00135FAA" w:rsidP="00AF4B4B">
            <w:pPr>
              <w:pStyle w:val="aff6"/>
              <w:numPr>
                <w:ilvl w:val="0"/>
                <w:numId w:val="27"/>
              </w:numPr>
              <w:ind w:leftChars="0" w:left="1080"/>
              <w:contextualSpacing/>
              <w:rPr>
                <w:rFonts w:asciiTheme="majorHAnsi" w:hAnsiTheme="majorHAnsi" w:cstheme="majorHAnsi"/>
                <w:color w:val="000000" w:themeColor="text1"/>
                <w:sz w:val="18"/>
                <w:szCs w:val="18"/>
              </w:rPr>
            </w:pPr>
            <w:ins w:id="1185" w:author="Ralf Bendlin (AT&amp;T)" w:date="2022-05-12T16:30:00Z">
              <w:r w:rsidRPr="008258A7">
                <w:rPr>
                  <w:rFonts w:asciiTheme="majorHAnsi" w:hAnsiTheme="majorHAnsi" w:cstheme="majorHAnsi"/>
                  <w:color w:val="000000" w:themeColor="text1"/>
                  <w:sz w:val="18"/>
                  <w:szCs w:val="18"/>
                </w:rPr>
                <w:t xml:space="preserve">Support of </w:t>
              </w:r>
            </w:ins>
            <w:del w:id="1186" w:author="Ralf Bendlin (AT&amp;T)" w:date="2022-05-12T16:30:00Z">
              <w:r w:rsidR="00AF4B4B" w:rsidRPr="008258A7" w:rsidDel="00135FAA">
                <w:rPr>
                  <w:rFonts w:asciiTheme="majorHAnsi" w:hAnsiTheme="majorHAnsi" w:cstheme="majorHAnsi"/>
                  <w:color w:val="000000" w:themeColor="text1"/>
                  <w:sz w:val="18"/>
                  <w:szCs w:val="18"/>
                </w:rPr>
                <w:delText>D</w:delText>
              </w:r>
            </w:del>
            <w:ins w:id="1187" w:author="Ralf Bendlin (AT&amp;T)" w:date="2022-05-12T16:30:00Z">
              <w:r w:rsidRPr="008258A7">
                <w:rPr>
                  <w:rFonts w:asciiTheme="majorHAnsi" w:hAnsiTheme="majorHAnsi" w:cstheme="majorHAnsi"/>
                  <w:color w:val="000000" w:themeColor="text1"/>
                  <w:sz w:val="18"/>
                  <w:szCs w:val="18"/>
                </w:rPr>
                <w:t>d</w:t>
              </w:r>
            </w:ins>
            <w:r w:rsidR="00AF4B4B" w:rsidRPr="008258A7">
              <w:rPr>
                <w:rFonts w:asciiTheme="majorHAnsi" w:hAnsiTheme="majorHAnsi" w:cstheme="majorHAnsi"/>
                <w:color w:val="000000" w:themeColor="text1"/>
                <w:sz w:val="18"/>
                <w:szCs w:val="18"/>
              </w:rPr>
              <w:t xml:space="preserve">etermining timing of the scheduling of PUSCH, PUCCH and PDCCH ordered PRACH, CSI reference </w:t>
            </w:r>
            <w:proofErr w:type="gramStart"/>
            <w:r w:rsidR="00AF4B4B" w:rsidRPr="008258A7">
              <w:rPr>
                <w:rFonts w:asciiTheme="majorHAnsi" w:hAnsiTheme="majorHAnsi" w:cstheme="majorHAnsi"/>
                <w:color w:val="000000" w:themeColor="text1"/>
                <w:sz w:val="18"/>
                <w:szCs w:val="18"/>
              </w:rPr>
              <w:t>resource,  transmission</w:t>
            </w:r>
            <w:proofErr w:type="gramEnd"/>
            <w:r w:rsidR="00AF4B4B" w:rsidRPr="008258A7">
              <w:rPr>
                <w:rFonts w:asciiTheme="majorHAnsi" w:hAnsiTheme="majorHAnsi" w:cstheme="majorHAnsi"/>
                <w:color w:val="000000" w:themeColor="text1"/>
                <w:sz w:val="18"/>
                <w:szCs w:val="18"/>
              </w:rPr>
              <w:t xml:space="preserve"> of aperiodic SRS activation of TA command, first PUSCH transmission in CG Type 2 with cell-specific </w:t>
            </w:r>
            <w:proofErr w:type="spellStart"/>
            <w:r w:rsidR="00AF4B4B" w:rsidRPr="008258A7">
              <w:rPr>
                <w:rFonts w:asciiTheme="majorHAnsi" w:hAnsiTheme="majorHAnsi" w:cstheme="majorHAnsi"/>
                <w:color w:val="000000" w:themeColor="text1"/>
                <w:sz w:val="18"/>
                <w:szCs w:val="18"/>
              </w:rPr>
              <w:t>K_offset</w:t>
            </w:r>
            <w:proofErr w:type="spellEnd"/>
            <w:r w:rsidR="00AF4B4B" w:rsidRPr="008258A7">
              <w:rPr>
                <w:rFonts w:asciiTheme="majorHAnsi" w:hAnsiTheme="majorHAnsi" w:cstheme="majorHAnsi"/>
                <w:color w:val="000000" w:themeColor="text1"/>
                <w:sz w:val="18"/>
                <w:szCs w:val="18"/>
              </w:rPr>
              <w:t xml:space="preserve"> if indicated </w:t>
            </w:r>
          </w:p>
          <w:p w14:paraId="419C55F3" w14:textId="2A85A506" w:rsidR="00AF4B4B" w:rsidRPr="008258A7" w:rsidRDefault="00135FAA" w:rsidP="00AF4B4B">
            <w:pPr>
              <w:pStyle w:val="aff6"/>
              <w:numPr>
                <w:ilvl w:val="0"/>
                <w:numId w:val="27"/>
              </w:numPr>
              <w:ind w:leftChars="0" w:left="1080"/>
              <w:contextualSpacing/>
              <w:rPr>
                <w:rFonts w:asciiTheme="majorHAnsi" w:hAnsiTheme="majorHAnsi" w:cstheme="majorHAnsi"/>
                <w:color w:val="000000" w:themeColor="text1"/>
                <w:sz w:val="18"/>
                <w:szCs w:val="18"/>
              </w:rPr>
            </w:pPr>
            <w:ins w:id="1188" w:author="Ralf Bendlin (AT&amp;T)" w:date="2022-05-12T16:31:00Z">
              <w:r w:rsidRPr="008258A7">
                <w:rPr>
                  <w:rFonts w:asciiTheme="majorHAnsi" w:hAnsiTheme="majorHAnsi" w:cstheme="majorHAnsi"/>
                  <w:color w:val="000000" w:themeColor="text1"/>
                  <w:sz w:val="18"/>
                  <w:szCs w:val="18"/>
                </w:rPr>
                <w:t xml:space="preserve">Support of </w:t>
              </w:r>
            </w:ins>
            <w:del w:id="1189" w:author="Ralf Bendlin (AT&amp;T)" w:date="2022-05-12T16:31:00Z">
              <w:r w:rsidR="00AF4B4B" w:rsidRPr="008258A7" w:rsidDel="00135FAA">
                <w:rPr>
                  <w:rFonts w:asciiTheme="majorHAnsi" w:hAnsiTheme="majorHAnsi" w:cstheme="majorHAnsi"/>
                  <w:color w:val="000000" w:themeColor="text1"/>
                  <w:sz w:val="18"/>
                  <w:szCs w:val="18"/>
                </w:rPr>
                <w:delText>D</w:delText>
              </w:r>
            </w:del>
            <w:ins w:id="1190" w:author="Ralf Bendlin (AT&amp;T)" w:date="2022-05-12T16:31:00Z">
              <w:r w:rsidRPr="008258A7">
                <w:rPr>
                  <w:rFonts w:asciiTheme="majorHAnsi" w:hAnsiTheme="majorHAnsi" w:cstheme="majorHAnsi"/>
                  <w:color w:val="000000" w:themeColor="text1"/>
                  <w:sz w:val="18"/>
                  <w:szCs w:val="18"/>
                </w:rPr>
                <w:t>d</w:t>
              </w:r>
            </w:ins>
            <w:r w:rsidR="00AF4B4B" w:rsidRPr="008258A7">
              <w:rPr>
                <w:rFonts w:asciiTheme="majorHAnsi" w:hAnsiTheme="majorHAnsi" w:cstheme="majorHAnsi"/>
                <w:color w:val="000000" w:themeColor="text1"/>
                <w:sz w:val="18"/>
                <w:szCs w:val="18"/>
              </w:rPr>
              <w:t xml:space="preserve">etermining timing of the UE action and assumption on a downlink configuration carried by MAC CE command by </w:t>
            </w:r>
            <w:proofErr w:type="spellStart"/>
            <w:r w:rsidR="00AF4B4B" w:rsidRPr="008258A7">
              <w:rPr>
                <w:rFonts w:asciiTheme="majorHAnsi" w:hAnsiTheme="majorHAnsi" w:cstheme="majorHAnsi"/>
                <w:color w:val="000000" w:themeColor="text1"/>
                <w:sz w:val="18"/>
                <w:szCs w:val="18"/>
              </w:rPr>
              <w:t>K_mac</w:t>
            </w:r>
            <w:proofErr w:type="spellEnd"/>
            <w:r w:rsidR="00AF4B4B" w:rsidRPr="008258A7">
              <w:rPr>
                <w:rFonts w:asciiTheme="majorHAnsi" w:hAnsiTheme="majorHAnsi" w:cstheme="majorHAnsi"/>
                <w:color w:val="000000" w:themeColor="text1"/>
                <w:sz w:val="18"/>
                <w:szCs w:val="18"/>
              </w:rPr>
              <w:t xml:space="preserve"> if it is indicated and determining the timing of PDCCH monitoring in recovery search space using K-mac during beam failure recovery procedure</w:t>
            </w:r>
          </w:p>
          <w:p w14:paraId="494325FD" w14:textId="5F43346C" w:rsidR="00AF4B4B" w:rsidRPr="008258A7" w:rsidRDefault="00135FAA" w:rsidP="00AF4B4B">
            <w:pPr>
              <w:pStyle w:val="aff6"/>
              <w:numPr>
                <w:ilvl w:val="0"/>
                <w:numId w:val="27"/>
              </w:numPr>
              <w:ind w:leftChars="0" w:left="1080"/>
              <w:contextualSpacing/>
              <w:rPr>
                <w:rFonts w:asciiTheme="majorHAnsi" w:hAnsiTheme="majorHAnsi" w:cstheme="majorHAnsi"/>
                <w:color w:val="000000" w:themeColor="text1"/>
                <w:sz w:val="18"/>
                <w:szCs w:val="18"/>
              </w:rPr>
            </w:pPr>
            <w:ins w:id="1191" w:author="Ralf Bendlin (AT&amp;T)" w:date="2022-05-12T16:31:00Z">
              <w:r w:rsidRPr="008258A7">
                <w:rPr>
                  <w:rFonts w:asciiTheme="majorHAnsi" w:hAnsiTheme="majorHAnsi" w:cstheme="majorHAnsi"/>
                  <w:color w:val="000000" w:themeColor="text1"/>
                  <w:sz w:val="18"/>
                  <w:szCs w:val="18"/>
                </w:rPr>
                <w:t xml:space="preserve">Support of </w:t>
              </w:r>
            </w:ins>
            <w:r w:rsidR="00AF4B4B" w:rsidRPr="008258A7">
              <w:rPr>
                <w:rFonts w:asciiTheme="majorHAnsi" w:hAnsiTheme="majorHAnsi" w:cstheme="majorHAnsi"/>
                <w:color w:val="000000" w:themeColor="text1"/>
                <w:sz w:val="18"/>
                <w:szCs w:val="18"/>
              </w:rPr>
              <w:t>UE receiv</w:t>
            </w:r>
            <w:ins w:id="1192" w:author="Ralf Bendlin (AT&amp;T)" w:date="2022-05-12T16:31:00Z">
              <w:r w:rsidRPr="008258A7">
                <w:rPr>
                  <w:rFonts w:asciiTheme="majorHAnsi" w:hAnsiTheme="majorHAnsi" w:cstheme="majorHAnsi"/>
                  <w:color w:val="000000" w:themeColor="text1"/>
                  <w:sz w:val="18"/>
                  <w:szCs w:val="18"/>
                </w:rPr>
                <w:t>ing</w:t>
              </w:r>
            </w:ins>
            <w:del w:id="1193" w:author="Ralf Bendlin (AT&amp;T)" w:date="2022-05-12T16:31:00Z">
              <w:r w:rsidR="00AF4B4B" w:rsidRPr="008258A7" w:rsidDel="00135FAA">
                <w:rPr>
                  <w:rFonts w:asciiTheme="majorHAnsi" w:hAnsiTheme="majorHAnsi" w:cstheme="majorHAnsi"/>
                  <w:color w:val="000000" w:themeColor="text1"/>
                  <w:sz w:val="18"/>
                  <w:szCs w:val="18"/>
                </w:rPr>
                <w:delText>es</w:delText>
              </w:r>
            </w:del>
            <w:r w:rsidR="00AF4B4B" w:rsidRPr="008258A7">
              <w:rPr>
                <w:rFonts w:asciiTheme="majorHAnsi" w:hAnsiTheme="majorHAnsi" w:cstheme="majorHAnsi"/>
                <w:color w:val="000000" w:themeColor="text1"/>
                <w:sz w:val="18"/>
                <w:szCs w:val="18"/>
              </w:rPr>
              <w:t xml:space="preserve"> cell-specific </w:t>
            </w:r>
            <w:proofErr w:type="spellStart"/>
            <w:r w:rsidR="00AF4B4B" w:rsidRPr="008258A7">
              <w:rPr>
                <w:rFonts w:asciiTheme="majorHAnsi" w:hAnsiTheme="majorHAnsi" w:cstheme="majorHAnsi"/>
                <w:color w:val="000000" w:themeColor="text1"/>
                <w:sz w:val="18"/>
                <w:szCs w:val="18"/>
              </w:rPr>
              <w:t>K_offset</w:t>
            </w:r>
            <w:proofErr w:type="spellEnd"/>
            <w:r w:rsidR="00AF4B4B" w:rsidRPr="008258A7">
              <w:rPr>
                <w:rFonts w:asciiTheme="majorHAnsi" w:hAnsiTheme="majorHAnsi" w:cstheme="majorHAnsi"/>
                <w:color w:val="000000" w:themeColor="text1"/>
                <w:sz w:val="18"/>
                <w:szCs w:val="18"/>
              </w:rPr>
              <w:t>/</w:t>
            </w:r>
            <w:proofErr w:type="spellStart"/>
            <w:r w:rsidR="00AF4B4B" w:rsidRPr="008258A7">
              <w:rPr>
                <w:rFonts w:asciiTheme="majorHAnsi" w:hAnsiTheme="majorHAnsi" w:cstheme="majorHAnsi"/>
                <w:color w:val="000000" w:themeColor="text1"/>
                <w:sz w:val="18"/>
                <w:szCs w:val="18"/>
              </w:rPr>
              <w:t>K_mac</w:t>
            </w:r>
            <w:proofErr w:type="spellEnd"/>
            <w:r w:rsidR="00AF4B4B" w:rsidRPr="008258A7">
              <w:rPr>
                <w:rFonts w:asciiTheme="majorHAnsi" w:hAnsiTheme="majorHAnsi" w:cstheme="majorHAnsi"/>
                <w:color w:val="000000" w:themeColor="text1"/>
                <w:sz w:val="18"/>
                <w:szCs w:val="18"/>
              </w:rPr>
              <w:t xml:space="preserve">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8258A7" w:rsidRDefault="001313C2" w:rsidP="001313C2">
            <w:pPr>
              <w:pStyle w:val="TAL"/>
              <w:rPr>
                <w:rFonts w:asciiTheme="majorHAnsi" w:eastAsia="ＭＳ 明朝"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3A047190" w:rsidR="001313C2" w:rsidRPr="008258A7" w:rsidRDefault="001313C2" w:rsidP="001313C2">
            <w:pPr>
              <w:pStyle w:val="TAL"/>
              <w:rPr>
                <w:rFonts w:asciiTheme="majorHAnsi" w:eastAsia="SimSun" w:hAnsiTheme="majorHAnsi" w:cstheme="majorHAnsi"/>
                <w:color w:val="000000" w:themeColor="text1"/>
                <w:szCs w:val="18"/>
                <w:lang w:eastAsia="zh-CN"/>
              </w:rPr>
            </w:pPr>
            <w:del w:id="1194" w:author="Ralf Bendlin (AT&amp;T)" w:date="2022-05-12T15:39:00Z">
              <w:r w:rsidRPr="008258A7" w:rsidDel="00BB0E40">
                <w:rPr>
                  <w:rFonts w:asciiTheme="majorHAnsi" w:eastAsia="SimSun" w:hAnsiTheme="majorHAnsi" w:cstheme="majorHAnsi"/>
                  <w:color w:val="000000" w:themeColor="text1"/>
                  <w:szCs w:val="18"/>
                  <w:lang w:eastAsia="zh-CN"/>
                </w:rPr>
                <w:delText>No</w:delText>
              </w:r>
            </w:del>
            <w:ins w:id="1195" w:author="Ralf Bendlin (AT&amp;T)" w:date="2022-05-12T15:39:00Z">
              <w:r w:rsidR="00BB0E40" w:rsidRPr="008258A7">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8258A7" w:rsidRDefault="001313C2" w:rsidP="001313C2">
            <w:pPr>
              <w:pStyle w:val="TAL"/>
              <w:rPr>
                <w:rFonts w:asciiTheme="majorHAnsi" w:eastAsia="SimSun" w:hAnsiTheme="majorHAnsi" w:cstheme="majorHAnsi"/>
                <w:color w:val="000000" w:themeColor="text1"/>
                <w:szCs w:val="18"/>
                <w:lang w:val="en-US" w:eastAsia="zh-CN"/>
              </w:rPr>
            </w:pPr>
            <w:r w:rsidRPr="008258A7">
              <w:rPr>
                <w:rFonts w:asciiTheme="majorHAnsi" w:eastAsia="SimSun" w:hAnsiTheme="majorHAnsi" w:cstheme="majorHAnsi"/>
                <w:color w:val="000000" w:themeColor="text1"/>
                <w:szCs w:val="18"/>
                <w:lang w:val="en-US" w:eastAsia="zh-CN"/>
              </w:rPr>
              <w:t xml:space="preserve">Release 17 </w:t>
            </w:r>
            <w:r w:rsidR="00AF4B4B" w:rsidRPr="008258A7">
              <w:rPr>
                <w:rFonts w:asciiTheme="majorHAnsi" w:eastAsia="SimSun" w:hAnsiTheme="majorHAnsi" w:cstheme="majorHAnsi"/>
                <w:color w:val="000000" w:themeColor="text1"/>
                <w:szCs w:val="18"/>
                <w:lang w:val="en-US" w:eastAsia="zh-CN"/>
              </w:rPr>
              <w:t xml:space="preserve">NR </w:t>
            </w:r>
            <w:r w:rsidRPr="008258A7">
              <w:rPr>
                <w:rFonts w:asciiTheme="majorHAnsi" w:eastAsia="SimSun" w:hAnsiTheme="majorHAnsi" w:cstheme="majorHAnsi"/>
                <w:color w:val="000000" w:themeColor="text1"/>
                <w:szCs w:val="18"/>
                <w:lang w:val="en-US" w:eastAsia="zh-CN"/>
              </w:rPr>
              <w:t xml:space="preserve">UE cannot </w:t>
            </w:r>
            <w:r w:rsidR="00AF4B4B" w:rsidRPr="008258A7">
              <w:rPr>
                <w:rFonts w:asciiTheme="majorHAnsi" w:eastAsia="SimSun" w:hAnsiTheme="majorHAnsi" w:cstheme="majorHAnsi"/>
                <w:color w:val="000000" w:themeColor="text1"/>
                <w:szCs w:val="18"/>
                <w:lang w:val="en-US" w:eastAsia="zh-CN"/>
              </w:rPr>
              <w:t xml:space="preserve">communicate </w:t>
            </w:r>
            <w:proofErr w:type="gramStart"/>
            <w:r w:rsidR="00AF4B4B" w:rsidRPr="008258A7">
              <w:rPr>
                <w:rFonts w:asciiTheme="majorHAnsi" w:eastAsia="SimSun" w:hAnsiTheme="majorHAnsi" w:cstheme="majorHAnsi"/>
                <w:color w:val="000000" w:themeColor="text1"/>
                <w:szCs w:val="18"/>
                <w:lang w:val="en-US" w:eastAsia="zh-CN"/>
              </w:rPr>
              <w:t>via</w:t>
            </w:r>
            <w:r w:rsidR="00AF4B4B" w:rsidRPr="008258A7" w:rsidDel="00AF4B4B">
              <w:rPr>
                <w:rFonts w:asciiTheme="majorHAnsi" w:eastAsia="SimSun" w:hAnsiTheme="majorHAnsi" w:cstheme="majorHAnsi"/>
                <w:color w:val="000000" w:themeColor="text1"/>
                <w:szCs w:val="18"/>
                <w:lang w:val="en-US" w:eastAsia="zh-CN"/>
              </w:rPr>
              <w:t xml:space="preserve"> </w:t>
            </w:r>
            <w:r w:rsidR="004F6E7B" w:rsidRPr="008258A7">
              <w:rPr>
                <w:rFonts w:asciiTheme="majorHAnsi" w:eastAsia="SimSun" w:hAnsiTheme="majorHAnsi" w:cstheme="majorHAnsi"/>
                <w:color w:val="000000" w:themeColor="text1"/>
                <w:szCs w:val="18"/>
                <w:lang w:eastAsia="zh-CN"/>
              </w:rPr>
              <w:t xml:space="preserve"> satellite</w:t>
            </w:r>
            <w:proofErr w:type="gramEnd"/>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8258A7" w:rsidRDefault="004F6E7B" w:rsidP="001313C2">
            <w:pPr>
              <w:pStyle w:val="TAL"/>
              <w:rPr>
                <w:rFonts w:asciiTheme="majorHAnsi" w:eastAsia="SimSun" w:hAnsiTheme="majorHAnsi" w:cstheme="majorHAnsi"/>
                <w:color w:val="000000" w:themeColor="text1"/>
                <w:szCs w:val="18"/>
                <w:lang w:eastAsia="zh-CN"/>
              </w:rPr>
            </w:pPr>
            <w:r w:rsidRPr="008258A7">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8258A7" w:rsidRDefault="00AF4B4B"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0E1147" w:rsidRDefault="001313C2" w:rsidP="00D04111">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An NTN UE is required to at least support UE specific TA</w:t>
            </w:r>
            <w:r w:rsidR="00AF4B4B" w:rsidRPr="000E1147">
              <w:rPr>
                <w:rFonts w:asciiTheme="majorHAnsi" w:hAnsiTheme="majorHAnsi" w:cstheme="majorHAnsi"/>
                <w:color w:val="000000" w:themeColor="text1"/>
                <w:szCs w:val="18"/>
              </w:rPr>
              <w:t xml:space="preserve"> and frequency</w:t>
            </w:r>
            <w:r w:rsidRPr="000E1147">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0E1147" w:rsidRDefault="00A30815" w:rsidP="00D04111">
            <w:pPr>
              <w:pStyle w:val="TAL"/>
              <w:rPr>
                <w:rFonts w:asciiTheme="majorHAnsi" w:hAnsiTheme="majorHAnsi" w:cstheme="majorHAnsi"/>
                <w:color w:val="000000" w:themeColor="text1"/>
                <w:szCs w:val="18"/>
              </w:rPr>
            </w:pPr>
          </w:p>
          <w:p w14:paraId="10EE1719" w14:textId="04006B4B" w:rsidR="00A30815" w:rsidRPr="000E1147" w:rsidRDefault="00A30815" w:rsidP="00D04111">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8258A7" w:rsidRDefault="004F6E7B" w:rsidP="004F6E7B">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 xml:space="preserve">Optional with capability signalling </w:t>
            </w:r>
          </w:p>
          <w:p w14:paraId="56C02CAC" w14:textId="77777777" w:rsidR="004F6E7B" w:rsidRPr="008258A7" w:rsidRDefault="004F6E7B" w:rsidP="004F6E7B">
            <w:pPr>
              <w:pStyle w:val="TAL"/>
              <w:rPr>
                <w:rFonts w:asciiTheme="majorHAnsi" w:hAnsiTheme="majorHAnsi" w:cstheme="majorHAnsi"/>
                <w:color w:val="000000" w:themeColor="text1"/>
                <w:szCs w:val="18"/>
              </w:rPr>
            </w:pPr>
          </w:p>
          <w:p w14:paraId="257EA026" w14:textId="00FBD530" w:rsidR="004F6E7B" w:rsidRPr="008258A7" w:rsidRDefault="004F6E7B" w:rsidP="004F6E7B">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For UE supports NR</w:t>
            </w:r>
            <w:r w:rsidR="00AF4B4B" w:rsidRPr="008258A7">
              <w:rPr>
                <w:color w:val="000000" w:themeColor="text1"/>
              </w:rPr>
              <w:t xml:space="preserve"> </w:t>
            </w:r>
            <w:r w:rsidR="00AF4B4B" w:rsidRPr="008258A7">
              <w:rPr>
                <w:rFonts w:asciiTheme="majorHAnsi" w:hAnsiTheme="majorHAnsi" w:cstheme="majorHAnsi"/>
                <w:color w:val="000000" w:themeColor="text1"/>
                <w:szCs w:val="18"/>
              </w:rPr>
              <w:t>communication via</w:t>
            </w:r>
            <w:r w:rsidRPr="008258A7">
              <w:rPr>
                <w:rFonts w:asciiTheme="majorHAnsi" w:hAnsiTheme="majorHAnsi" w:cstheme="majorHAnsi"/>
                <w:color w:val="000000" w:themeColor="text1"/>
                <w:szCs w:val="18"/>
              </w:rPr>
              <w:t xml:space="preserve"> satellite, UE must indicate this FG is supported.</w:t>
            </w:r>
          </w:p>
          <w:p w14:paraId="18F8E011" w14:textId="7B47D1D6" w:rsidR="001313C2" w:rsidRPr="008258A7" w:rsidRDefault="001313C2" w:rsidP="004F6E7B">
            <w:pPr>
              <w:pStyle w:val="TAL"/>
              <w:rPr>
                <w:rFonts w:asciiTheme="majorHAnsi" w:hAnsiTheme="majorHAnsi" w:cstheme="majorHAnsi"/>
                <w:color w:val="000000" w:themeColor="text1"/>
                <w:szCs w:val="18"/>
                <w:lang w:eastAsia="ja-JP"/>
              </w:rPr>
            </w:pPr>
          </w:p>
        </w:tc>
      </w:tr>
      <w:tr w:rsidR="001313C2" w:rsidRPr="008258A7"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 xml:space="preserve"> 26.</w:t>
            </w:r>
            <w:r w:rsidRPr="008258A7">
              <w:rPr>
                <w:rFonts w:asciiTheme="majorHAnsi" w:hAnsiTheme="majorHAnsi" w:cstheme="majorHAnsi"/>
                <w:color w:val="000000" w:themeColor="text1"/>
                <w:szCs w:val="18"/>
              </w:rPr>
              <w:t xml:space="preserve"> </w:t>
            </w:r>
            <w:proofErr w:type="spellStart"/>
            <w:r w:rsidRPr="008258A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8258A7" w:rsidRDefault="001313C2"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 xml:space="preserve">UE reporting of information </w:t>
            </w:r>
            <w:r w:rsidR="00A30815" w:rsidRPr="008258A7">
              <w:rPr>
                <w:rFonts w:asciiTheme="majorHAnsi" w:eastAsia="SimSun" w:hAnsiTheme="majorHAnsi" w:cstheme="majorHAnsi"/>
                <w:color w:val="000000" w:themeColor="text1"/>
                <w:szCs w:val="18"/>
                <w:lang w:eastAsia="zh-CN"/>
              </w:rPr>
              <w:t>related to</w:t>
            </w:r>
            <w:r w:rsidRPr="008258A7">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8258A7" w:rsidRDefault="00616B3E" w:rsidP="00A30815">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 xml:space="preserve">1. </w:t>
            </w:r>
            <w:r w:rsidR="006B3CC7" w:rsidRPr="008258A7">
              <w:rPr>
                <w:rFonts w:asciiTheme="majorHAnsi" w:eastAsia="SimSun" w:hAnsiTheme="majorHAnsi" w:cstheme="majorHAnsi"/>
                <w:color w:val="000000" w:themeColor="text1"/>
                <w:szCs w:val="18"/>
                <w:lang w:eastAsia="zh-CN"/>
              </w:rPr>
              <w:t xml:space="preserve">Support UE reporting of information </w:t>
            </w:r>
            <w:r w:rsidR="00A30815" w:rsidRPr="008258A7">
              <w:rPr>
                <w:rFonts w:asciiTheme="majorHAnsi" w:eastAsia="SimSun" w:hAnsiTheme="majorHAnsi" w:cstheme="majorHAnsi"/>
                <w:color w:val="000000" w:themeColor="text1"/>
                <w:szCs w:val="18"/>
                <w:lang w:eastAsia="zh-CN"/>
              </w:rPr>
              <w:t>related to</w:t>
            </w:r>
            <w:r w:rsidR="006B3CC7" w:rsidRPr="008258A7">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8258A7" w:rsidRDefault="002C6B8F"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8258A7" w:rsidRDefault="001313C2"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8258A7" w:rsidRDefault="00A30815"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8258A7" w:rsidRDefault="002C6B8F"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8258A7" w:rsidRDefault="001313C2"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8258A7" w:rsidRDefault="001313C2"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8258A7" w:rsidRDefault="00A30815"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0E1147" w:rsidRDefault="00A30815" w:rsidP="001313C2">
            <w:pPr>
              <w:pStyle w:val="TAL"/>
              <w:rPr>
                <w:rFonts w:cs="Arial"/>
                <w:color w:val="000000" w:themeColor="text1"/>
                <w:szCs w:val="18"/>
                <w:lang w:eastAsia="zh-CN"/>
              </w:rPr>
            </w:pPr>
            <w:r w:rsidRPr="000E1147">
              <w:rPr>
                <w:rFonts w:cs="Arial"/>
                <w:color w:val="000000" w:themeColor="text1"/>
                <w:szCs w:val="18"/>
              </w:rPr>
              <w:t xml:space="preserve">Note: </w:t>
            </w:r>
            <w:r w:rsidRPr="000E1147">
              <w:rPr>
                <w:rFonts w:cs="Arial"/>
                <w:color w:val="000000" w:themeColor="text1"/>
                <w:szCs w:val="18"/>
                <w:lang w:eastAsia="zh-CN"/>
              </w:rPr>
              <w:t>The exact content of UE reporting of information about the TA pre-compensation is up to RAN2</w:t>
            </w:r>
          </w:p>
          <w:p w14:paraId="0E0A13DE" w14:textId="77777777" w:rsidR="00A30815" w:rsidRPr="000E1147" w:rsidRDefault="00A30815" w:rsidP="001313C2">
            <w:pPr>
              <w:pStyle w:val="TAL"/>
              <w:rPr>
                <w:rFonts w:cs="Arial"/>
                <w:color w:val="000000" w:themeColor="text1"/>
                <w:szCs w:val="18"/>
                <w:lang w:eastAsia="zh-CN"/>
              </w:rPr>
            </w:pPr>
          </w:p>
          <w:p w14:paraId="14026220" w14:textId="33A8EC8A" w:rsidR="00A30815" w:rsidRPr="000E1147" w:rsidRDefault="00A30815" w:rsidP="001313C2">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8258A7" w:rsidRDefault="001313C2" w:rsidP="00A30815">
            <w:pPr>
              <w:pStyle w:val="TAL"/>
              <w:rPr>
                <w:rFonts w:asciiTheme="majorHAnsi" w:hAnsiTheme="majorHAnsi" w:cstheme="majorHAnsi"/>
                <w:color w:val="000000" w:themeColor="text1"/>
                <w:szCs w:val="18"/>
              </w:rPr>
            </w:pPr>
            <w:proofErr w:type="spellStart"/>
            <w:r w:rsidRPr="008258A7">
              <w:rPr>
                <w:rFonts w:asciiTheme="majorHAnsi" w:hAnsiTheme="majorHAnsi" w:cstheme="majorHAnsi"/>
                <w:color w:val="000000" w:themeColor="text1"/>
                <w:szCs w:val="18"/>
              </w:rPr>
              <w:t>Optional</w:t>
            </w:r>
            <w:r w:rsidR="002C6B8F" w:rsidRPr="008258A7">
              <w:rPr>
                <w:rFonts w:asciiTheme="majorHAnsi" w:hAnsiTheme="majorHAnsi" w:cstheme="majorHAnsi"/>
                <w:color w:val="000000" w:themeColor="text1"/>
                <w:szCs w:val="18"/>
              </w:rPr>
              <w:t>with</w:t>
            </w:r>
            <w:proofErr w:type="spellEnd"/>
            <w:r w:rsidR="002C6B8F" w:rsidRPr="008258A7">
              <w:rPr>
                <w:rFonts w:asciiTheme="majorHAnsi" w:hAnsiTheme="majorHAnsi" w:cstheme="majorHAnsi"/>
                <w:color w:val="000000" w:themeColor="text1"/>
                <w:szCs w:val="18"/>
              </w:rPr>
              <w:t xml:space="preserve"> capability signalling </w:t>
            </w:r>
          </w:p>
        </w:tc>
      </w:tr>
      <w:tr w:rsidR="001313C2" w:rsidRPr="008258A7"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 xml:space="preserve"> 26.</w:t>
            </w:r>
            <w:r w:rsidRPr="008258A7">
              <w:rPr>
                <w:rFonts w:asciiTheme="majorHAnsi" w:hAnsiTheme="majorHAnsi" w:cstheme="majorHAnsi"/>
                <w:color w:val="000000" w:themeColor="text1"/>
                <w:szCs w:val="18"/>
              </w:rPr>
              <w:t xml:space="preserve"> </w:t>
            </w:r>
            <w:proofErr w:type="spellStart"/>
            <w:r w:rsidRPr="008258A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8258A7" w:rsidRDefault="001313C2"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8258A7" w:rsidRDefault="00A30815" w:rsidP="00A30815">
            <w:pPr>
              <w:spacing w:afterLines="50" w:after="120"/>
              <w:contextualSpacing/>
              <w:rPr>
                <w:rFonts w:asciiTheme="majorHAnsi" w:hAnsiTheme="majorHAnsi" w:cstheme="majorHAnsi"/>
                <w:color w:val="000000" w:themeColor="text1"/>
                <w:sz w:val="18"/>
                <w:szCs w:val="18"/>
              </w:rPr>
            </w:pPr>
            <w:r w:rsidRPr="008258A7">
              <w:rPr>
                <w:rFonts w:asciiTheme="majorHAnsi" w:hAnsiTheme="majorHAnsi" w:cstheme="majorHAnsi"/>
                <w:color w:val="000000" w:themeColor="text1"/>
                <w:sz w:val="18"/>
                <w:szCs w:val="18"/>
              </w:rPr>
              <w:t xml:space="preserve">1. </w:t>
            </w:r>
            <w:r w:rsidR="001313C2" w:rsidRPr="008258A7">
              <w:rPr>
                <w:rFonts w:asciiTheme="majorHAnsi" w:hAnsiTheme="majorHAnsi" w:cstheme="majorHAnsi"/>
                <w:color w:val="000000" w:themeColor="text1"/>
                <w:sz w:val="18"/>
                <w:szCs w:val="18"/>
              </w:rPr>
              <w:t xml:space="preserve">The maximal supported HARQ process number is </w:t>
            </w:r>
            <w:r w:rsidR="008538C7" w:rsidRPr="008258A7">
              <w:rPr>
                <w:rFonts w:asciiTheme="majorHAnsi" w:hAnsiTheme="majorHAnsi" w:cstheme="majorHAnsi"/>
                <w:color w:val="000000" w:themeColor="text1"/>
                <w:sz w:val="18"/>
                <w:szCs w:val="18"/>
              </w:rPr>
              <w:t xml:space="preserve">X </w:t>
            </w:r>
            <w:r w:rsidR="001313C2" w:rsidRPr="008258A7">
              <w:rPr>
                <w:rFonts w:asciiTheme="majorHAnsi" w:hAnsiTheme="majorHAnsi" w:cstheme="majorHAnsi"/>
                <w:color w:val="000000" w:themeColor="text1"/>
                <w:sz w:val="18"/>
                <w:szCs w:val="18"/>
              </w:rPr>
              <w:t xml:space="preserve">for UL and </w:t>
            </w:r>
            <w:r w:rsidR="008538C7" w:rsidRPr="008258A7">
              <w:rPr>
                <w:rFonts w:asciiTheme="majorHAnsi" w:hAnsiTheme="majorHAnsi" w:cstheme="majorHAnsi"/>
                <w:color w:val="000000" w:themeColor="text1"/>
                <w:sz w:val="18"/>
                <w:szCs w:val="18"/>
              </w:rPr>
              <w:t xml:space="preserve">Y for </w:t>
            </w:r>
            <w:r w:rsidR="001313C2" w:rsidRPr="008258A7">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8258A7"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8258A7" w:rsidRDefault="001313C2"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8258A7" w:rsidRDefault="008538C7"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Increased number of HARQ processes is not supported</w:t>
            </w:r>
            <w:r w:rsidR="00AF4B4B" w:rsidRPr="008258A7">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8258A7" w:rsidRDefault="008538C7"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8258A7" w:rsidRDefault="001313C2"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8258A7" w:rsidRDefault="001313C2"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8258A7" w:rsidRDefault="00AF4B4B"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0E1147" w:rsidRDefault="008538C7" w:rsidP="001313C2">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Candidate component values for (</w:t>
            </w:r>
            <w:proofErr w:type="gramStart"/>
            <w:r w:rsidRPr="000E1147">
              <w:rPr>
                <w:rFonts w:asciiTheme="majorHAnsi" w:hAnsiTheme="majorHAnsi" w:cstheme="majorHAnsi"/>
                <w:color w:val="000000" w:themeColor="text1"/>
                <w:szCs w:val="18"/>
              </w:rPr>
              <w:t>X,Y</w:t>
            </w:r>
            <w:proofErr w:type="gramEnd"/>
            <w:r w:rsidRPr="000E1147">
              <w:rPr>
                <w:rFonts w:asciiTheme="majorHAnsi" w:hAnsiTheme="majorHAnsi" w:cstheme="majorHAnsi"/>
                <w:color w:val="000000" w:themeColor="text1"/>
                <w:szCs w:val="18"/>
              </w:rPr>
              <w:t>): {(16,32),(32,16),(32,32)}</w:t>
            </w:r>
          </w:p>
          <w:p w14:paraId="3E98077D" w14:textId="77777777" w:rsidR="00A30815" w:rsidRPr="000E1147" w:rsidRDefault="00A30815" w:rsidP="001313C2">
            <w:pPr>
              <w:pStyle w:val="TAL"/>
              <w:rPr>
                <w:rFonts w:asciiTheme="majorHAnsi" w:hAnsiTheme="majorHAnsi" w:cstheme="majorHAnsi"/>
                <w:color w:val="000000" w:themeColor="text1"/>
                <w:szCs w:val="18"/>
              </w:rPr>
            </w:pPr>
          </w:p>
          <w:p w14:paraId="0FE25114" w14:textId="696425F1" w:rsidR="00A30815" w:rsidRPr="000E1147" w:rsidRDefault="00A30815" w:rsidP="001313C2">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303F0401" w:rsidR="001313C2" w:rsidRPr="008258A7" w:rsidRDefault="001313C2" w:rsidP="00A30815">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Optional</w:t>
            </w:r>
            <w:r w:rsidR="00D05E29" w:rsidRPr="008258A7">
              <w:rPr>
                <w:rFonts w:asciiTheme="majorHAnsi" w:hAnsiTheme="majorHAnsi" w:cstheme="majorHAnsi"/>
                <w:color w:val="000000" w:themeColor="text1"/>
                <w:szCs w:val="18"/>
              </w:rPr>
              <w:t xml:space="preserve"> with capability signalling</w:t>
            </w:r>
            <w:del w:id="1196" w:author="Ralf Bendlin (AT&amp;T)" w:date="2022-05-12T16:32:00Z">
              <w:r w:rsidR="00D05E29" w:rsidRPr="008258A7" w:rsidDel="00135FAA">
                <w:rPr>
                  <w:rFonts w:asciiTheme="majorHAnsi" w:hAnsiTheme="majorHAnsi" w:cstheme="majorHAnsi"/>
                  <w:color w:val="000000" w:themeColor="text1"/>
                  <w:szCs w:val="18"/>
                </w:rPr>
                <w:delText xml:space="preserve"> supported]</w:delText>
              </w:r>
            </w:del>
          </w:p>
        </w:tc>
      </w:tr>
      <w:tr w:rsidR="009E56F7" w:rsidRPr="008258A7"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 xml:space="preserve"> 26.</w:t>
            </w:r>
            <w:r w:rsidRPr="008258A7">
              <w:rPr>
                <w:rFonts w:asciiTheme="majorHAnsi" w:hAnsiTheme="majorHAnsi" w:cstheme="majorHAnsi"/>
                <w:color w:val="000000" w:themeColor="text1"/>
                <w:szCs w:val="18"/>
              </w:rPr>
              <w:t xml:space="preserve"> </w:t>
            </w:r>
            <w:proofErr w:type="spellStart"/>
            <w:r w:rsidRPr="008258A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8258A7" w:rsidRDefault="00D05E29"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 xml:space="preserve">Type-2 </w:t>
            </w:r>
            <w:r w:rsidR="001313C2" w:rsidRPr="008258A7">
              <w:rPr>
                <w:rFonts w:asciiTheme="majorHAnsi" w:eastAsia="SimSun" w:hAnsiTheme="majorHAnsi" w:cstheme="majorHAnsi"/>
                <w:color w:val="000000" w:themeColor="text1"/>
                <w:szCs w:val="18"/>
                <w:lang w:eastAsia="zh-CN"/>
              </w:rPr>
              <w:t xml:space="preserve">HARQ </w:t>
            </w:r>
            <w:r w:rsidRPr="008258A7">
              <w:rPr>
                <w:rFonts w:asciiTheme="majorHAnsi" w:eastAsia="SimSun" w:hAnsiTheme="majorHAnsi" w:cstheme="majorHAnsi"/>
                <w:color w:val="000000" w:themeColor="text1"/>
                <w:szCs w:val="18"/>
                <w:lang w:eastAsia="zh-CN"/>
              </w:rPr>
              <w:t xml:space="preserve">codebook </w:t>
            </w:r>
            <w:r w:rsidR="00C65A57" w:rsidRPr="008258A7">
              <w:rPr>
                <w:rFonts w:asciiTheme="majorHAnsi" w:eastAsia="SimSun" w:hAnsiTheme="majorHAnsi" w:cstheme="majorHAnsi"/>
                <w:color w:val="000000" w:themeColor="text1"/>
                <w:szCs w:val="18"/>
                <w:lang w:eastAsia="zh-CN"/>
              </w:rPr>
              <w:t>e</w:t>
            </w:r>
            <w:r w:rsidR="001313C2" w:rsidRPr="008258A7">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8258A7" w:rsidRDefault="008538C7" w:rsidP="00AF4B4B">
            <w:pPr>
              <w:pStyle w:val="aff6"/>
              <w:numPr>
                <w:ilvl w:val="0"/>
                <w:numId w:val="29"/>
              </w:numPr>
              <w:spacing w:afterLines="50" w:after="120"/>
              <w:ind w:leftChars="0"/>
              <w:contextualSpacing/>
              <w:rPr>
                <w:rFonts w:asciiTheme="majorHAnsi" w:hAnsiTheme="majorHAnsi" w:cstheme="majorHAnsi"/>
                <w:color w:val="000000" w:themeColor="text1"/>
                <w:sz w:val="18"/>
                <w:szCs w:val="18"/>
              </w:rPr>
            </w:pPr>
            <w:r w:rsidRPr="008258A7">
              <w:rPr>
                <w:rFonts w:asciiTheme="majorHAnsi" w:eastAsia="SimSun" w:hAnsiTheme="majorHAnsi" w:cstheme="majorHAnsi"/>
                <w:color w:val="000000" w:themeColor="text1"/>
                <w:sz w:val="18"/>
                <w:szCs w:val="18"/>
              </w:rPr>
              <w:t xml:space="preserve">Support of type-2 HARQ codebook enhancements </w:t>
            </w:r>
            <w:r w:rsidR="003F7084" w:rsidRPr="008258A7">
              <w:rPr>
                <w:rFonts w:asciiTheme="majorHAnsi" w:eastAsia="SimSun" w:hAnsiTheme="majorHAnsi" w:cstheme="majorHAnsi"/>
                <w:color w:val="000000" w:themeColor="text1"/>
                <w:sz w:val="18"/>
                <w:szCs w:val="18"/>
              </w:rPr>
              <w:t xml:space="preserve">when there are </w:t>
            </w:r>
            <w:r w:rsidRPr="008258A7">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2C23C6DC" w:rsidR="001313C2" w:rsidRPr="008258A7" w:rsidRDefault="00135FAA" w:rsidP="001313C2">
            <w:pPr>
              <w:pStyle w:val="TAL"/>
              <w:rPr>
                <w:rFonts w:asciiTheme="majorHAnsi" w:hAnsiTheme="majorHAnsi" w:cstheme="majorHAnsi"/>
                <w:color w:val="000000" w:themeColor="text1"/>
                <w:szCs w:val="18"/>
                <w:lang w:eastAsia="ja-JP"/>
              </w:rPr>
            </w:pPr>
            <w:proofErr w:type="spellStart"/>
            <w:ins w:id="1197" w:author="Ralf Bendlin (AT&amp;T)" w:date="2022-05-12T16:32:00Z">
              <w:r w:rsidRPr="008258A7">
                <w:rPr>
                  <w:rFonts w:cs="Arial"/>
                  <w:i/>
                  <w:color w:val="000000" w:themeColor="text1"/>
                  <w:szCs w:val="18"/>
                  <w:lang w:eastAsia="ja-JP"/>
                </w:rPr>
                <w:t>harq-FeedbackDisabled</w:t>
              </w:r>
            </w:ins>
            <w:proofErr w:type="spellEnd"/>
            <w:del w:id="1198" w:author="Ralf Bendlin (AT&amp;T)" w:date="2022-05-12T16:32:00Z">
              <w:r w:rsidR="003F7084" w:rsidRPr="008258A7" w:rsidDel="00135FAA">
                <w:rPr>
                  <w:rFonts w:asciiTheme="majorHAnsi" w:hAnsiTheme="majorHAnsi" w:cstheme="majorHAnsi"/>
                  <w:color w:val="000000" w:themeColor="text1"/>
                  <w:szCs w:val="18"/>
                  <w:lang w:eastAsia="ja-JP"/>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8258A7" w:rsidRDefault="001313C2"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8258A7" w:rsidRDefault="001313C2"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8258A7" w:rsidRDefault="00AF4B4B" w:rsidP="001313C2">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8258A7" w:rsidRDefault="00D05E29" w:rsidP="001313C2">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per band</w:t>
            </w:r>
          </w:p>
          <w:p w14:paraId="05D64647" w14:textId="77777777" w:rsidR="00D05E29" w:rsidRPr="008258A7"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8258A7"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8258A7" w:rsidRDefault="001313C2"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8258A7" w:rsidRDefault="001313C2"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8258A7" w:rsidRDefault="00AF4B4B" w:rsidP="001313C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2A8FB18E" w:rsidR="001313C2" w:rsidRPr="000E1147" w:rsidRDefault="00A30815" w:rsidP="001313C2">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8258A7" w:rsidRDefault="00D05E29" w:rsidP="00A30815">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 xml:space="preserve">Optional with capability signalling </w:t>
            </w:r>
          </w:p>
        </w:tc>
      </w:tr>
      <w:tr w:rsidR="00616640" w:rsidRPr="008258A7"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8258A7" w:rsidRDefault="00D05E29" w:rsidP="00D05E29">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lastRenderedPageBreak/>
              <w:t xml:space="preserve"> 26. </w:t>
            </w:r>
            <w:proofErr w:type="spellStart"/>
            <w:r w:rsidRPr="008258A7">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8258A7" w:rsidRDefault="00D05E29" w:rsidP="00D05E29">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8258A7" w:rsidRDefault="00D05E29" w:rsidP="00D05E29">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8258A7" w:rsidRDefault="00AF4B4B" w:rsidP="00215DD8">
            <w:pPr>
              <w:pStyle w:val="aff6"/>
              <w:numPr>
                <w:ilvl w:val="0"/>
                <w:numId w:val="34"/>
              </w:numPr>
              <w:spacing w:afterLines="50" w:after="120"/>
              <w:ind w:leftChars="0"/>
              <w:contextualSpacing/>
              <w:rPr>
                <w:rFonts w:asciiTheme="majorHAnsi" w:eastAsia="SimSun" w:hAnsiTheme="majorHAnsi" w:cstheme="majorHAnsi"/>
                <w:color w:val="000000" w:themeColor="text1"/>
                <w:sz w:val="18"/>
                <w:szCs w:val="18"/>
              </w:rPr>
            </w:pPr>
            <w:r w:rsidRPr="008258A7">
              <w:rPr>
                <w:rFonts w:asciiTheme="majorHAnsi" w:hAnsiTheme="majorHAnsi" w:cstheme="majorHAnsi"/>
                <w:color w:val="000000" w:themeColor="text1"/>
                <w:sz w:val="18"/>
                <w:szCs w:val="18"/>
              </w:rPr>
              <w:t>Support of</w:t>
            </w:r>
            <w:r w:rsidRPr="008258A7" w:rsidDel="00AF4B4B">
              <w:rPr>
                <w:rFonts w:asciiTheme="majorHAnsi" w:hAnsiTheme="majorHAnsi" w:cstheme="majorHAnsi"/>
                <w:color w:val="000000" w:themeColor="text1"/>
                <w:sz w:val="18"/>
                <w:szCs w:val="18"/>
              </w:rPr>
              <w:t xml:space="preserve"> </w:t>
            </w:r>
            <w:r w:rsidR="00D05E29" w:rsidRPr="008258A7">
              <w:rPr>
                <w:rFonts w:asciiTheme="majorHAnsi" w:eastAsia="SimSun" w:hAnsiTheme="majorHAnsi" w:cstheme="majorHAnsi"/>
                <w:color w:val="000000" w:themeColor="text1"/>
                <w:sz w:val="18"/>
                <w:szCs w:val="18"/>
              </w:rPr>
              <w:t>Type-1 HARQ codebook</w:t>
            </w:r>
            <w:r w:rsidRPr="008258A7">
              <w:rPr>
                <w:rFonts w:asciiTheme="majorHAnsi" w:eastAsia="SimSun" w:hAnsiTheme="majorHAnsi" w:cstheme="majorHAnsi"/>
                <w:color w:val="000000" w:themeColor="text1"/>
                <w:sz w:val="18"/>
                <w:szCs w:val="18"/>
              </w:rPr>
              <w:t xml:space="preserve"> enhancements </w:t>
            </w:r>
            <w:r w:rsidR="003F7084" w:rsidRPr="008258A7">
              <w:rPr>
                <w:rFonts w:asciiTheme="majorHAnsi" w:eastAsia="SimSun" w:hAnsiTheme="majorHAnsi" w:cstheme="majorHAnsi"/>
                <w:color w:val="000000" w:themeColor="text1"/>
                <w:sz w:val="18"/>
                <w:szCs w:val="18"/>
              </w:rPr>
              <w:t>when there are</w:t>
            </w:r>
            <w:r w:rsidRPr="008258A7">
              <w:rPr>
                <w:rFonts w:asciiTheme="majorHAnsi" w:eastAsia="SimSun" w:hAnsiTheme="majorHAnsi" w:cstheme="majorHAnsi"/>
                <w:color w:val="000000" w:themeColor="text1"/>
                <w:sz w:val="18"/>
                <w:szCs w:val="18"/>
              </w:rPr>
              <w:t xml:space="preserve"> feedback-disabled HARQ processes</w:t>
            </w:r>
            <w:r w:rsidR="00D05E29" w:rsidRPr="008258A7">
              <w:rPr>
                <w:rFonts w:asciiTheme="majorHAnsi" w:eastAsia="SimSun" w:hAnsiTheme="majorHAnsi" w:cstheme="majorHAnsi"/>
                <w:color w:val="000000" w:themeColor="text1"/>
                <w:sz w:val="18"/>
                <w:szCs w:val="18"/>
              </w:rPr>
              <w:t xml:space="preserve"> </w:t>
            </w:r>
          </w:p>
          <w:p w14:paraId="7B21A0FF" w14:textId="6CF1516A" w:rsidR="00D05E29" w:rsidRPr="008258A7"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2A7E6875" w:rsidR="00D05E29" w:rsidRPr="008258A7" w:rsidRDefault="003F7084" w:rsidP="00D05E29">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 xml:space="preserve"> </w:t>
            </w:r>
            <w:proofErr w:type="spellStart"/>
            <w:ins w:id="1199" w:author="Ralf Bendlin (AT&amp;T)" w:date="2022-05-12T16:32:00Z">
              <w:r w:rsidR="00135FAA" w:rsidRPr="008258A7">
                <w:rPr>
                  <w:rFonts w:cs="Arial"/>
                  <w:i/>
                  <w:color w:val="000000" w:themeColor="text1"/>
                  <w:szCs w:val="18"/>
                  <w:lang w:eastAsia="ja-JP"/>
                </w:rPr>
                <w:t>harq-FeedbackDisabled</w:t>
              </w:r>
            </w:ins>
            <w:proofErr w:type="spellEnd"/>
            <w:del w:id="1200" w:author="Ralf Bendlin (AT&amp;T)" w:date="2022-05-12T16:32:00Z">
              <w:r w:rsidRPr="008258A7" w:rsidDel="00135FAA">
                <w:rPr>
                  <w:rFonts w:asciiTheme="majorHAnsi" w:hAnsiTheme="majorHAnsi" w:cstheme="majorHAnsi"/>
                  <w:color w:val="000000" w:themeColor="text1"/>
                  <w:szCs w:val="18"/>
                  <w:lang w:eastAsia="ja-JP"/>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8258A7" w:rsidRDefault="00D05E29" w:rsidP="00D05E29">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8258A7" w:rsidRDefault="00D05E29" w:rsidP="00D05E29">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8258A7" w:rsidRDefault="00AF4B4B" w:rsidP="00D05E29">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8258A7" w:rsidRDefault="00D05E29" w:rsidP="00D05E29">
            <w:pPr>
              <w:pStyle w:val="TAL"/>
              <w:rPr>
                <w:rFonts w:asciiTheme="majorHAnsi" w:hAnsiTheme="majorHAnsi" w:cstheme="majorHAnsi"/>
                <w:color w:val="000000" w:themeColor="text1"/>
                <w:szCs w:val="18"/>
                <w:lang w:eastAsia="ja-JP"/>
              </w:rPr>
            </w:pPr>
            <w:r w:rsidRPr="008258A7">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8258A7" w:rsidRDefault="00D05E29" w:rsidP="00D05E29">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8258A7" w:rsidRDefault="00D05E29" w:rsidP="00D05E29">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8258A7" w:rsidRDefault="00AF4B4B" w:rsidP="00D05E29">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0EF1B2A6" w:rsidR="00D05E29" w:rsidRPr="000E1147" w:rsidRDefault="00A30815" w:rsidP="00D05E29">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8258A7" w:rsidRDefault="00D05E29" w:rsidP="00A30815">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 xml:space="preserve">Optional with capability signalling </w:t>
            </w:r>
          </w:p>
        </w:tc>
      </w:tr>
      <w:tr w:rsidR="00AF4B4B" w:rsidRPr="008258A7"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8258A7" w:rsidRDefault="00AF4B4B" w:rsidP="00AF4B4B">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 xml:space="preserve"> 26. </w:t>
            </w:r>
            <w:proofErr w:type="spellStart"/>
            <w:r w:rsidRPr="008258A7">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8258A7" w:rsidRDefault="00AF4B4B" w:rsidP="00AF4B4B">
            <w:pPr>
              <w:pStyle w:val="TAL"/>
              <w:rPr>
                <w:rFonts w:asciiTheme="majorHAnsi" w:hAnsiTheme="majorHAnsi" w:cstheme="majorHAnsi"/>
                <w:color w:val="000000" w:themeColor="text1"/>
                <w:szCs w:val="18"/>
                <w:highlight w:val="yellow"/>
              </w:rPr>
            </w:pPr>
            <w:r w:rsidRPr="008258A7">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8258A7" w:rsidRDefault="00AF4B4B" w:rsidP="00AF4B4B">
            <w:pPr>
              <w:pStyle w:val="TAL"/>
              <w:rPr>
                <w:rFonts w:asciiTheme="majorHAnsi" w:eastAsia="SimSun" w:hAnsiTheme="majorHAnsi" w:cstheme="majorHAnsi"/>
                <w:color w:val="000000" w:themeColor="text1"/>
                <w:szCs w:val="18"/>
                <w:lang w:eastAsia="zh-CN"/>
              </w:rPr>
            </w:pPr>
            <w:r w:rsidRPr="008258A7">
              <w:rPr>
                <w:rFonts w:asciiTheme="majorHAnsi" w:hAnsiTheme="majorHAnsi" w:cstheme="majorHAnsi"/>
                <w:color w:val="000000" w:themeColor="text1"/>
                <w:szCs w:val="18"/>
                <w:lang w:eastAsia="zh-CN"/>
              </w:rPr>
              <w:t>Type-3 HARQ codebook enhancement</w:t>
            </w:r>
            <w:r w:rsidRPr="008258A7">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8258A7" w:rsidRDefault="00AF4B4B" w:rsidP="00215DD8">
            <w:pPr>
              <w:pStyle w:val="aff6"/>
              <w:numPr>
                <w:ilvl w:val="0"/>
                <w:numId w:val="53"/>
              </w:numPr>
              <w:spacing w:afterLines="50" w:after="120"/>
              <w:ind w:leftChars="0"/>
              <w:contextualSpacing/>
              <w:rPr>
                <w:rFonts w:asciiTheme="majorHAnsi" w:hAnsiTheme="majorHAnsi" w:cstheme="majorHAnsi"/>
                <w:color w:val="000000" w:themeColor="text1"/>
                <w:sz w:val="18"/>
                <w:szCs w:val="18"/>
              </w:rPr>
            </w:pPr>
            <w:r w:rsidRPr="008258A7">
              <w:rPr>
                <w:rFonts w:asciiTheme="majorHAnsi" w:hAnsiTheme="majorHAnsi" w:cstheme="majorHAnsi"/>
                <w:color w:val="000000" w:themeColor="text1"/>
                <w:sz w:val="18"/>
                <w:szCs w:val="18"/>
              </w:rPr>
              <w:t xml:space="preserve">Support of Type-3 HARQ codebook enhancements </w:t>
            </w:r>
            <w:r w:rsidR="003F7084" w:rsidRPr="008258A7">
              <w:rPr>
                <w:rFonts w:asciiTheme="majorHAnsi" w:hAnsiTheme="majorHAnsi" w:cstheme="majorHAnsi"/>
                <w:color w:val="000000" w:themeColor="text1"/>
                <w:sz w:val="18"/>
                <w:szCs w:val="18"/>
              </w:rPr>
              <w:t>when there are</w:t>
            </w:r>
            <w:r w:rsidRPr="008258A7">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075BBBC8" w:rsidR="00AF4B4B" w:rsidRPr="008258A7" w:rsidRDefault="00135FAA" w:rsidP="00AF4B4B">
            <w:pPr>
              <w:pStyle w:val="TAL"/>
              <w:rPr>
                <w:rFonts w:asciiTheme="majorHAnsi" w:hAnsiTheme="majorHAnsi" w:cstheme="majorHAnsi"/>
                <w:color w:val="000000" w:themeColor="text1"/>
                <w:szCs w:val="18"/>
              </w:rPr>
            </w:pPr>
            <w:proofErr w:type="spellStart"/>
            <w:ins w:id="1201" w:author="Ralf Bendlin (AT&amp;T)" w:date="2022-05-12T16:32:00Z">
              <w:r w:rsidRPr="008258A7">
                <w:rPr>
                  <w:rFonts w:cs="Arial"/>
                  <w:i/>
                  <w:color w:val="000000" w:themeColor="text1"/>
                  <w:szCs w:val="18"/>
                  <w:lang w:eastAsia="ja-JP"/>
                </w:rPr>
                <w:t>harq-FeedbackDisabled</w:t>
              </w:r>
            </w:ins>
            <w:proofErr w:type="spellEnd"/>
            <w:del w:id="1202" w:author="Ralf Bendlin (AT&amp;T)" w:date="2022-05-12T16:32:00Z">
              <w:r w:rsidR="003F7084" w:rsidRPr="008258A7" w:rsidDel="00135FAA">
                <w:rPr>
                  <w:rFonts w:asciiTheme="majorHAnsi" w:hAnsiTheme="majorHAnsi" w:cstheme="majorHAnsi"/>
                  <w:color w:val="000000" w:themeColor="text1"/>
                  <w:szCs w:val="18"/>
                  <w:lang w:eastAsia="ja-JP"/>
                </w:rPr>
                <w:delText>FFS</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8258A7" w:rsidRDefault="00AF4B4B" w:rsidP="00AF4B4B">
            <w:pPr>
              <w:pStyle w:val="TAL"/>
              <w:rPr>
                <w:rFonts w:asciiTheme="majorHAnsi" w:eastAsia="SimSun" w:hAnsiTheme="majorHAnsi" w:cstheme="majorHAnsi"/>
                <w:color w:val="000000" w:themeColor="text1"/>
                <w:szCs w:val="18"/>
                <w:lang w:eastAsia="zh-CN"/>
              </w:rPr>
            </w:pPr>
            <w:r w:rsidRPr="008258A7">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8258A7" w:rsidRDefault="00AF4B4B" w:rsidP="00AF4B4B">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8258A7" w:rsidRDefault="00AF4B4B" w:rsidP="00AF4B4B">
            <w:pPr>
              <w:pStyle w:val="TAL"/>
              <w:rPr>
                <w:rFonts w:asciiTheme="majorHAnsi" w:eastAsia="SimSun" w:hAnsiTheme="majorHAnsi" w:cstheme="majorHAnsi"/>
                <w:color w:val="000000" w:themeColor="text1"/>
                <w:szCs w:val="18"/>
                <w:lang w:eastAsia="zh-CN"/>
              </w:rPr>
            </w:pPr>
            <w:r w:rsidRPr="008258A7">
              <w:rPr>
                <w:rFonts w:asciiTheme="majorHAnsi" w:hAnsiTheme="majorHAnsi" w:cstheme="majorHAnsi"/>
                <w:color w:val="000000" w:themeColor="text1"/>
                <w:szCs w:val="18"/>
              </w:rPr>
              <w:t xml:space="preserve">Type-3 HARQ codebook enhancement </w:t>
            </w:r>
            <w:r w:rsidRPr="008258A7">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8258A7" w:rsidRDefault="00AF4B4B" w:rsidP="00AF4B4B">
            <w:pPr>
              <w:pStyle w:val="TAL"/>
              <w:rPr>
                <w:rFonts w:asciiTheme="majorHAnsi" w:eastAsia="SimSun" w:hAnsiTheme="majorHAnsi" w:cstheme="majorHAnsi"/>
                <w:color w:val="000000" w:themeColor="text1"/>
                <w:szCs w:val="18"/>
                <w:highlight w:val="yellow"/>
                <w:lang w:eastAsia="zh-CN"/>
              </w:rPr>
            </w:pPr>
            <w:r w:rsidRPr="008258A7">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8258A7" w:rsidRDefault="00AF4B4B" w:rsidP="00AF4B4B">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8258A7" w:rsidRDefault="00AF4B4B" w:rsidP="00AF4B4B">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8258A7" w:rsidRDefault="00AF4B4B" w:rsidP="00AF4B4B">
            <w:pPr>
              <w:pStyle w:val="TAL"/>
              <w:rPr>
                <w:rFonts w:asciiTheme="majorHAnsi" w:hAnsiTheme="majorHAnsi" w:cstheme="majorHAnsi"/>
                <w:color w:val="000000" w:themeColor="text1"/>
                <w:szCs w:val="18"/>
                <w:highlight w:val="yellow"/>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4C41ED13" w:rsidR="00AF4B4B" w:rsidRPr="000E1147" w:rsidRDefault="00A30815" w:rsidP="00AF4B4B">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8258A7" w:rsidRDefault="00AF4B4B" w:rsidP="00A30815">
            <w:pPr>
              <w:keepNext/>
              <w:keepLines/>
              <w:rPr>
                <w:rFonts w:asciiTheme="majorHAnsi" w:hAnsiTheme="majorHAnsi" w:cstheme="majorHAnsi"/>
                <w:color w:val="000000" w:themeColor="text1"/>
                <w:szCs w:val="18"/>
              </w:rPr>
            </w:pPr>
            <w:r w:rsidRPr="008258A7">
              <w:rPr>
                <w:rFonts w:asciiTheme="majorHAnsi" w:hAnsiTheme="majorHAnsi" w:cstheme="majorHAnsi"/>
                <w:color w:val="000000" w:themeColor="text1"/>
                <w:sz w:val="18"/>
                <w:szCs w:val="18"/>
              </w:rPr>
              <w:t xml:space="preserve">Optional with capability signalling </w:t>
            </w:r>
          </w:p>
        </w:tc>
      </w:tr>
      <w:tr w:rsidR="00F87674" w:rsidRPr="008258A7"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 xml:space="preserve"> 26.</w:t>
            </w:r>
            <w:r w:rsidRPr="008258A7">
              <w:rPr>
                <w:rFonts w:asciiTheme="majorHAnsi" w:hAnsiTheme="majorHAnsi" w:cstheme="majorHAnsi"/>
                <w:color w:val="000000" w:themeColor="text1"/>
                <w:szCs w:val="18"/>
              </w:rPr>
              <w:t xml:space="preserve"> </w:t>
            </w:r>
            <w:proofErr w:type="spellStart"/>
            <w:r w:rsidRPr="008258A7">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8258A7" w:rsidRDefault="00F87674" w:rsidP="00F87674">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8258A7" w:rsidRDefault="00F87674" w:rsidP="00F927D0">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r w:rsidRPr="008258A7">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8258A7" w:rsidRDefault="00A30815" w:rsidP="00A30815">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r w:rsidRPr="008258A7">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8258A7" w:rsidRDefault="00A30815" w:rsidP="00A30815">
            <w:pPr>
              <w:pStyle w:val="aff6"/>
              <w:numPr>
                <w:ilvl w:val="0"/>
                <w:numId w:val="31"/>
              </w:numPr>
              <w:spacing w:afterLines="50" w:after="120"/>
              <w:ind w:leftChars="0"/>
              <w:contextualSpacing/>
              <w:rPr>
                <w:rFonts w:asciiTheme="majorHAnsi" w:eastAsia="SimSun" w:hAnsiTheme="majorHAnsi" w:cstheme="majorHAnsi"/>
                <w:color w:val="000000" w:themeColor="text1"/>
                <w:sz w:val="18"/>
                <w:szCs w:val="18"/>
              </w:rPr>
            </w:pPr>
            <w:r w:rsidRPr="008258A7">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8258A7"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8258A7"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8258A7" w:rsidRDefault="00F87674" w:rsidP="00F87674">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73DB9CA8" w:rsidR="00F87674" w:rsidRPr="008258A7" w:rsidRDefault="00A22582" w:rsidP="00F87674">
            <w:pPr>
              <w:pStyle w:val="TAL"/>
              <w:rPr>
                <w:rFonts w:asciiTheme="majorHAnsi" w:eastAsia="SimSun" w:hAnsiTheme="majorHAnsi" w:cstheme="majorHAnsi"/>
                <w:color w:val="000000" w:themeColor="text1"/>
                <w:szCs w:val="18"/>
                <w:highlight w:val="yellow"/>
                <w:lang w:eastAsia="zh-CN"/>
              </w:rPr>
            </w:pPr>
            <w:r w:rsidRPr="008258A7">
              <w:rPr>
                <w:rFonts w:cs="Arial"/>
                <w:color w:val="000000" w:themeColor="text1"/>
                <w:szCs w:val="18"/>
              </w:rPr>
              <w:t>UE is not able to take the advantage of polarization information to save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8258A7" w:rsidRDefault="00F87674" w:rsidP="00F87674">
            <w:pPr>
              <w:pStyle w:val="TAL"/>
              <w:rPr>
                <w:rFonts w:asciiTheme="majorHAnsi" w:hAnsiTheme="majorHAnsi" w:cstheme="majorHAnsi"/>
                <w:color w:val="000000" w:themeColor="text1"/>
                <w:szCs w:val="18"/>
                <w:highlight w:val="yellow"/>
                <w:lang w:eastAsia="ja-JP"/>
              </w:rPr>
            </w:pPr>
            <w:r w:rsidRPr="008258A7">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8258A7" w:rsidRDefault="00F87674"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8258A7" w:rsidRDefault="00F87674"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8258A7" w:rsidRDefault="00A22582"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C26931" w14:textId="6936BB5D" w:rsidR="00A22582" w:rsidRPr="000E1147" w:rsidDel="008629F6" w:rsidRDefault="008629F6" w:rsidP="00A22582">
            <w:pPr>
              <w:pStyle w:val="TAL"/>
              <w:rPr>
                <w:del w:id="1203" w:author="Ralf Bendlin (AT&amp;T)" w:date="2022-05-12T16:33:00Z"/>
                <w:rFonts w:asciiTheme="majorHAnsi" w:hAnsiTheme="majorHAnsi" w:cstheme="majorHAnsi"/>
                <w:color w:val="000000" w:themeColor="text1"/>
                <w:szCs w:val="18"/>
              </w:rPr>
            </w:pPr>
            <w:ins w:id="1204" w:author="Ralf Bendlin (AT&amp;T)" w:date="2022-05-12T16:33:00Z">
              <w:r w:rsidRPr="000E1147" w:rsidDel="008629F6">
                <w:rPr>
                  <w:rFonts w:asciiTheme="majorHAnsi" w:hAnsiTheme="majorHAnsi" w:cstheme="majorHAnsi"/>
                  <w:color w:val="000000" w:themeColor="text1"/>
                  <w:szCs w:val="18"/>
                </w:rPr>
                <w:t xml:space="preserve"> </w:t>
              </w:r>
            </w:ins>
            <w:del w:id="1205" w:author="Ralf Bendlin (AT&amp;T)" w:date="2022-05-12T16:33:00Z">
              <w:r w:rsidR="00A22582" w:rsidRPr="000E1147" w:rsidDel="008629F6">
                <w:rPr>
                  <w:rFonts w:asciiTheme="majorHAnsi" w:hAnsiTheme="majorHAnsi" w:cstheme="majorHAnsi"/>
                  <w:color w:val="000000" w:themeColor="text1"/>
                  <w:szCs w:val="18"/>
                </w:rPr>
                <w:delText>[For UE supports  NR communication via satellite, UE must indicate this FG is supported]</w:delText>
              </w:r>
            </w:del>
          </w:p>
          <w:p w14:paraId="474A3AFE" w14:textId="31B433DF" w:rsidR="00A22582" w:rsidRPr="000E1147" w:rsidDel="008629F6" w:rsidRDefault="00A22582" w:rsidP="00A22582">
            <w:pPr>
              <w:pStyle w:val="TAL"/>
              <w:rPr>
                <w:del w:id="1206" w:author="Ralf Bendlin (AT&amp;T)" w:date="2022-05-12T16:33:00Z"/>
                <w:rFonts w:asciiTheme="majorHAnsi" w:hAnsiTheme="majorHAnsi" w:cstheme="majorHAnsi"/>
                <w:color w:val="000000" w:themeColor="text1"/>
                <w:szCs w:val="18"/>
              </w:rPr>
            </w:pPr>
          </w:p>
          <w:p w14:paraId="39DE9ABD" w14:textId="77FDE305" w:rsidR="00F87674" w:rsidRPr="000E1147" w:rsidRDefault="00A30815" w:rsidP="00F87674">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8258A7" w:rsidRDefault="00F87674"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Optional with</w:t>
            </w:r>
            <w:ins w:id="1207" w:author="Ralf Bendlin (AT&amp;T)" w:date="2022-05-12T15:39:00Z">
              <w:r w:rsidR="00BB0E40" w:rsidRPr="008258A7">
                <w:rPr>
                  <w:rFonts w:asciiTheme="majorHAnsi" w:hAnsiTheme="majorHAnsi" w:cstheme="majorHAnsi"/>
                  <w:color w:val="000000" w:themeColor="text1"/>
                  <w:szCs w:val="18"/>
                </w:rPr>
                <w:t>out</w:t>
              </w:r>
            </w:ins>
            <w:r w:rsidRPr="008258A7">
              <w:rPr>
                <w:rFonts w:asciiTheme="majorHAnsi" w:hAnsiTheme="majorHAnsi" w:cstheme="majorHAnsi"/>
                <w:color w:val="000000" w:themeColor="text1"/>
                <w:szCs w:val="18"/>
              </w:rPr>
              <w:t xml:space="preserve"> capability signalling </w:t>
            </w:r>
          </w:p>
          <w:p w14:paraId="26A7A6F2" w14:textId="77777777" w:rsidR="00F87674" w:rsidRPr="008258A7" w:rsidRDefault="00F87674" w:rsidP="00F87674">
            <w:pPr>
              <w:pStyle w:val="TAL"/>
              <w:rPr>
                <w:rFonts w:asciiTheme="majorHAnsi" w:hAnsiTheme="majorHAnsi" w:cstheme="majorHAnsi"/>
                <w:color w:val="000000" w:themeColor="text1"/>
                <w:szCs w:val="18"/>
              </w:rPr>
            </w:pPr>
          </w:p>
          <w:p w14:paraId="2BE31A01" w14:textId="6C019313" w:rsidR="00F87674" w:rsidRPr="008258A7" w:rsidRDefault="00F87674" w:rsidP="00F87674">
            <w:pPr>
              <w:pStyle w:val="TAL"/>
              <w:rPr>
                <w:rFonts w:asciiTheme="majorHAnsi" w:hAnsiTheme="majorHAnsi" w:cstheme="majorHAnsi"/>
                <w:color w:val="000000" w:themeColor="text1"/>
                <w:szCs w:val="18"/>
              </w:rPr>
            </w:pPr>
          </w:p>
        </w:tc>
      </w:tr>
      <w:tr w:rsidR="00F87674" w:rsidRPr="008258A7"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 xml:space="preserve"> 26. </w:t>
            </w:r>
            <w:proofErr w:type="spellStart"/>
            <w:r w:rsidRPr="008258A7">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8258A7" w:rsidRDefault="00F87674" w:rsidP="00F87674">
            <w:pPr>
              <w:pStyle w:val="TAL"/>
              <w:rPr>
                <w:rFonts w:asciiTheme="majorHAnsi" w:eastAsia="SimSun" w:hAnsiTheme="majorHAnsi" w:cstheme="majorHAnsi"/>
                <w:color w:val="000000" w:themeColor="text1"/>
                <w:szCs w:val="18"/>
                <w:lang w:eastAsia="zh-CN"/>
              </w:rPr>
            </w:pPr>
            <w:r w:rsidRPr="008258A7">
              <w:rPr>
                <w:rFonts w:asciiTheme="majorHAnsi" w:hAnsiTheme="majorHAnsi" w:cstheme="majorHAnsi"/>
                <w:color w:val="000000" w:themeColor="text1"/>
                <w:szCs w:val="18"/>
              </w:rPr>
              <w:t xml:space="preserve">UE-specific </w:t>
            </w:r>
            <w:proofErr w:type="spellStart"/>
            <w:r w:rsidRPr="008258A7">
              <w:rPr>
                <w:rFonts w:asciiTheme="majorHAnsi" w:hAnsiTheme="majorHAnsi" w:cstheme="majorHAnsi"/>
                <w:color w:val="000000" w:themeColor="text1"/>
                <w:szCs w:val="18"/>
              </w:rPr>
              <w:t>K_offset</w:t>
            </w:r>
            <w:proofErr w:type="spellEnd"/>
            <w:r w:rsidRPr="008258A7">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1893FA4C" w:rsidR="00F87674" w:rsidRPr="008258A7" w:rsidRDefault="008629F6" w:rsidP="00215DD8">
            <w:pPr>
              <w:pStyle w:val="aff6"/>
              <w:numPr>
                <w:ilvl w:val="0"/>
                <w:numId w:val="32"/>
              </w:numPr>
              <w:spacing w:afterLines="50" w:after="120"/>
              <w:ind w:leftChars="0"/>
              <w:contextualSpacing/>
              <w:rPr>
                <w:rFonts w:asciiTheme="majorHAnsi" w:hAnsiTheme="majorHAnsi" w:cstheme="majorHAnsi"/>
                <w:color w:val="000000" w:themeColor="text1"/>
                <w:sz w:val="18"/>
                <w:szCs w:val="18"/>
              </w:rPr>
            </w:pPr>
            <w:ins w:id="1208" w:author="Ralf Bendlin (AT&amp;T)" w:date="2022-05-12T16:33:00Z">
              <w:r w:rsidRPr="008258A7">
                <w:rPr>
                  <w:rFonts w:asciiTheme="majorHAnsi" w:hAnsiTheme="majorHAnsi" w:cstheme="majorHAnsi"/>
                  <w:color w:val="000000" w:themeColor="text1"/>
                  <w:sz w:val="18"/>
                  <w:szCs w:val="18"/>
                  <w:lang w:eastAsia="zh-CN"/>
                </w:rPr>
                <w:t xml:space="preserve">Support of </w:t>
              </w:r>
            </w:ins>
            <w:del w:id="1209" w:author="Ralf Bendlin (AT&amp;T)" w:date="2022-05-12T16:33:00Z">
              <w:r w:rsidR="00F87674" w:rsidRPr="008258A7" w:rsidDel="008629F6">
                <w:rPr>
                  <w:rFonts w:asciiTheme="majorHAnsi" w:hAnsiTheme="majorHAnsi" w:cstheme="majorHAnsi"/>
                  <w:color w:val="000000" w:themeColor="text1"/>
                  <w:sz w:val="18"/>
                  <w:szCs w:val="18"/>
                  <w:lang w:eastAsia="zh-CN"/>
                </w:rPr>
                <w:delText>R</w:delText>
              </w:r>
            </w:del>
            <w:ins w:id="1210" w:author="Ralf Bendlin (AT&amp;T)" w:date="2022-05-12T16:33:00Z">
              <w:r w:rsidRPr="008258A7">
                <w:rPr>
                  <w:rFonts w:asciiTheme="majorHAnsi" w:hAnsiTheme="majorHAnsi" w:cstheme="majorHAnsi"/>
                  <w:color w:val="000000" w:themeColor="text1"/>
                  <w:sz w:val="18"/>
                  <w:szCs w:val="18"/>
                  <w:lang w:eastAsia="zh-CN"/>
                </w:rPr>
                <w:t>r</w:t>
              </w:r>
            </w:ins>
            <w:r w:rsidR="00F87674" w:rsidRPr="008258A7">
              <w:rPr>
                <w:rFonts w:asciiTheme="majorHAnsi" w:hAnsiTheme="majorHAnsi" w:cstheme="majorHAnsi"/>
                <w:color w:val="000000" w:themeColor="text1"/>
                <w:sz w:val="18"/>
                <w:szCs w:val="18"/>
                <w:lang w:eastAsia="zh-CN"/>
              </w:rPr>
              <w:t xml:space="preserve">eception of UE-specific </w:t>
            </w:r>
            <w:proofErr w:type="spellStart"/>
            <w:r w:rsidR="00F87674" w:rsidRPr="008258A7">
              <w:rPr>
                <w:rFonts w:asciiTheme="majorHAnsi" w:hAnsiTheme="majorHAnsi" w:cstheme="majorHAnsi"/>
                <w:color w:val="000000" w:themeColor="text1"/>
                <w:sz w:val="18"/>
                <w:szCs w:val="18"/>
                <w:lang w:eastAsia="zh-CN"/>
              </w:rPr>
              <w:t>K_offset</w:t>
            </w:r>
            <w:proofErr w:type="spellEnd"/>
            <w:r w:rsidR="00F87674" w:rsidRPr="008258A7">
              <w:rPr>
                <w:rFonts w:asciiTheme="majorHAnsi" w:hAnsiTheme="majorHAnsi" w:cstheme="majorHAnsi"/>
                <w:color w:val="000000" w:themeColor="text1"/>
                <w:sz w:val="18"/>
                <w:szCs w:val="18"/>
                <w:lang w:eastAsia="zh-CN"/>
              </w:rPr>
              <w:t xml:space="preserve"> via MAC-CE</w:t>
            </w:r>
          </w:p>
          <w:p w14:paraId="2C0F7CD8" w14:textId="375B0814" w:rsidR="00F87674" w:rsidRPr="008258A7" w:rsidRDefault="008629F6" w:rsidP="00215DD8">
            <w:pPr>
              <w:pStyle w:val="aff6"/>
              <w:numPr>
                <w:ilvl w:val="0"/>
                <w:numId w:val="33"/>
              </w:numPr>
              <w:spacing w:afterLines="50" w:after="120"/>
              <w:ind w:leftChars="0"/>
              <w:contextualSpacing/>
              <w:rPr>
                <w:rFonts w:asciiTheme="majorHAnsi" w:eastAsia="SimSun" w:hAnsiTheme="majorHAnsi" w:cstheme="majorHAnsi"/>
                <w:color w:val="000000" w:themeColor="text1"/>
                <w:sz w:val="18"/>
                <w:szCs w:val="18"/>
              </w:rPr>
            </w:pPr>
            <w:ins w:id="1211" w:author="Ralf Bendlin (AT&amp;T)" w:date="2022-05-12T16:33:00Z">
              <w:r w:rsidRPr="008258A7">
                <w:rPr>
                  <w:rFonts w:asciiTheme="majorHAnsi" w:hAnsiTheme="majorHAnsi" w:cstheme="majorHAnsi"/>
                  <w:color w:val="000000" w:themeColor="text1"/>
                  <w:sz w:val="18"/>
                  <w:szCs w:val="18"/>
                </w:rPr>
                <w:t xml:space="preserve">Support of </w:t>
              </w:r>
            </w:ins>
            <w:del w:id="1212" w:author="Ralf Bendlin (AT&amp;T)" w:date="2022-05-12T16:34:00Z">
              <w:r w:rsidR="008538C7" w:rsidRPr="008258A7" w:rsidDel="008629F6">
                <w:rPr>
                  <w:rFonts w:asciiTheme="majorHAnsi" w:hAnsiTheme="majorHAnsi" w:cstheme="majorHAnsi"/>
                  <w:color w:val="000000" w:themeColor="text1"/>
                  <w:sz w:val="18"/>
                  <w:szCs w:val="18"/>
                </w:rPr>
                <w:delText>D</w:delText>
              </w:r>
            </w:del>
            <w:ins w:id="1213" w:author="Ralf Bendlin (AT&amp;T)" w:date="2022-05-12T16:34:00Z">
              <w:r w:rsidRPr="008258A7">
                <w:rPr>
                  <w:rFonts w:asciiTheme="majorHAnsi" w:hAnsiTheme="majorHAnsi" w:cstheme="majorHAnsi"/>
                  <w:color w:val="000000" w:themeColor="text1"/>
                  <w:sz w:val="18"/>
                  <w:szCs w:val="18"/>
                </w:rPr>
                <w:t>d</w:t>
              </w:r>
            </w:ins>
            <w:r w:rsidR="008538C7" w:rsidRPr="008258A7">
              <w:rPr>
                <w:rFonts w:asciiTheme="majorHAnsi" w:hAnsiTheme="majorHAnsi" w:cstheme="majorHAnsi"/>
                <w:color w:val="000000" w:themeColor="text1"/>
                <w:sz w:val="18"/>
                <w:szCs w:val="18"/>
              </w:rPr>
              <w:t xml:space="preserve">etermining </w:t>
            </w:r>
            <w:r w:rsidR="00F87674" w:rsidRPr="008258A7">
              <w:rPr>
                <w:rFonts w:asciiTheme="majorHAnsi" w:hAnsiTheme="majorHAnsi" w:cstheme="majorHAnsi"/>
                <w:color w:val="000000" w:themeColor="text1"/>
                <w:sz w:val="18"/>
                <w:szCs w:val="18"/>
              </w:rPr>
              <w:t xml:space="preserve">the </w:t>
            </w:r>
            <w:r w:rsidR="008538C7" w:rsidRPr="008258A7">
              <w:rPr>
                <w:rFonts w:asciiTheme="majorHAnsi" w:hAnsiTheme="majorHAnsi" w:cstheme="majorHAnsi"/>
                <w:color w:val="000000" w:themeColor="text1"/>
                <w:sz w:val="18"/>
                <w:szCs w:val="18"/>
              </w:rPr>
              <w:t xml:space="preserve">timing </w:t>
            </w:r>
            <w:r w:rsidR="00F87674" w:rsidRPr="008258A7">
              <w:rPr>
                <w:rFonts w:asciiTheme="majorHAnsi" w:hAnsiTheme="majorHAnsi" w:cstheme="majorHAnsi"/>
                <w:color w:val="000000" w:themeColor="text1"/>
                <w:sz w:val="18"/>
                <w:szCs w:val="18"/>
              </w:rPr>
              <w:t xml:space="preserve">of PUSCH, PUCCH, CSI reference </w:t>
            </w:r>
            <w:proofErr w:type="gramStart"/>
            <w:r w:rsidR="00F87674" w:rsidRPr="008258A7">
              <w:rPr>
                <w:rFonts w:asciiTheme="majorHAnsi" w:hAnsiTheme="majorHAnsi" w:cstheme="majorHAnsi"/>
                <w:color w:val="000000" w:themeColor="text1"/>
                <w:sz w:val="18"/>
                <w:szCs w:val="18"/>
              </w:rPr>
              <w:t>resource,  transmission</w:t>
            </w:r>
            <w:proofErr w:type="gramEnd"/>
            <w:r w:rsidR="00F87674" w:rsidRPr="008258A7">
              <w:rPr>
                <w:rFonts w:asciiTheme="majorHAnsi" w:hAnsiTheme="majorHAnsi" w:cstheme="majorHAnsi"/>
                <w:color w:val="000000" w:themeColor="text1"/>
                <w:sz w:val="18"/>
                <w:szCs w:val="18"/>
              </w:rPr>
              <w:t xml:space="preserve"> of aperiodic SRS</w:t>
            </w:r>
            <w:r w:rsidR="008538C7" w:rsidRPr="008258A7">
              <w:rPr>
                <w:rFonts w:asciiTheme="majorHAnsi" w:hAnsiTheme="majorHAnsi" w:cstheme="majorHAnsi"/>
                <w:color w:val="000000" w:themeColor="text1"/>
                <w:sz w:val="18"/>
                <w:szCs w:val="18"/>
              </w:rPr>
              <w:t xml:space="preserve">, activation of TA command, first PUSCH transmission in CG Type 2  </w:t>
            </w:r>
            <w:r w:rsidR="00F87674" w:rsidRPr="008258A7">
              <w:rPr>
                <w:rFonts w:asciiTheme="majorHAnsi" w:hAnsiTheme="majorHAnsi" w:cstheme="majorHAnsi"/>
                <w:color w:val="000000" w:themeColor="text1"/>
                <w:sz w:val="18"/>
                <w:szCs w:val="18"/>
              </w:rPr>
              <w:t xml:space="preserve"> with UE-specific </w:t>
            </w:r>
            <w:proofErr w:type="spellStart"/>
            <w:r w:rsidR="00F87674" w:rsidRPr="008258A7">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rPr>
              <w:t>26-</w:t>
            </w:r>
            <w:r w:rsidR="00A22582" w:rsidRPr="008258A7">
              <w:rPr>
                <w:rFonts w:asciiTheme="majorHAnsi" w:hAnsiTheme="majorHAnsi" w:cstheme="majorHAnsi"/>
                <w:color w:val="000000" w:themeColor="text1"/>
                <w:szCs w:val="18"/>
              </w:rPr>
              <w:t>1</w:t>
            </w:r>
            <w:r w:rsidRPr="008258A7">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8258A7" w:rsidRDefault="00F87674" w:rsidP="00F87674">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8258A7" w:rsidRDefault="00F87674" w:rsidP="00F87674">
            <w:pPr>
              <w:pStyle w:val="TAL"/>
              <w:rPr>
                <w:rFonts w:asciiTheme="majorHAnsi" w:hAnsiTheme="majorHAnsi" w:cstheme="majorHAnsi"/>
                <w:color w:val="000000" w:themeColor="text1"/>
                <w:szCs w:val="18"/>
                <w:lang w:eastAsia="ja-JP"/>
              </w:rPr>
            </w:pPr>
            <w:r w:rsidRPr="008258A7">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8258A7" w:rsidRDefault="00A22582" w:rsidP="00F87674">
            <w:pPr>
              <w:pStyle w:val="TAL"/>
              <w:rPr>
                <w:rFonts w:asciiTheme="majorHAnsi" w:eastAsia="SimSun" w:hAnsiTheme="majorHAnsi" w:cstheme="majorHAnsi"/>
                <w:color w:val="000000" w:themeColor="text1"/>
                <w:szCs w:val="18"/>
                <w:lang w:eastAsia="zh-CN"/>
              </w:rPr>
            </w:pPr>
            <w:r w:rsidRPr="008258A7">
              <w:rPr>
                <w:rFonts w:asciiTheme="majorHAnsi" w:eastAsia="SimSun" w:hAnsiTheme="majorHAnsi" w:cstheme="majorHAnsi"/>
                <w:color w:val="000000" w:themeColor="text1"/>
                <w:szCs w:val="18"/>
                <w:lang w:eastAsia="zh-CN"/>
              </w:rPr>
              <w:t xml:space="preserve">UE-specific </w:t>
            </w:r>
            <w:proofErr w:type="spellStart"/>
            <w:r w:rsidRPr="008258A7">
              <w:rPr>
                <w:rFonts w:asciiTheme="majorHAnsi" w:eastAsia="SimSun" w:hAnsiTheme="majorHAnsi" w:cstheme="majorHAnsi"/>
                <w:color w:val="000000" w:themeColor="text1"/>
                <w:szCs w:val="18"/>
                <w:lang w:eastAsia="zh-CN"/>
              </w:rPr>
              <w:t>K_offset</w:t>
            </w:r>
            <w:proofErr w:type="spellEnd"/>
            <w:r w:rsidRPr="008258A7">
              <w:rPr>
                <w:rFonts w:asciiTheme="majorHAnsi" w:eastAsia="SimSun" w:hAnsiTheme="majorHAnsi" w:cstheme="majorHAnsi"/>
                <w:color w:val="000000" w:themeColor="text1"/>
                <w:szCs w:val="18"/>
                <w:lang w:eastAsia="zh-CN"/>
              </w:rPr>
              <w:t xml:space="preserve">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8258A7" w:rsidRDefault="00A22582" w:rsidP="00F87674">
            <w:pPr>
              <w:pStyle w:val="TAL"/>
              <w:rPr>
                <w:rFonts w:asciiTheme="majorHAnsi" w:hAnsiTheme="majorHAnsi" w:cstheme="majorHAnsi"/>
                <w:color w:val="000000" w:themeColor="text1"/>
                <w:szCs w:val="18"/>
                <w:lang w:eastAsia="ja-JP"/>
              </w:rPr>
            </w:pPr>
            <w:r w:rsidRPr="008258A7">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8258A7" w:rsidRDefault="00F87674"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8258A7" w:rsidRDefault="00F87674"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8258A7" w:rsidRDefault="00A22582" w:rsidP="00F87674">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6EFD77A6" w:rsidR="00F87674" w:rsidRPr="000E1147" w:rsidRDefault="00A22582" w:rsidP="00F87674">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8258A7" w:rsidRDefault="00F87674" w:rsidP="00A22582">
            <w:pPr>
              <w:pStyle w:val="TAL"/>
              <w:rPr>
                <w:rFonts w:asciiTheme="majorHAnsi" w:hAnsiTheme="majorHAnsi" w:cstheme="majorHAnsi"/>
                <w:color w:val="000000" w:themeColor="text1"/>
                <w:szCs w:val="18"/>
              </w:rPr>
            </w:pPr>
            <w:r w:rsidRPr="008258A7">
              <w:rPr>
                <w:rFonts w:asciiTheme="majorHAnsi" w:hAnsiTheme="majorHAnsi" w:cstheme="majorHAnsi"/>
                <w:color w:val="000000" w:themeColor="text1"/>
                <w:szCs w:val="18"/>
              </w:rPr>
              <w:t>Optional with capability signalling</w:t>
            </w:r>
          </w:p>
        </w:tc>
      </w:tr>
      <w:tr w:rsidR="008258A7" w:rsidRPr="008258A7" w14:paraId="7188B89D" w14:textId="77777777" w:rsidTr="00F7744F">
        <w:trPr>
          <w:trHeight w:val="20"/>
          <w:ins w:id="1214" w:author="Ralf Bendlin (AT&amp;T)" w:date="2022-05-12T16:3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8258A7" w:rsidRDefault="008629F6" w:rsidP="008629F6">
            <w:pPr>
              <w:pStyle w:val="TAL"/>
              <w:rPr>
                <w:ins w:id="1215" w:author="Ralf Bendlin (AT&amp;T)" w:date="2022-05-12T16:34:00Z"/>
                <w:rFonts w:asciiTheme="majorHAnsi" w:hAnsiTheme="majorHAnsi" w:cstheme="majorHAnsi"/>
                <w:color w:val="000000" w:themeColor="text1"/>
                <w:szCs w:val="18"/>
              </w:rPr>
            </w:pPr>
            <w:ins w:id="1216" w:author="Ralf Bendlin (AT&amp;T)" w:date="2022-05-12T16:34:00Z">
              <w:r w:rsidRPr="008258A7">
                <w:rPr>
                  <w:rFonts w:cs="Arial"/>
                  <w:color w:val="000000" w:themeColor="text1"/>
                  <w:szCs w:val="18"/>
                </w:rPr>
                <w:t xml:space="preserve">26. </w:t>
              </w:r>
              <w:proofErr w:type="spellStart"/>
              <w:r w:rsidRPr="008258A7">
                <w:rPr>
                  <w:rFonts w:cs="Arial"/>
                  <w:color w:val="000000" w:themeColor="text1"/>
                  <w:szCs w:val="18"/>
                </w:rPr>
                <w:t>NR_NTN_solutions</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8258A7" w:rsidRDefault="008629F6" w:rsidP="008629F6">
            <w:pPr>
              <w:pStyle w:val="TAL"/>
              <w:rPr>
                <w:ins w:id="1217" w:author="Ralf Bendlin (AT&amp;T)" w:date="2022-05-12T16:34:00Z"/>
                <w:rFonts w:asciiTheme="majorHAnsi" w:hAnsiTheme="majorHAnsi" w:cstheme="majorHAnsi"/>
                <w:color w:val="000000" w:themeColor="text1"/>
                <w:szCs w:val="18"/>
              </w:rPr>
            </w:pPr>
            <w:ins w:id="1218" w:author="Ralf Bendlin (AT&amp;T)" w:date="2022-05-12T16:34:00Z">
              <w:r w:rsidRPr="008258A7">
                <w:rPr>
                  <w:rFonts w:cs="Arial"/>
                  <w:color w:val="000000" w:themeColor="text1"/>
                  <w:szCs w:val="18"/>
                </w:rPr>
                <w:t>26-10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8258A7" w:rsidRDefault="008629F6" w:rsidP="008629F6">
            <w:pPr>
              <w:pStyle w:val="TAL"/>
              <w:rPr>
                <w:ins w:id="1219" w:author="Ralf Bendlin (AT&amp;T)" w:date="2022-05-12T16:34:00Z"/>
                <w:rFonts w:asciiTheme="majorHAnsi" w:hAnsiTheme="majorHAnsi" w:cstheme="majorHAnsi"/>
                <w:color w:val="000000" w:themeColor="text1"/>
                <w:szCs w:val="18"/>
              </w:rPr>
            </w:pPr>
            <w:ins w:id="1220" w:author="Ralf Bendlin (AT&amp;T)" w:date="2022-05-12T16:34:00Z">
              <w:r w:rsidRPr="008258A7">
                <w:rPr>
                  <w:rFonts w:cs="Arial"/>
                  <w:color w:val="000000" w:themeColor="text1"/>
                  <w:szCs w:val="18"/>
                  <w:lang w:eastAsia="zh-CN"/>
                </w:rPr>
                <w:t>K1 range extension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0E1147" w:rsidRDefault="008629F6" w:rsidP="008629F6">
            <w:pPr>
              <w:pStyle w:val="aff6"/>
              <w:numPr>
                <w:ilvl w:val="0"/>
                <w:numId w:val="32"/>
              </w:numPr>
              <w:spacing w:afterLines="50" w:after="120"/>
              <w:ind w:leftChars="0"/>
              <w:contextualSpacing/>
              <w:rPr>
                <w:ins w:id="1221" w:author="Ralf Bendlin (AT&amp;T)" w:date="2022-05-12T16:34:00Z"/>
                <w:rFonts w:asciiTheme="majorHAnsi" w:hAnsiTheme="majorHAnsi" w:cstheme="majorHAnsi"/>
                <w:color w:val="000000" w:themeColor="text1"/>
                <w:sz w:val="18"/>
                <w:szCs w:val="18"/>
                <w:lang w:eastAsia="zh-CN"/>
              </w:rPr>
            </w:pPr>
            <w:ins w:id="1222" w:author="Ralf Bendlin (AT&amp;T)" w:date="2022-05-12T16:34:00Z">
              <w:r w:rsidRPr="000E1147">
                <w:rPr>
                  <w:rFonts w:ascii="Arial" w:hAnsi="Arial" w:cs="Arial"/>
                  <w:color w:val="000000" w:themeColor="text1"/>
                  <w:sz w:val="18"/>
                  <w:szCs w:val="18"/>
                  <w:lang w:eastAsia="zh-CN"/>
                </w:rPr>
                <w:t>1. Support of extended K1 value range of (</w:t>
              </w:r>
              <w:proofErr w:type="gramStart"/>
              <w:r w:rsidRPr="000E1147">
                <w:rPr>
                  <w:rFonts w:ascii="Arial" w:hAnsi="Arial" w:cs="Arial"/>
                  <w:color w:val="000000" w:themeColor="text1"/>
                  <w:sz w:val="18"/>
                  <w:szCs w:val="18"/>
                  <w:lang w:eastAsia="zh-CN"/>
                </w:rPr>
                <w:t>0..</w:t>
              </w:r>
              <w:proofErr w:type="gramEnd"/>
              <w:r w:rsidRPr="000E1147">
                <w:rPr>
                  <w:rFonts w:ascii="Arial" w:hAnsi="Arial" w:cs="Arial"/>
                  <w:color w:val="000000" w:themeColor="text1"/>
                  <w:sz w:val="18"/>
                  <w:szCs w:val="18"/>
                  <w:lang w:eastAsia="zh-CN"/>
                </w:rPr>
                <w:t>31) for unpaired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71DD971E" w:rsidR="008629F6" w:rsidRPr="000E1147" w:rsidRDefault="008629F6" w:rsidP="008629F6">
            <w:pPr>
              <w:pStyle w:val="TAL"/>
              <w:rPr>
                <w:ins w:id="1223" w:author="Ralf Bendlin (AT&amp;T)" w:date="2022-05-12T16:34:00Z"/>
                <w:rFonts w:asciiTheme="majorHAnsi" w:hAnsiTheme="majorHAnsi" w:cstheme="majorHAnsi"/>
                <w:color w:val="000000" w:themeColor="text1"/>
                <w:szCs w:val="18"/>
              </w:rPr>
            </w:pPr>
            <w:ins w:id="1224" w:author="Ralf Bendlin (AT&amp;T)" w:date="2022-05-12T16:34:00Z">
              <w:r w:rsidRPr="000E1147">
                <w:rPr>
                  <w:rFonts w:cs="Arial"/>
                  <w:color w:val="000000" w:themeColor="text1"/>
                  <w:szCs w:val="18"/>
                </w:rPr>
                <w:t>[26-1]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0E1147" w:rsidRDefault="008629F6" w:rsidP="008629F6">
            <w:pPr>
              <w:pStyle w:val="TAL"/>
              <w:rPr>
                <w:ins w:id="1225" w:author="Ralf Bendlin (AT&amp;T)" w:date="2022-05-12T16:34:00Z"/>
                <w:rFonts w:asciiTheme="majorHAnsi" w:eastAsia="SimSun" w:hAnsiTheme="majorHAnsi" w:cstheme="majorHAnsi"/>
                <w:color w:val="000000" w:themeColor="text1"/>
                <w:szCs w:val="18"/>
                <w:lang w:eastAsia="zh-CN"/>
              </w:rPr>
            </w:pPr>
            <w:ins w:id="1226" w:author="Ralf Bendlin (AT&amp;T)" w:date="2022-05-12T16:34:00Z">
              <w:r w:rsidRPr="000E1147">
                <w:rPr>
                  <w:rFonts w:cs="Arial"/>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0E1147" w:rsidRDefault="008629F6" w:rsidP="008629F6">
            <w:pPr>
              <w:pStyle w:val="TAL"/>
              <w:rPr>
                <w:ins w:id="1227" w:author="Ralf Bendlin (AT&amp;T)" w:date="2022-05-12T16:34:00Z"/>
                <w:rFonts w:asciiTheme="majorHAnsi" w:hAnsiTheme="majorHAnsi" w:cstheme="majorHAnsi"/>
                <w:color w:val="000000" w:themeColor="text1"/>
                <w:szCs w:val="18"/>
                <w:lang w:eastAsia="zh-CN"/>
              </w:rPr>
            </w:pPr>
            <w:ins w:id="1228" w:author="Ralf Bendlin (AT&amp;T)" w:date="2022-05-12T16:34:00Z">
              <w:r w:rsidRPr="000E1147">
                <w:rPr>
                  <w:rFonts w:cs="Arial"/>
                  <w:color w:val="000000" w:themeColor="text1"/>
                  <w:szCs w:val="18"/>
                  <w:lang w:eastAsia="zh-CN"/>
                </w:rPr>
                <w:t>No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8258A7" w:rsidRDefault="008629F6" w:rsidP="008629F6">
            <w:pPr>
              <w:pStyle w:val="TAL"/>
              <w:rPr>
                <w:ins w:id="1229" w:author="Ralf Bendlin (AT&amp;T)" w:date="2022-05-12T16:34:00Z"/>
                <w:rFonts w:asciiTheme="majorHAnsi" w:eastAsia="SimSun" w:hAnsiTheme="majorHAnsi" w:cstheme="majorHAnsi"/>
                <w:color w:val="000000" w:themeColor="text1"/>
                <w:szCs w:val="18"/>
                <w:lang w:eastAsia="zh-CN"/>
              </w:rPr>
            </w:pPr>
            <w:ins w:id="1230" w:author="Ralf Bendlin (AT&amp;T)" w:date="2022-05-12T16:34:00Z">
              <w:r w:rsidRPr="008258A7">
                <w:rPr>
                  <w:rFonts w:cs="Arial"/>
                  <w:color w:val="000000" w:themeColor="text1"/>
                  <w:szCs w:val="18"/>
                  <w:lang w:eastAsia="zh-CN"/>
                </w:rPr>
                <w:t xml:space="preserve">K1 range extension is not supported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8258A7" w:rsidRDefault="008629F6" w:rsidP="008629F6">
            <w:pPr>
              <w:pStyle w:val="TAL"/>
              <w:rPr>
                <w:ins w:id="1231" w:author="Ralf Bendlin (AT&amp;T)" w:date="2022-05-12T16:34:00Z"/>
                <w:rFonts w:asciiTheme="majorHAnsi" w:eastAsia="SimSun" w:hAnsiTheme="majorHAnsi" w:cstheme="majorHAnsi"/>
                <w:color w:val="000000" w:themeColor="text1"/>
                <w:szCs w:val="18"/>
                <w:lang w:eastAsia="zh-CN"/>
              </w:rPr>
            </w:pPr>
            <w:ins w:id="1232" w:author="Ralf Bendlin (AT&amp;T)" w:date="2022-05-12T16:34:00Z">
              <w:r w:rsidRPr="008258A7">
                <w:rPr>
                  <w:rFonts w:cs="Arial"/>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8258A7" w:rsidRDefault="008629F6" w:rsidP="008629F6">
            <w:pPr>
              <w:pStyle w:val="TAL"/>
              <w:rPr>
                <w:ins w:id="1233" w:author="Ralf Bendlin (AT&amp;T)" w:date="2022-05-12T16:34:00Z"/>
                <w:rFonts w:asciiTheme="majorHAnsi" w:hAnsiTheme="majorHAnsi" w:cstheme="majorHAnsi"/>
                <w:color w:val="000000" w:themeColor="text1"/>
                <w:szCs w:val="18"/>
                <w:lang w:eastAsia="zh-CN"/>
              </w:rPr>
            </w:pPr>
            <w:ins w:id="1234" w:author="Ralf Bendlin (AT&amp;T)" w:date="2022-05-12T16:34:00Z">
              <w:r w:rsidRPr="008258A7">
                <w:rPr>
                  <w:rFonts w:cs="Arial"/>
                  <w:color w:val="000000" w:themeColor="text1"/>
                  <w:szCs w:val="18"/>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8258A7" w:rsidRDefault="008629F6" w:rsidP="008629F6">
            <w:pPr>
              <w:pStyle w:val="TAL"/>
              <w:rPr>
                <w:ins w:id="1235" w:author="Ralf Bendlin (AT&amp;T)" w:date="2022-05-12T16:34:00Z"/>
                <w:rFonts w:asciiTheme="majorHAnsi" w:hAnsiTheme="majorHAnsi" w:cstheme="majorHAnsi"/>
                <w:color w:val="000000" w:themeColor="text1"/>
                <w:szCs w:val="18"/>
                <w:lang w:eastAsia="zh-CN"/>
              </w:rPr>
            </w:pPr>
            <w:ins w:id="1236" w:author="Ralf Bendlin (AT&amp;T)" w:date="2022-05-12T16:34:00Z">
              <w:r w:rsidRPr="008258A7">
                <w:rPr>
                  <w:rFonts w:cs="Arial"/>
                  <w:color w:val="000000" w:themeColor="text1"/>
                  <w:szCs w:val="18"/>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8258A7" w:rsidRDefault="008629F6" w:rsidP="008629F6">
            <w:pPr>
              <w:pStyle w:val="TAL"/>
              <w:rPr>
                <w:ins w:id="1237" w:author="Ralf Bendlin (AT&amp;T)" w:date="2022-05-12T16:34:00Z"/>
                <w:rFonts w:asciiTheme="majorHAnsi" w:hAnsiTheme="majorHAnsi" w:cstheme="majorHAnsi"/>
                <w:color w:val="000000" w:themeColor="text1"/>
                <w:szCs w:val="18"/>
              </w:rPr>
            </w:pPr>
            <w:ins w:id="1238" w:author="Ralf Bendlin (AT&amp;T)" w:date="2022-05-12T16:34:00Z">
              <w:r w:rsidRPr="008258A7">
                <w:rPr>
                  <w:rFonts w:cs="Arial"/>
                  <w:color w:val="000000" w:themeColor="text1"/>
                  <w:szCs w:val="18"/>
                </w:rPr>
                <w:t>No</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623AA3E2" w:rsidR="008629F6" w:rsidRPr="000E1147" w:rsidRDefault="008629F6" w:rsidP="008629F6">
            <w:pPr>
              <w:pStyle w:val="TAL"/>
              <w:rPr>
                <w:ins w:id="1239" w:author="Ralf Bendlin (AT&amp;T)" w:date="2022-05-12T16:34:00Z"/>
                <w:rFonts w:asciiTheme="majorHAnsi" w:hAnsiTheme="majorHAnsi" w:cstheme="majorHAnsi"/>
                <w:color w:val="000000" w:themeColor="text1"/>
                <w:szCs w:val="18"/>
              </w:rPr>
            </w:pPr>
            <w:ins w:id="1240" w:author="Ralf Bendlin (AT&amp;T)" w:date="2022-05-12T16:34:00Z">
              <w:r w:rsidRPr="000E1147">
                <w:rPr>
                  <w:rFonts w:eastAsia="SimSun" w:cs="Arial"/>
                  <w:color w:val="000000" w:themeColor="text1"/>
                  <w:szCs w:val="18"/>
                  <w:lang w:eastAsia="zh-CN"/>
                </w:rPr>
                <w:t>[Note: This UE feature group is applicable only for NR NTN cell and ATG cell, for terrestrial cell except for ATG cell this feature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8258A7" w:rsidRDefault="008629F6" w:rsidP="008629F6">
            <w:pPr>
              <w:pStyle w:val="maintext"/>
              <w:ind w:firstLineChars="0" w:firstLine="0"/>
              <w:jc w:val="left"/>
              <w:rPr>
                <w:ins w:id="1241" w:author="Ralf Bendlin (AT&amp;T)" w:date="2022-05-12T16:34:00Z"/>
                <w:rFonts w:ascii="Arial" w:hAnsi="Arial" w:cs="Arial"/>
                <w:color w:val="000000" w:themeColor="text1"/>
                <w:sz w:val="18"/>
                <w:szCs w:val="18"/>
              </w:rPr>
            </w:pPr>
            <w:ins w:id="1242" w:author="Ralf Bendlin (AT&amp;T)" w:date="2022-05-12T16:34:00Z">
              <w:r w:rsidRPr="008258A7">
                <w:rPr>
                  <w:rFonts w:ascii="Arial" w:hAnsi="Arial" w:cs="Arial"/>
                  <w:color w:val="000000" w:themeColor="text1"/>
                  <w:sz w:val="18"/>
                  <w:szCs w:val="18"/>
                </w:rPr>
                <w:t xml:space="preserve">Optional with capability signalling </w:t>
              </w:r>
            </w:ins>
          </w:p>
        </w:tc>
      </w:tr>
    </w:tbl>
    <w:p w14:paraId="51681F4A" w14:textId="77777777" w:rsidR="0060021C" w:rsidRDefault="0060021C" w:rsidP="0060021C">
      <w:pPr>
        <w:spacing w:afterLines="50" w:after="120"/>
        <w:jc w:val="both"/>
        <w:rPr>
          <w:rFonts w:eastAsia="ＭＳ 明朝"/>
          <w:sz w:val="22"/>
        </w:rPr>
      </w:pPr>
    </w:p>
    <w:p w14:paraId="22852FFA" w14:textId="77777777" w:rsidR="0060021C" w:rsidRDefault="0060021C" w:rsidP="0060021C">
      <w:pPr>
        <w:rPr>
          <w:rFonts w:eastAsia="ＭＳ 明朝"/>
          <w:sz w:val="22"/>
        </w:rPr>
      </w:pPr>
      <w:r>
        <w:rPr>
          <w:rFonts w:eastAsia="ＭＳ 明朝"/>
          <w:sz w:val="22"/>
        </w:rPr>
        <w:br w:type="page"/>
      </w:r>
    </w:p>
    <w:p w14:paraId="6A8E585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243" w:name="_Hlk88508208"/>
      <w:proofErr w:type="spellStart"/>
      <w:r w:rsidRPr="007A1C5B">
        <w:rPr>
          <w:rFonts w:ascii="Arial" w:eastAsia="Batang" w:hAnsi="Arial"/>
          <w:sz w:val="32"/>
          <w:szCs w:val="32"/>
          <w:lang w:val="en-US" w:eastAsia="ko-KR"/>
        </w:rPr>
        <w:lastRenderedPageBreak/>
        <w:t>NR_pos_enh</w:t>
      </w:r>
      <w:bookmarkEnd w:id="1243"/>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Need for the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w:t>
            </w:r>
            <w:proofErr w:type="spellStart"/>
            <w:r w:rsidRPr="003D6452">
              <w:rPr>
                <w:rFonts w:asciiTheme="majorHAnsi" w:hAnsiTheme="majorHAnsi" w:cstheme="majorHAnsi"/>
                <w:color w:val="000000" w:themeColor="text1"/>
                <w:szCs w:val="18"/>
              </w:rPr>
              <w:t>Sidelink</w:t>
            </w:r>
            <w:proofErr w:type="spellEnd"/>
            <w:r w:rsidRPr="003D6452">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RxTEGs</w:t>
            </w:r>
            <w:proofErr w:type="spellEnd"/>
            <w:r w:rsidRPr="003D6452">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w:t>
            </w:r>
            <w:proofErr w:type="spellStart"/>
            <w:r w:rsidRPr="003D6452">
              <w:rPr>
                <w:rFonts w:asciiTheme="majorHAnsi" w:hAnsiTheme="majorHAnsi" w:cstheme="majorHAnsi"/>
                <w:color w:val="000000" w:themeColor="text1"/>
                <w:sz w:val="18"/>
                <w:szCs w:val="18"/>
              </w:rPr>
              <w:t>RxTEGs</w:t>
            </w:r>
            <w:proofErr w:type="spellEnd"/>
            <w:r w:rsidRPr="003D6452">
              <w:rPr>
                <w:rFonts w:asciiTheme="majorHAnsi" w:hAnsiTheme="majorHAnsi" w:cstheme="majorHAnsi"/>
                <w:color w:val="000000" w:themeColor="text1"/>
                <w:sz w:val="18"/>
                <w:szCs w:val="18"/>
              </w:rPr>
              <w:t xml:space="preserve">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The maximum number of UE-</w:t>
            </w:r>
            <w:proofErr w:type="spellStart"/>
            <w:r w:rsidR="00105FEE" w:rsidRPr="003D6452">
              <w:rPr>
                <w:rFonts w:asciiTheme="majorHAnsi" w:hAnsiTheme="majorHAnsi" w:cstheme="majorHAnsi"/>
                <w:color w:val="000000" w:themeColor="text1"/>
                <w:sz w:val="18"/>
                <w:szCs w:val="18"/>
              </w:rPr>
              <w:t>RxTEG</w:t>
            </w:r>
            <w:proofErr w:type="spellEnd"/>
            <w:r w:rsidR="00105FEE" w:rsidRPr="003D6452">
              <w:rPr>
                <w:rFonts w:asciiTheme="majorHAnsi" w:hAnsiTheme="majorHAnsi" w:cstheme="majorHAnsi"/>
                <w:color w:val="000000" w:themeColor="text1"/>
                <w:sz w:val="18"/>
                <w:szCs w:val="18"/>
              </w:rPr>
              <w:t xml:space="preserve">,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ＭＳ 明朝"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reporting is not </w:t>
            </w:r>
            <w:proofErr w:type="gramStart"/>
            <w:r w:rsidRPr="003D6452">
              <w:rPr>
                <w:rFonts w:asciiTheme="majorHAnsi" w:hAnsiTheme="majorHAnsi" w:cstheme="majorHAnsi"/>
                <w:color w:val="000000" w:themeColor="text1"/>
                <w:szCs w:val="18"/>
              </w:rPr>
              <w:t>supported</w:t>
            </w:r>
            <w:proofErr w:type="gramEnd"/>
            <w:r w:rsidRPr="003D6452">
              <w:rPr>
                <w:rFonts w:asciiTheme="majorHAnsi" w:hAnsiTheme="majorHAnsi" w:cstheme="majorHAnsi"/>
                <w:color w:val="000000" w:themeColor="text1"/>
                <w:szCs w:val="18"/>
              </w:rPr>
              <w:t xml:space="preserve">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 xml:space="preserve">f the UE does not include </w:t>
            </w:r>
            <w:proofErr w:type="spellStart"/>
            <w:r w:rsidR="00E93805" w:rsidRPr="003D6452">
              <w:rPr>
                <w:rFonts w:asciiTheme="majorHAnsi" w:hAnsiTheme="majorHAnsi" w:cstheme="majorHAnsi"/>
                <w:color w:val="000000" w:themeColor="text1"/>
                <w:szCs w:val="18"/>
              </w:rPr>
              <w:t>RxTEG</w:t>
            </w:r>
            <w:proofErr w:type="spellEnd"/>
            <w:r w:rsidR="00E93805" w:rsidRPr="003D6452">
              <w:rPr>
                <w:rFonts w:asciiTheme="majorHAnsi" w:hAnsiTheme="majorHAnsi" w:cstheme="majorHAnsi"/>
                <w:color w:val="000000" w:themeColor="text1"/>
                <w:szCs w:val="18"/>
              </w:rPr>
              <w:t>-</w:t>
            </w:r>
            <w:proofErr w:type="gramStart"/>
            <w:r w:rsidR="00E93805" w:rsidRPr="003D6452">
              <w:rPr>
                <w:rFonts w:asciiTheme="majorHAnsi" w:hAnsiTheme="majorHAnsi" w:cstheme="majorHAnsi"/>
                <w:color w:val="000000" w:themeColor="text1"/>
                <w:szCs w:val="18"/>
              </w:rPr>
              <w:t>ID  associated</w:t>
            </w:r>
            <w:proofErr w:type="gramEnd"/>
            <w:r w:rsidR="00E93805" w:rsidRPr="003D6452">
              <w:rPr>
                <w:rFonts w:asciiTheme="majorHAnsi" w:hAnsiTheme="majorHAnsi" w:cstheme="majorHAnsi"/>
                <w:color w:val="000000" w:themeColor="text1"/>
                <w:szCs w:val="18"/>
              </w:rPr>
              <w:t xml:space="preserve">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The “per band” reporting on this capability does not imply, that the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IDs in the measurement report are grouped per band; In the measurement report, the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w:t>
            </w:r>
            <w:proofErr w:type="spellStart"/>
            <w:r w:rsidR="00105FEE" w:rsidRPr="003D6452">
              <w:rPr>
                <w:rFonts w:asciiTheme="majorHAnsi" w:hAnsiTheme="majorHAnsi" w:cstheme="majorHAnsi"/>
                <w:color w:val="000000" w:themeColor="text1"/>
                <w:szCs w:val="18"/>
              </w:rPr>
              <w:t>TxTEGs</w:t>
            </w:r>
            <w:proofErr w:type="spellEnd"/>
            <w:r w:rsidR="00105FEE" w:rsidRPr="003D6452">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w:t>
            </w:r>
            <w:proofErr w:type="spellStart"/>
            <w:r w:rsidRPr="003D6452">
              <w:rPr>
                <w:rFonts w:asciiTheme="majorHAnsi" w:hAnsiTheme="majorHAnsi" w:cstheme="majorHAnsi"/>
                <w:color w:val="000000" w:themeColor="text1"/>
                <w:szCs w:val="18"/>
              </w:rPr>
              <w:t>TxTEG</w:t>
            </w:r>
            <w:proofErr w:type="spellEnd"/>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If the UE does not include </w:t>
            </w:r>
            <w:proofErr w:type="spellStart"/>
            <w:r w:rsidRPr="003D6452">
              <w:rPr>
                <w:rFonts w:asciiTheme="majorHAnsi" w:hAnsiTheme="majorHAnsi" w:cstheme="majorHAnsi"/>
                <w:color w:val="000000" w:themeColor="text1"/>
                <w:szCs w:val="18"/>
              </w:rPr>
              <w:t>TxTEG</w:t>
            </w:r>
            <w:proofErr w:type="spellEnd"/>
            <w:r w:rsidRPr="003D6452">
              <w:rPr>
                <w:rFonts w:asciiTheme="majorHAnsi" w:hAnsiTheme="majorHAnsi" w:cstheme="majorHAnsi"/>
                <w:color w:val="000000" w:themeColor="text1"/>
                <w:szCs w:val="18"/>
              </w:rPr>
              <w:t>-</w:t>
            </w:r>
            <w:proofErr w:type="gramStart"/>
            <w:r w:rsidRPr="003D6452">
              <w:rPr>
                <w:rFonts w:asciiTheme="majorHAnsi" w:hAnsiTheme="majorHAnsi" w:cstheme="majorHAnsi"/>
                <w:color w:val="000000" w:themeColor="text1"/>
                <w:szCs w:val="18"/>
              </w:rPr>
              <w:t>ID  associated</w:t>
            </w:r>
            <w:proofErr w:type="gramEnd"/>
            <w:r w:rsidRPr="003D6452">
              <w:rPr>
                <w:rFonts w:asciiTheme="majorHAnsi" w:hAnsiTheme="majorHAnsi" w:cstheme="majorHAnsi"/>
                <w:color w:val="000000" w:themeColor="text1"/>
                <w:szCs w:val="18"/>
              </w:rPr>
              <w:t xml:space="preserve"> with a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w:t>
            </w:r>
            <w:proofErr w:type="spellStart"/>
            <w:r w:rsidRPr="003D6452">
              <w:rPr>
                <w:rFonts w:asciiTheme="majorHAnsi" w:hAnsiTheme="majorHAnsi" w:cstheme="majorHAnsi"/>
                <w:color w:val="000000" w:themeColor="text1"/>
                <w:sz w:val="18"/>
                <w:szCs w:val="18"/>
              </w:rPr>
              <w:t>TxTEG</w:t>
            </w:r>
            <w:proofErr w:type="spellEnd"/>
            <w:r w:rsidRPr="003D6452">
              <w:rPr>
                <w:rFonts w:asciiTheme="majorHAnsi" w:hAnsiTheme="majorHAnsi" w:cstheme="majorHAnsi"/>
                <w:color w:val="000000" w:themeColor="text1"/>
                <w:sz w:val="18"/>
                <w:szCs w:val="18"/>
              </w:rPr>
              <w:t>,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w:t>
            </w:r>
            <w:proofErr w:type="spellStart"/>
            <w:r w:rsidR="00E93805" w:rsidRPr="003D6452">
              <w:rPr>
                <w:rFonts w:asciiTheme="majorHAnsi" w:hAnsiTheme="majorHAnsi" w:cstheme="majorHAnsi"/>
                <w:color w:val="000000" w:themeColor="text1"/>
                <w:sz w:val="18"/>
                <w:szCs w:val="18"/>
              </w:rPr>
              <w:t>TxTEG</w:t>
            </w:r>
            <w:proofErr w:type="spellEnd"/>
            <w:r w:rsidR="00E93805" w:rsidRPr="003D6452">
              <w:rPr>
                <w:rFonts w:asciiTheme="majorHAnsi" w:hAnsiTheme="majorHAnsi" w:cstheme="majorHAnsi"/>
                <w:color w:val="000000" w:themeColor="text1"/>
                <w:sz w:val="18"/>
                <w:szCs w:val="18"/>
              </w:rPr>
              <w:t>-</w:t>
            </w:r>
            <w:proofErr w:type="gramStart"/>
            <w:r w:rsidR="00E93805" w:rsidRPr="003D6452">
              <w:rPr>
                <w:rFonts w:asciiTheme="majorHAnsi" w:hAnsiTheme="majorHAnsi" w:cstheme="majorHAnsi"/>
                <w:color w:val="000000" w:themeColor="text1"/>
                <w:sz w:val="18"/>
                <w:szCs w:val="18"/>
              </w:rPr>
              <w:t>ID  associated</w:t>
            </w:r>
            <w:proofErr w:type="gramEnd"/>
            <w:r w:rsidR="00E93805" w:rsidRPr="003D6452">
              <w:rPr>
                <w:rFonts w:asciiTheme="majorHAnsi" w:hAnsiTheme="majorHAnsi" w:cstheme="majorHAnsi"/>
                <w:color w:val="000000" w:themeColor="text1"/>
                <w:sz w:val="18"/>
                <w:szCs w:val="18"/>
              </w:rPr>
              <w:t xml:space="preserve">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3D6452">
              <w:rPr>
                <w:rFonts w:asciiTheme="majorHAnsi" w:hAnsiTheme="majorHAnsi" w:cstheme="majorHAnsi"/>
                <w:color w:val="000000" w:themeColor="text1"/>
                <w:sz w:val="18"/>
                <w:szCs w:val="18"/>
              </w:rPr>
              <w:t>Multi-RTT</w:t>
            </w:r>
            <w:proofErr w:type="gramEnd"/>
            <w:r w:rsidRPr="003D6452">
              <w:rPr>
                <w:rFonts w:asciiTheme="majorHAnsi" w:hAnsiTheme="majorHAnsi" w:cstheme="majorHAnsi"/>
                <w:color w:val="000000" w:themeColor="text1"/>
                <w:sz w:val="18"/>
                <w:szCs w:val="18"/>
              </w:rPr>
              <w:t xml:space="preserve">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w:t>
            </w:r>
            <w:proofErr w:type="spellStart"/>
            <w:r w:rsidR="00105FEE" w:rsidRPr="003D6452">
              <w:rPr>
                <w:rFonts w:asciiTheme="majorHAnsi" w:hAnsiTheme="majorHAnsi" w:cstheme="majorHAnsi"/>
                <w:color w:val="000000" w:themeColor="text1"/>
                <w:szCs w:val="18"/>
              </w:rPr>
              <w:t>RxTxTEGs</w:t>
            </w:r>
            <w:proofErr w:type="spellEnd"/>
            <w:r w:rsidR="00105FEE" w:rsidRPr="003D6452">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aff6"/>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w:t>
            </w:r>
            <w:proofErr w:type="spellStart"/>
            <w:r w:rsidRPr="003D6452">
              <w:rPr>
                <w:rFonts w:asciiTheme="majorHAnsi" w:hAnsiTheme="majorHAnsi" w:cstheme="majorHAnsi"/>
                <w:color w:val="000000" w:themeColor="text1"/>
                <w:sz w:val="18"/>
                <w:szCs w:val="18"/>
              </w:rPr>
              <w:t>RxTxTEG</w:t>
            </w:r>
            <w:proofErr w:type="spellEnd"/>
            <w:r w:rsidRPr="003D6452">
              <w:rPr>
                <w:rFonts w:asciiTheme="majorHAnsi" w:hAnsiTheme="majorHAnsi" w:cstheme="majorHAnsi"/>
                <w:color w:val="000000" w:themeColor="text1"/>
                <w:sz w:val="18"/>
                <w:szCs w:val="18"/>
              </w:rPr>
              <w:t>,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w:t>
            </w:r>
            <w:proofErr w:type="spellStart"/>
            <w:r w:rsidRPr="003D6452">
              <w:rPr>
                <w:rFonts w:asciiTheme="majorHAnsi" w:hAnsiTheme="majorHAnsi" w:cstheme="majorHAnsi"/>
                <w:color w:val="000000" w:themeColor="text1"/>
                <w:szCs w:val="18"/>
                <w:lang w:eastAsia="ja-JP"/>
              </w:rPr>
              <w:t>RxTx</w:t>
            </w:r>
            <w:proofErr w:type="spellEnd"/>
            <w:r w:rsidRPr="003D6452">
              <w:rPr>
                <w:rFonts w:asciiTheme="majorHAnsi" w:hAnsiTheme="majorHAnsi" w:cstheme="majorHAnsi"/>
                <w:color w:val="000000" w:themeColor="text1"/>
                <w:szCs w:val="18"/>
                <w:lang w:eastAsia="ja-JP"/>
              </w:rPr>
              <w:t xml:space="preserve">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w:t>
            </w:r>
            <w:proofErr w:type="spellStart"/>
            <w:r w:rsidR="004A40B0" w:rsidRPr="003D6452">
              <w:rPr>
                <w:rFonts w:asciiTheme="majorHAnsi" w:hAnsiTheme="majorHAnsi" w:cstheme="majorHAnsi"/>
                <w:color w:val="000000" w:themeColor="text1"/>
                <w:szCs w:val="18"/>
                <w:lang w:eastAsia="ja-JP"/>
              </w:rPr>
              <w:t>RxTx</w:t>
            </w:r>
            <w:proofErr w:type="spellEnd"/>
            <w:r w:rsidR="004A40B0" w:rsidRPr="003D6452">
              <w:rPr>
                <w:rFonts w:asciiTheme="majorHAnsi" w:hAnsiTheme="majorHAnsi" w:cstheme="majorHAnsi"/>
                <w:color w:val="000000" w:themeColor="text1"/>
                <w:szCs w:val="18"/>
                <w:lang w:eastAsia="ja-JP"/>
              </w:rPr>
              <w:t xml:space="preserve">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w:t>
            </w:r>
            <w:proofErr w:type="spellStart"/>
            <w:r w:rsidR="00E93805" w:rsidRPr="003D6452">
              <w:rPr>
                <w:rFonts w:asciiTheme="majorHAnsi" w:hAnsiTheme="majorHAnsi" w:cstheme="majorHAnsi"/>
                <w:color w:val="000000" w:themeColor="text1"/>
                <w:szCs w:val="18"/>
              </w:rPr>
              <w:t>RxTxTEG</w:t>
            </w:r>
            <w:proofErr w:type="spellEnd"/>
            <w:r w:rsidR="00E93805" w:rsidRPr="003D6452">
              <w:rPr>
                <w:rFonts w:asciiTheme="majorHAnsi" w:hAnsiTheme="majorHAnsi" w:cstheme="majorHAnsi"/>
                <w:color w:val="000000" w:themeColor="text1"/>
                <w:szCs w:val="18"/>
              </w:rPr>
              <w:t>-</w:t>
            </w:r>
            <w:proofErr w:type="gramStart"/>
            <w:r w:rsidR="00E93805" w:rsidRPr="003D6452">
              <w:rPr>
                <w:rFonts w:asciiTheme="majorHAnsi" w:hAnsiTheme="majorHAnsi" w:cstheme="majorHAnsi"/>
                <w:color w:val="000000" w:themeColor="text1"/>
                <w:szCs w:val="18"/>
              </w:rPr>
              <w:t>ID  associated</w:t>
            </w:r>
            <w:proofErr w:type="gramEnd"/>
            <w:r w:rsidR="00E93805" w:rsidRPr="003D6452">
              <w:rPr>
                <w:rFonts w:asciiTheme="majorHAnsi" w:hAnsiTheme="majorHAnsi" w:cstheme="majorHAnsi"/>
                <w:color w:val="000000" w:themeColor="text1"/>
                <w:szCs w:val="18"/>
              </w:rPr>
              <w:t xml:space="preserve"> with a measurement, no assumption can be made on the UE </w:t>
            </w:r>
            <w:proofErr w:type="spellStart"/>
            <w:r w:rsidR="00E93805" w:rsidRPr="003D6452">
              <w:rPr>
                <w:rFonts w:asciiTheme="majorHAnsi" w:hAnsiTheme="majorHAnsi" w:cstheme="majorHAnsi"/>
                <w:color w:val="000000" w:themeColor="text1"/>
                <w:szCs w:val="18"/>
              </w:rPr>
              <w:t>RxTx</w:t>
            </w:r>
            <w:proofErr w:type="spellEnd"/>
            <w:r w:rsidR="00E93805" w:rsidRPr="003D6452">
              <w:rPr>
                <w:rFonts w:asciiTheme="majorHAnsi" w:hAnsiTheme="majorHAnsi" w:cstheme="majorHAnsi"/>
                <w:color w:val="000000" w:themeColor="text1"/>
                <w:szCs w:val="18"/>
              </w:rPr>
              <w:t xml:space="preserve">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The “per band” reporting on this capability does not imply, that the </w:t>
            </w:r>
            <w:proofErr w:type="spellStart"/>
            <w:r w:rsidRPr="003D6452">
              <w:rPr>
                <w:rFonts w:asciiTheme="majorHAnsi" w:hAnsiTheme="majorHAnsi" w:cstheme="majorHAnsi"/>
                <w:color w:val="000000" w:themeColor="text1"/>
                <w:szCs w:val="18"/>
              </w:rPr>
              <w:t>RxTxTEG</w:t>
            </w:r>
            <w:proofErr w:type="spellEnd"/>
            <w:r w:rsidRPr="003D6452">
              <w:rPr>
                <w:rFonts w:asciiTheme="majorHAnsi" w:hAnsiTheme="majorHAnsi" w:cstheme="majorHAnsi"/>
                <w:color w:val="000000" w:themeColor="text1"/>
                <w:szCs w:val="18"/>
              </w:rPr>
              <w:t xml:space="preserve"> IDs in the measurement report are grouped per band; In the measurement report, the </w:t>
            </w:r>
            <w:proofErr w:type="spellStart"/>
            <w:r w:rsidRPr="003D6452">
              <w:rPr>
                <w:rFonts w:asciiTheme="majorHAnsi" w:hAnsiTheme="majorHAnsi" w:cstheme="majorHAnsi"/>
                <w:color w:val="000000" w:themeColor="text1"/>
                <w:szCs w:val="18"/>
              </w:rPr>
              <w:t>RxTxTEG</w:t>
            </w:r>
            <w:proofErr w:type="spellEnd"/>
            <w:r w:rsidRPr="003D6452">
              <w:rPr>
                <w:rFonts w:asciiTheme="majorHAnsi" w:hAnsiTheme="majorHAnsi" w:cstheme="majorHAnsi"/>
                <w:color w:val="000000" w:themeColor="text1"/>
                <w:szCs w:val="18"/>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proofErr w:type="gramStart"/>
            <w:r w:rsidR="00A45B2E" w:rsidRPr="003D6452">
              <w:rPr>
                <w:rFonts w:asciiTheme="majorHAnsi" w:eastAsia="SimSun" w:hAnsiTheme="majorHAnsi" w:cstheme="majorHAnsi"/>
                <w:color w:val="000000" w:themeColor="text1"/>
                <w:szCs w:val="18"/>
                <w:lang w:eastAsia="zh-CN"/>
              </w:rPr>
              <w:t>of  UE</w:t>
            </w:r>
            <w:proofErr w:type="gramEnd"/>
            <w:r w:rsidR="00A45B2E" w:rsidRPr="003D6452">
              <w:rPr>
                <w:rFonts w:asciiTheme="majorHAnsi" w:eastAsia="SimSun"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aff6"/>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w:t>
            </w:r>
            <w:proofErr w:type="spellStart"/>
            <w:r w:rsidRPr="003D6452">
              <w:rPr>
                <w:rFonts w:asciiTheme="majorHAnsi" w:hAnsiTheme="majorHAnsi" w:cstheme="majorHAnsi"/>
                <w:color w:val="000000" w:themeColor="text1"/>
                <w:sz w:val="18"/>
                <w:szCs w:val="18"/>
              </w:rPr>
              <w:t>RxTEGs</w:t>
            </w:r>
            <w:proofErr w:type="spellEnd"/>
            <w:r w:rsidRPr="003D6452">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Up to 1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proofErr w:type="gramStart"/>
            <w:r w:rsidRPr="003D6452">
              <w:rPr>
                <w:rFonts w:asciiTheme="majorHAnsi" w:eastAsia="SimSun" w:hAnsiTheme="majorHAnsi" w:cstheme="majorHAnsi"/>
                <w:color w:val="000000" w:themeColor="text1"/>
                <w:szCs w:val="18"/>
                <w:lang w:eastAsia="zh-CN"/>
              </w:rPr>
              <w:t>of  UE</w:t>
            </w:r>
            <w:proofErr w:type="gramEnd"/>
            <w:r w:rsidRPr="003D6452">
              <w:rPr>
                <w:rFonts w:asciiTheme="majorHAnsi" w:eastAsia="SimSun" w:hAnsiTheme="majorHAnsi" w:cstheme="majorHAnsi"/>
                <w:color w:val="000000" w:themeColor="text1"/>
                <w:szCs w:val="18"/>
                <w:lang w:eastAsia="zh-CN"/>
              </w:rPr>
              <w:t xml:space="preserv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The maximum number </w:t>
            </w:r>
            <w:proofErr w:type="gramStart"/>
            <w:r w:rsidRPr="003D6452">
              <w:rPr>
                <w:rFonts w:asciiTheme="majorHAnsi" w:eastAsia="SimSun" w:hAnsiTheme="majorHAnsi" w:cstheme="majorHAnsi"/>
                <w:color w:val="000000" w:themeColor="text1"/>
                <w:szCs w:val="18"/>
                <w:lang w:eastAsia="zh-CN"/>
              </w:rPr>
              <w:t>of  UE</w:t>
            </w:r>
            <w:proofErr w:type="gramEnd"/>
            <w:r w:rsidRPr="003D6452">
              <w:rPr>
                <w:rFonts w:asciiTheme="majorHAnsi" w:eastAsia="SimSun" w:hAnsiTheme="majorHAnsi" w:cstheme="majorHAnsi"/>
                <w:color w:val="000000" w:themeColor="text1"/>
                <w:szCs w:val="18"/>
                <w:lang w:eastAsia="zh-CN"/>
              </w:rPr>
              <w:t xml:space="preserv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ins w:id="1244" w:author="Ralf Bendlin (AT&amp;T)" w:date="2022-05-12T16:40:00Z">
              <w:r w:rsidR="00B92933" w:rsidRPr="003D6452">
                <w:rPr>
                  <w:rFonts w:asciiTheme="majorHAnsi" w:eastAsia="SimSun" w:hAnsiTheme="majorHAnsi" w:cstheme="majorHAnsi"/>
                  <w:color w:val="000000" w:themeColor="text1"/>
                  <w:szCs w:val="18"/>
                  <w:lang w:eastAsia="zh-CN"/>
                </w:rPr>
                <w:t>,</w:t>
              </w:r>
            </w:ins>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Optional with capability </w:t>
            </w:r>
            <w:proofErr w:type="spellStart"/>
            <w:r w:rsidRPr="003D6452">
              <w:rPr>
                <w:rFonts w:asciiTheme="majorHAnsi" w:eastAsia="SimSun" w:hAnsiTheme="majorHAnsi" w:cstheme="majorHAnsi"/>
                <w:color w:val="000000" w:themeColor="text1"/>
                <w:szCs w:val="18"/>
                <w:lang w:eastAsia="zh-CN"/>
              </w:rPr>
              <w:t>signaling</w:t>
            </w:r>
            <w:proofErr w:type="spellEnd"/>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w:t>
            </w:r>
            <w:proofErr w:type="spellStart"/>
            <w:r w:rsidRPr="003D6452">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w:t>
            </w:r>
            <w:proofErr w:type="spellStart"/>
            <w:r w:rsidR="00105FEE" w:rsidRPr="003D6452">
              <w:rPr>
                <w:rFonts w:asciiTheme="majorHAnsi" w:eastAsiaTheme="minorEastAsia" w:hAnsiTheme="majorHAnsi" w:cstheme="majorHAnsi"/>
                <w:color w:val="000000" w:themeColor="text1"/>
                <w:sz w:val="18"/>
                <w:szCs w:val="18"/>
              </w:rPr>
              <w:t>AoD</w:t>
            </w:r>
            <w:proofErr w:type="spellEnd"/>
            <w:r w:rsidR="00105FEE" w:rsidRPr="003D6452">
              <w:rPr>
                <w:rFonts w:asciiTheme="majorHAnsi" w:eastAsiaTheme="minorEastAsia" w:hAnsiTheme="majorHAnsi" w:cstheme="majorHAnsi"/>
                <w:color w:val="000000" w:themeColor="text1"/>
                <w:sz w:val="18"/>
                <w:szCs w:val="18"/>
              </w:rPr>
              <w:t xml:space="preserve">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w:t>
            </w:r>
            <w:proofErr w:type="spellStart"/>
            <w:r w:rsidRPr="003D6452">
              <w:rPr>
                <w:rFonts w:asciiTheme="majorHAnsi" w:hAnsiTheme="majorHAnsi" w:cstheme="majorHAnsi"/>
                <w:color w:val="000000" w:themeColor="text1"/>
                <w:szCs w:val="18"/>
                <w:lang w:eastAsia="ja-JP"/>
              </w:rPr>
              <w:t>AoD</w:t>
            </w:r>
            <w:proofErr w:type="spellEnd"/>
            <w:r w:rsidRPr="003D6452">
              <w:rPr>
                <w:rFonts w:asciiTheme="majorHAnsi" w:hAnsiTheme="majorHAnsi" w:cstheme="majorHAnsi"/>
                <w:color w:val="000000" w:themeColor="text1"/>
                <w:szCs w:val="18"/>
                <w:lang w:eastAsia="ja-JP"/>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3A6EC669" w14:textId="5DFBBE33" w:rsidR="005D0E21" w:rsidRPr="003D6452" w:rsidDel="003D6452" w:rsidRDefault="005D0E21" w:rsidP="003D6452">
            <w:pPr>
              <w:pStyle w:val="TAL"/>
              <w:rPr>
                <w:del w:id="1245" w:author="Ralf Bendlin (AT&amp;T)" w:date="2022-05-12T17:00: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p w14:paraId="46BE7992" w14:textId="1DBC88F0" w:rsidR="005D0E21" w:rsidRPr="003D6452" w:rsidDel="003D6452" w:rsidRDefault="005D0E21" w:rsidP="003D6452">
            <w:pPr>
              <w:pStyle w:val="TAL"/>
              <w:rPr>
                <w:del w:id="1246" w:author="Ralf Bendlin (AT&amp;T)" w:date="2022-05-12T17:00:00Z"/>
                <w:rFonts w:asciiTheme="majorHAnsi" w:hAnsiTheme="majorHAnsi" w:cstheme="majorHAnsi"/>
                <w:color w:val="000000" w:themeColor="text1"/>
                <w:szCs w:val="18"/>
              </w:rPr>
            </w:pPr>
          </w:p>
          <w:p w14:paraId="5FA22673" w14:textId="3B7B1C02" w:rsidR="005D0E21" w:rsidRPr="003D6452" w:rsidRDefault="005D0E21" w:rsidP="003D6452">
            <w:pPr>
              <w:pStyle w:val="TAL"/>
              <w:rPr>
                <w:rFonts w:asciiTheme="majorHAnsi" w:hAnsiTheme="majorHAnsi" w:cstheme="majorHAnsi"/>
                <w:color w:val="000000" w:themeColor="text1"/>
                <w:szCs w:val="18"/>
              </w:rPr>
            </w:pPr>
            <w:del w:id="1247" w:author="Ralf Bendlin (AT&amp;T)" w:date="2022-05-12T17:00:00Z">
              <w:r w:rsidRPr="003D6452" w:rsidDel="003D6452">
                <w:rPr>
                  <w:rFonts w:asciiTheme="majorHAnsi" w:hAnsiTheme="majorHAnsi" w:cstheme="majorHAnsi"/>
                  <w:color w:val="000000" w:themeColor="text1"/>
                  <w:szCs w:val="18"/>
                </w:rPr>
                <w:delText>[Note: Having FG 13-5 as the prerequisite FG does not imply that in a measurement report, reporting PRS-RSRP of a PRS resource should be the prerequisite of reporting PRS-RSRPP for the first path of the PRS resource]</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w:t>
            </w:r>
            <w:proofErr w:type="spellStart"/>
            <w:r w:rsidRPr="003D6452">
              <w:rPr>
                <w:rFonts w:asciiTheme="majorHAnsi" w:eastAsia="SimSun" w:hAnsiTheme="majorHAnsi" w:cstheme="majorHAnsi"/>
                <w:color w:val="000000" w:themeColor="text1"/>
                <w:szCs w:val="18"/>
                <w:lang w:eastAsia="zh-CN"/>
              </w:rPr>
              <w:t>AoD</w:t>
            </w:r>
            <w:proofErr w:type="spellEnd"/>
            <w:r w:rsidRPr="003D6452">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2640D6FE" w:rsidR="00105FEE" w:rsidRPr="003D6452" w:rsidDel="00B92933" w:rsidRDefault="00105FEE" w:rsidP="00B92933">
            <w:pPr>
              <w:autoSpaceDE w:val="0"/>
              <w:autoSpaceDN w:val="0"/>
              <w:adjustRightInd w:val="0"/>
              <w:snapToGrid w:val="0"/>
              <w:spacing w:afterLines="50" w:after="120"/>
              <w:contextualSpacing/>
              <w:jc w:val="both"/>
              <w:rPr>
                <w:del w:id="1248" w:author="Ralf Bendlin (AT&amp;T)" w:date="2022-05-12T16:40:00Z"/>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ins w:id="1249" w:author="Ralf Bendlin (AT&amp;T)" w:date="2022-05-12T16:40:00Z">
              <w:r w:rsidR="00B92933" w:rsidRPr="003D6452" w:rsidDel="00B92933">
                <w:rPr>
                  <w:rFonts w:asciiTheme="majorHAnsi" w:hAnsiTheme="majorHAnsi" w:cstheme="majorHAnsi"/>
                  <w:color w:val="000000" w:themeColor="text1"/>
                  <w:sz w:val="18"/>
                  <w:szCs w:val="18"/>
                  <w:lang w:val="en-US"/>
                </w:rPr>
                <w:t xml:space="preserve"> </w:t>
              </w:r>
            </w:ins>
          </w:p>
          <w:p w14:paraId="06202EC0" w14:textId="318B3100" w:rsidR="00105FEE" w:rsidRPr="003D6452" w:rsidDel="00B92933" w:rsidRDefault="00105FEE" w:rsidP="00B92933">
            <w:pPr>
              <w:autoSpaceDE w:val="0"/>
              <w:autoSpaceDN w:val="0"/>
              <w:adjustRightInd w:val="0"/>
              <w:snapToGrid w:val="0"/>
              <w:spacing w:afterLines="50" w:after="120"/>
              <w:contextualSpacing/>
              <w:jc w:val="both"/>
              <w:rPr>
                <w:del w:id="1250" w:author="Ralf Bendlin (AT&amp;T)" w:date="2022-05-12T16:40:00Z"/>
                <w:rFonts w:asciiTheme="majorHAnsi" w:hAnsiTheme="majorHAnsi" w:cstheme="majorHAnsi"/>
                <w:color w:val="000000" w:themeColor="text1"/>
                <w:sz w:val="18"/>
                <w:szCs w:val="18"/>
                <w:lang w:val="en-US"/>
              </w:rPr>
            </w:pPr>
          </w:p>
          <w:p w14:paraId="1BAE4256" w14:textId="0EA9E19C" w:rsidR="00105FEE" w:rsidRPr="003D6452" w:rsidDel="00B92933" w:rsidRDefault="00105FEE" w:rsidP="00B92933">
            <w:pPr>
              <w:autoSpaceDE w:val="0"/>
              <w:autoSpaceDN w:val="0"/>
              <w:adjustRightInd w:val="0"/>
              <w:snapToGrid w:val="0"/>
              <w:spacing w:afterLines="50" w:after="120"/>
              <w:contextualSpacing/>
              <w:jc w:val="both"/>
              <w:rPr>
                <w:del w:id="1251" w:author="Ralf Bendlin (AT&amp;T)" w:date="2022-05-12T16:40:00Z"/>
                <w:rFonts w:asciiTheme="majorHAnsi" w:hAnsiTheme="majorHAnsi" w:cstheme="majorHAnsi"/>
                <w:color w:val="000000" w:themeColor="text1"/>
                <w:sz w:val="18"/>
                <w:szCs w:val="18"/>
                <w:lang w:val="en-US"/>
              </w:rPr>
            </w:pPr>
            <w:del w:id="1252" w:author="Ralf Bendlin (AT&amp;T)" w:date="2022-05-12T16:40:00Z">
              <w:r w:rsidRPr="003D6452" w:rsidDel="00B92933">
                <w:rPr>
                  <w:rFonts w:asciiTheme="majorHAnsi" w:hAnsiTheme="majorHAnsi" w:cstheme="majorHAnsi"/>
                  <w:color w:val="000000" w:themeColor="text1"/>
                  <w:sz w:val="18"/>
                  <w:szCs w:val="18"/>
                  <w:lang w:val="en-US"/>
                </w:rPr>
                <w:delText xml:space="preserve">Note: Multiple RSRPs corresponding to same or different Rx Beam index should be able to be reported for a given PRS resource for different timestamps. </w:delText>
              </w:r>
            </w:del>
          </w:p>
          <w:p w14:paraId="7B9EE90F" w14:textId="24938F36"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ins w:id="1253" w:author="Ralf Bendlin (AT&amp;T)" w:date="2022-05-12T16:41: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ins w:id="1254" w:author="Ralf Bendlin (AT&amp;T)" w:date="2022-05-12T16:41:00Z"/>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ins w:id="1255" w:author="Ralf Bendlin (AT&amp;T)" w:date="2022-05-12T16:41:00Z">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ins>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maximum number of reported DL PRS RSRP in the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3D6452">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ins w:id="1256" w:author="Ralf Bendlin (AT&amp;T)" w:date="2022-05-12T16:58:00Z">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ins w:id="1257" w:author="Ralf Bendlin (AT&amp;T)" w:date="2022-05-12T16:58:00Z">
              <w:r w:rsidR="003D6452" w:rsidRPr="003D6452">
                <w:rPr>
                  <w:rFonts w:asciiTheme="majorHAnsi" w:hAnsiTheme="majorHAnsi" w:cstheme="majorHAnsi"/>
                  <w:color w:val="000000" w:themeColor="text1"/>
                  <w:sz w:val="18"/>
                  <w:szCs w:val="18"/>
                </w:rPr>
                <w:t xml:space="preserve">or 2 </w:t>
              </w:r>
            </w:ins>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3BBDD66" w14:textId="6539B862" w:rsidR="008C0C7E" w:rsidRPr="003D6452" w:rsidDel="003D6452" w:rsidRDefault="004F0D04" w:rsidP="00037396">
            <w:pPr>
              <w:pStyle w:val="TAL"/>
              <w:rPr>
                <w:del w:id="1258" w:author="Ralf Bendlin (AT&amp;T)" w:date="2022-05-12T16:59:00Z"/>
                <w:rFonts w:asciiTheme="majorHAnsi" w:hAnsiTheme="majorHAnsi" w:cstheme="majorHAnsi"/>
                <w:color w:val="000000" w:themeColor="text1"/>
                <w:szCs w:val="18"/>
              </w:rPr>
            </w:pPr>
            <w:del w:id="1259" w:author="Ralf Bendlin (AT&amp;T)" w:date="2022-05-12T16:59:00Z">
              <w:r w:rsidRPr="003D6452" w:rsidDel="003D6452">
                <w:rPr>
                  <w:rFonts w:asciiTheme="majorHAnsi" w:hAnsiTheme="majorHAnsi" w:cstheme="majorHAnsi"/>
                  <w:color w:val="000000" w:themeColor="text1"/>
                  <w:szCs w:val="18"/>
                </w:rPr>
                <w:delText>The candidate values are {1</w:delText>
              </w:r>
              <w:r w:rsidR="00100B67" w:rsidRPr="003D6452" w:rsidDel="003D6452">
                <w:rPr>
                  <w:rFonts w:asciiTheme="majorHAnsi" w:hAnsiTheme="majorHAnsi" w:cstheme="majorHAnsi"/>
                  <w:color w:val="000000" w:themeColor="text1"/>
                  <w:szCs w:val="18"/>
                </w:rPr>
                <w:delText xml:space="preserve"> [FFS others]</w:delText>
              </w:r>
              <w:r w:rsidRPr="003D6452" w:rsidDel="003D6452">
                <w:rPr>
                  <w:rFonts w:asciiTheme="majorHAnsi" w:hAnsiTheme="majorHAnsi" w:cstheme="majorHAnsi"/>
                  <w:color w:val="000000" w:themeColor="text1"/>
                  <w:szCs w:val="18"/>
                </w:rPr>
                <w:delText>}</w:delText>
              </w:r>
            </w:del>
          </w:p>
          <w:p w14:paraId="316B4C6A" w14:textId="72638315" w:rsidR="008C0C7E" w:rsidRPr="003D6452" w:rsidDel="003D6452" w:rsidRDefault="008C0C7E" w:rsidP="00105FEE">
            <w:pPr>
              <w:pStyle w:val="TAL"/>
              <w:rPr>
                <w:del w:id="1260" w:author="Ralf Bendlin (AT&amp;T)" w:date="2022-05-12T16:59:00Z"/>
                <w:rFonts w:asciiTheme="majorHAnsi" w:hAnsiTheme="majorHAnsi" w:cstheme="majorHAnsi"/>
                <w:color w:val="000000" w:themeColor="text1"/>
                <w:szCs w:val="18"/>
              </w:rPr>
            </w:pPr>
          </w:p>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69DA2DB0" w14:textId="1B3CF5CC" w:rsidR="00100B67" w:rsidRPr="003D6452" w:rsidDel="003D6452" w:rsidRDefault="00100B67" w:rsidP="00100B67">
            <w:pPr>
              <w:pStyle w:val="TAL"/>
              <w:rPr>
                <w:del w:id="1261" w:author="Ralf Bendlin (AT&amp;T)" w:date="2022-05-12T16:59:00Z"/>
                <w:rFonts w:asciiTheme="majorHAnsi" w:hAnsiTheme="majorHAnsi" w:cstheme="majorHAnsi"/>
                <w:color w:val="000000" w:themeColor="text1"/>
                <w:szCs w:val="18"/>
              </w:rPr>
            </w:pPr>
            <w:del w:id="1262" w:author="Ralf Bendlin (AT&amp;T)" w:date="2022-05-12T16:59:00Z">
              <w:r w:rsidRPr="003D6452" w:rsidDel="003D6452">
                <w:rPr>
                  <w:rFonts w:asciiTheme="majorHAnsi" w:hAnsiTheme="majorHAnsi" w:cstheme="majorHAnsi"/>
                  <w:color w:val="000000" w:themeColor="text1"/>
                  <w:szCs w:val="18"/>
                </w:rPr>
                <w:delText>Note: The sample number M=1 does not account for the potential AGC sample</w:delText>
              </w:r>
            </w:del>
          </w:p>
          <w:p w14:paraId="7217BAC9" w14:textId="0CAE5965" w:rsidR="00100B67" w:rsidRPr="003D6452" w:rsidDel="003D6452" w:rsidRDefault="00100B67" w:rsidP="00100B67">
            <w:pPr>
              <w:pStyle w:val="TAL"/>
              <w:rPr>
                <w:del w:id="1263" w:author="Ralf Bendlin (AT&amp;T)" w:date="2022-05-12T16:59:00Z"/>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3D6452"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priority handing options of PRS: Option1, Option2 or Option3</w:t>
            </w:r>
          </w:p>
          <w:p w14:paraId="2D734139" w14:textId="77777777" w:rsidR="00A47F48" w:rsidRPr="003D6452" w:rsidRDefault="00A47F48" w:rsidP="00215DD8">
            <w:pPr>
              <w:numPr>
                <w:ilvl w:val="1"/>
                <w:numId w:val="54"/>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Option 1: UE may </w:t>
            </w:r>
            <w:proofErr w:type="gramStart"/>
            <w:r w:rsidRPr="003D6452">
              <w:rPr>
                <w:rFonts w:asciiTheme="majorHAnsi" w:hAnsiTheme="majorHAnsi" w:cstheme="majorHAnsi"/>
                <w:color w:val="000000" w:themeColor="text1"/>
                <w:sz w:val="18"/>
                <w:szCs w:val="18"/>
                <w:lang w:eastAsia="zh-CN"/>
              </w:rPr>
              <w:t>indicates</w:t>
            </w:r>
            <w:proofErr w:type="gramEnd"/>
            <w:r w:rsidRPr="003D6452">
              <w:rPr>
                <w:rFonts w:asciiTheme="majorHAnsi" w:hAnsiTheme="majorHAnsi" w:cstheme="majorHAnsi"/>
                <w:color w:val="000000" w:themeColor="text1"/>
                <w:sz w:val="18"/>
                <w:szCs w:val="18"/>
                <w:lang w:eastAsia="zh-CN"/>
              </w:rPr>
              <w:t xml:space="preserve"> support of two priority states.</w:t>
            </w:r>
          </w:p>
          <w:p w14:paraId="3999E872" w14:textId="77777777" w:rsidR="00A47F48" w:rsidRPr="003D6452" w:rsidRDefault="00A47F48" w:rsidP="00215DD8">
            <w:pPr>
              <w:numPr>
                <w:ilvl w:val="2"/>
                <w:numId w:val="55"/>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607734DB" w14:textId="77777777" w:rsidR="00A47F48" w:rsidRPr="003D6452" w:rsidRDefault="00A47F48" w:rsidP="00215DD8">
            <w:pPr>
              <w:numPr>
                <w:ilvl w:val="2"/>
                <w:numId w:val="55"/>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all PDCCH/PDSCH/CSI-RS</w:t>
            </w:r>
          </w:p>
          <w:p w14:paraId="58338E6C" w14:textId="77777777" w:rsidR="00A47F48" w:rsidRPr="003D6452" w:rsidRDefault="00A47F48" w:rsidP="00215DD8">
            <w:pPr>
              <w:numPr>
                <w:ilvl w:val="1"/>
                <w:numId w:val="54"/>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2: UE may indicate support of three priority states</w:t>
            </w:r>
          </w:p>
          <w:p w14:paraId="4CEBAF68" w14:textId="77777777" w:rsidR="00A47F48" w:rsidRPr="003D6452" w:rsidRDefault="00A47F48" w:rsidP="00215DD8">
            <w:pPr>
              <w:numPr>
                <w:ilvl w:val="2"/>
                <w:numId w:val="55"/>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8B51163" w14:textId="77777777" w:rsidR="00A47F48" w:rsidRPr="003D6452" w:rsidRDefault="00A47F48" w:rsidP="00215DD8">
            <w:pPr>
              <w:numPr>
                <w:ilvl w:val="2"/>
                <w:numId w:val="55"/>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2568A5F5" w14:textId="77777777" w:rsidR="00A47F48" w:rsidRPr="003D6452" w:rsidRDefault="00A47F48" w:rsidP="00215DD8">
            <w:pPr>
              <w:numPr>
                <w:ilvl w:val="3"/>
                <w:numId w:val="56"/>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Note: The URLLC channel corresponds a dynamically scheduled PDSCH whose PUCCH resource for carrying ACK/NAK is marked as </w:t>
            </w:r>
            <w:proofErr w:type="gramStart"/>
            <w:r w:rsidRPr="003D6452">
              <w:rPr>
                <w:rFonts w:asciiTheme="majorHAnsi" w:hAnsiTheme="majorHAnsi" w:cstheme="majorHAnsi"/>
                <w:color w:val="000000" w:themeColor="text1"/>
                <w:sz w:val="18"/>
                <w:szCs w:val="18"/>
                <w:lang w:eastAsia="zh-CN"/>
              </w:rPr>
              <w:t>high-priority</w:t>
            </w:r>
            <w:proofErr w:type="gramEnd"/>
            <w:r w:rsidRPr="003D6452">
              <w:rPr>
                <w:rFonts w:asciiTheme="majorHAnsi" w:hAnsiTheme="majorHAnsi" w:cstheme="majorHAnsi"/>
                <w:color w:val="000000" w:themeColor="text1"/>
                <w:sz w:val="18"/>
                <w:szCs w:val="18"/>
                <w:lang w:eastAsia="zh-CN"/>
              </w:rPr>
              <w:t>.</w:t>
            </w:r>
          </w:p>
          <w:p w14:paraId="3AB37B2D" w14:textId="77777777" w:rsidR="00A47F48" w:rsidRPr="003D6452" w:rsidRDefault="00A47F48" w:rsidP="00215DD8">
            <w:pPr>
              <w:numPr>
                <w:ilvl w:val="2"/>
                <w:numId w:val="55"/>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3: PRS is lower priority than all PDCCH/PDSCH/CSI-RS</w:t>
            </w:r>
          </w:p>
          <w:p w14:paraId="128938A7" w14:textId="77777777" w:rsidR="00A47F48" w:rsidRPr="003D6452" w:rsidRDefault="00A47F48" w:rsidP="00215DD8">
            <w:pPr>
              <w:numPr>
                <w:ilvl w:val="1"/>
                <w:numId w:val="54"/>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3: UE may indicate support of single priority state</w:t>
            </w:r>
          </w:p>
          <w:p w14:paraId="354F2733" w14:textId="77777777" w:rsidR="00A47F48" w:rsidRPr="003D6452" w:rsidRDefault="00A47F48" w:rsidP="00215DD8">
            <w:pPr>
              <w:numPr>
                <w:ilvl w:val="2"/>
                <w:numId w:val="55"/>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9F11CFE" w14:textId="5B156EDD" w:rsidR="00105FEE" w:rsidRPr="003D6452" w:rsidRDefault="00105FEE" w:rsidP="00105FEE">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3D6452" w:rsidRDefault="002A2BE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3D6452" w:rsidRDefault="00AF3EA1"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3D6452" w:rsidRDefault="00A47F48"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3D6452" w:rsidRDefault="00AF3EA1"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One or more of {Type 1A, Type 1B, Type 2}</w:t>
            </w:r>
          </w:p>
          <w:p w14:paraId="3111BEA7" w14:textId="661F7657" w:rsidR="00AF3EA1" w:rsidRPr="003D6452" w:rsidRDefault="00AF3EA1" w:rsidP="004D46CB">
            <w:pPr>
              <w:pStyle w:val="TAL"/>
              <w:rPr>
                <w:rFonts w:asciiTheme="majorHAnsi" w:hAnsiTheme="majorHAnsi" w:cstheme="majorHAnsi"/>
                <w:color w:val="000000" w:themeColor="text1"/>
                <w:szCs w:val="18"/>
              </w:rPr>
            </w:pPr>
          </w:p>
          <w:p w14:paraId="600BDAFE" w14:textId="51077898"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{option1, option2, option3}</w:t>
            </w:r>
          </w:p>
          <w:p w14:paraId="5EB9A619" w14:textId="77777777" w:rsidR="00A47F48" w:rsidRPr="003D6452" w:rsidRDefault="00A47F48" w:rsidP="004D46CB">
            <w:pPr>
              <w:pStyle w:val="TAL"/>
              <w:rPr>
                <w:rFonts w:asciiTheme="majorHAnsi" w:hAnsiTheme="majorHAnsi" w:cstheme="majorHAnsi"/>
                <w:color w:val="000000" w:themeColor="text1"/>
                <w:szCs w:val="18"/>
              </w:rPr>
            </w:pPr>
          </w:p>
          <w:p w14:paraId="652D886F" w14:textId="5FC15270" w:rsidR="00105FEE" w:rsidRPr="003D6452" w:rsidRDefault="00105FEE"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6846F3A" w14:textId="71ABC40E" w:rsidR="00A47F48" w:rsidRPr="003D6452" w:rsidRDefault="00A47F48" w:rsidP="004D46CB">
            <w:pPr>
              <w:pStyle w:val="TAL"/>
              <w:rPr>
                <w:rFonts w:asciiTheme="majorHAnsi" w:hAnsiTheme="majorHAnsi" w:cstheme="majorHAnsi"/>
                <w:color w:val="000000" w:themeColor="text1"/>
                <w:szCs w:val="18"/>
              </w:rPr>
            </w:pPr>
          </w:p>
          <w:p w14:paraId="658D51EF" w14:textId="3A73C530"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3D6452" w:rsidRDefault="00AF3EA1" w:rsidP="004D46CB">
            <w:pPr>
              <w:pStyle w:val="TAL"/>
              <w:rPr>
                <w:rFonts w:asciiTheme="majorHAnsi" w:hAnsiTheme="majorHAnsi" w:cstheme="majorHAnsi"/>
                <w:color w:val="000000" w:themeColor="text1"/>
                <w:szCs w:val="18"/>
              </w:rPr>
            </w:pPr>
          </w:p>
          <w:p w14:paraId="60CB30D8" w14:textId="3727A643" w:rsidR="004D46CB" w:rsidRPr="003D6452"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w:t>
            </w:r>
          </w:p>
          <w:p w14:paraId="6E1DAE86" w14:textId="77777777" w:rsidR="004D46CB" w:rsidRPr="003D6452"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3D6452"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3D6452" w:rsidRDefault="004D46CB" w:rsidP="004D46CB">
            <w:pPr>
              <w:pStyle w:val="aff6"/>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3D6452" w:rsidRDefault="004D46CB" w:rsidP="004D46CB">
            <w:pPr>
              <w:ind w:left="46"/>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 When the UE determines higher priority for other DL signals/channels over the PRS measurement/processi</w:t>
            </w:r>
            <w:r w:rsidRPr="003D6452">
              <w:rPr>
                <w:rFonts w:asciiTheme="majorHAnsi" w:hAnsiTheme="majorHAnsi" w:cstheme="majorHAnsi"/>
                <w:color w:val="000000" w:themeColor="text1"/>
                <w:sz w:val="18"/>
                <w:szCs w:val="18"/>
              </w:rPr>
              <w:lastRenderedPageBreak/>
              <w:t xml:space="preserve">ng, the UE is not expected to measure/process DL PRS which is applicable to </w:t>
            </w:r>
            <w:proofErr w:type="gramStart"/>
            <w:r w:rsidRPr="003D6452">
              <w:rPr>
                <w:rFonts w:asciiTheme="majorHAnsi" w:hAnsiTheme="majorHAnsi" w:cstheme="majorHAnsi"/>
                <w:color w:val="000000" w:themeColor="text1"/>
                <w:sz w:val="18"/>
                <w:szCs w:val="18"/>
              </w:rPr>
              <w:t>all of</w:t>
            </w:r>
            <w:proofErr w:type="gramEnd"/>
            <w:r w:rsidRPr="003D6452">
              <w:rPr>
                <w:rFonts w:asciiTheme="majorHAnsi" w:hAnsiTheme="majorHAnsi" w:cstheme="majorHAnsi"/>
                <w:color w:val="000000" w:themeColor="text1"/>
                <w:sz w:val="18"/>
                <w:szCs w:val="18"/>
              </w:rPr>
              <w:t xml:space="preserve"> the above capability options</w:t>
            </w:r>
          </w:p>
          <w:p w14:paraId="230EBDB7" w14:textId="77777777" w:rsidR="004D46CB" w:rsidRPr="003D6452" w:rsidRDefault="004D46CB" w:rsidP="004D46CB">
            <w:pPr>
              <w:ind w:left="46"/>
              <w:rPr>
                <w:rFonts w:asciiTheme="majorHAnsi" w:hAnsiTheme="majorHAnsi" w:cstheme="majorHAnsi"/>
                <w:color w:val="000000" w:themeColor="text1"/>
                <w:sz w:val="18"/>
                <w:szCs w:val="18"/>
              </w:rPr>
            </w:pPr>
          </w:p>
          <w:p w14:paraId="07C7BACC" w14:textId="77777777" w:rsidR="004D46CB" w:rsidRPr="003D6452" w:rsidRDefault="004D46CB" w:rsidP="004D46CB">
            <w:pPr>
              <w:pStyle w:val="TAL"/>
              <w:rPr>
                <w:ins w:id="1264" w:author="Ralf Bendlin (AT&amp;T)" w:date="2022-05-12T16:41: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3D41FB65" w14:textId="77777777" w:rsidR="00B92933" w:rsidRPr="003D6452" w:rsidRDefault="00B92933" w:rsidP="004D46CB">
            <w:pPr>
              <w:pStyle w:val="TAL"/>
              <w:rPr>
                <w:ins w:id="1265" w:author="Ralf Bendlin (AT&amp;T)" w:date="2022-05-12T16:41:00Z"/>
                <w:rFonts w:asciiTheme="majorHAnsi" w:hAnsiTheme="majorHAnsi" w:cstheme="majorHAnsi"/>
                <w:color w:val="000000" w:themeColor="text1"/>
                <w:szCs w:val="18"/>
              </w:rPr>
            </w:pPr>
          </w:p>
          <w:p w14:paraId="084B4DE8" w14:textId="60ED284D" w:rsidR="00B92933" w:rsidRPr="003D6452" w:rsidRDefault="00B92933" w:rsidP="004D46CB">
            <w:pPr>
              <w:pStyle w:val="TAL"/>
              <w:rPr>
                <w:rFonts w:asciiTheme="majorHAnsi" w:hAnsiTheme="majorHAnsi" w:cstheme="majorHAnsi"/>
                <w:color w:val="000000" w:themeColor="text1"/>
                <w:szCs w:val="18"/>
              </w:rPr>
            </w:pPr>
            <w:ins w:id="1266" w:author="Ralf Bendlin (AT&amp;T)" w:date="2022-05-12T16:41:00Z">
              <w:r w:rsidRPr="003D6452">
                <w:rPr>
                  <w:rFonts w:asciiTheme="majorHAnsi" w:hAnsiTheme="majorHAnsi" w:cstheme="majorHAnsi"/>
                  <w:color w:val="000000" w:themeColor="text1"/>
                  <w:szCs w:val="18"/>
                </w:rPr>
                <w:t>A UE that supports FG 27-3-3 must indicate this FG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3D6452" w:rsidRDefault="004F0D04" w:rsidP="004F0D04">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3D6452" w:rsidRDefault="004F0D04" w:rsidP="004F0D04">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3D6452" w:rsidDel="002E6131" w:rsidRDefault="004F0D04" w:rsidP="004F0D04">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3D6452" w:rsidRDefault="004F0D04" w:rsidP="004F0D04">
            <w:pPr>
              <w:pStyle w:val="TAL"/>
              <w:rPr>
                <w:rFonts w:asciiTheme="majorHAnsi" w:eastAsia="Times New Roman" w:hAnsiTheme="majorHAnsi" w:cstheme="majorHAnsi"/>
                <w:color w:val="000000" w:themeColor="text1"/>
                <w:szCs w:val="18"/>
              </w:rPr>
            </w:pPr>
            <w:r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lang w:eastAsia="ko-KR"/>
              </w:rPr>
              <w:t xml:space="preserve"> </w:t>
            </w:r>
            <w:r w:rsidRPr="003D6452">
              <w:rPr>
                <w:rFonts w:asciiTheme="majorHAnsi" w:hAnsiTheme="majorHAnsi" w:cstheme="majorHAnsi"/>
                <w:color w:val="000000" w:themeColor="text1"/>
                <w:szCs w:val="18"/>
              </w:rPr>
              <w:t>DL PRS buffering capability</w:t>
            </w:r>
          </w:p>
          <w:p w14:paraId="77ECA464" w14:textId="1DD9EDA5" w:rsidR="004F0D04" w:rsidRPr="003D6452" w:rsidRDefault="004F0D04" w:rsidP="004F0D04">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r>
            <w:r w:rsidR="00AF3EA1" w:rsidRPr="003D6452">
              <w:rPr>
                <w:rFonts w:asciiTheme="majorHAnsi" w:hAnsiTheme="majorHAnsi" w:cstheme="majorHAnsi"/>
                <w:color w:val="000000" w:themeColor="text1"/>
                <w:szCs w:val="18"/>
              </w:rPr>
              <w:t>Type 1 – sub-slot/symbol level buffering</w:t>
            </w:r>
          </w:p>
          <w:p w14:paraId="4C6B92B4" w14:textId="77777777" w:rsidR="004F0D04" w:rsidRPr="003D6452" w:rsidRDefault="004F0D04" w:rsidP="004F0D04">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55E7DF54" w14:textId="77777777" w:rsidR="004F0D04" w:rsidRPr="003D6452" w:rsidRDefault="004F0D04" w:rsidP="004F0D04">
            <w:pPr>
              <w:pStyle w:val="TAL"/>
              <w:rPr>
                <w:rFonts w:asciiTheme="majorHAnsi" w:hAnsiTheme="majorHAnsi" w:cstheme="majorHAnsi"/>
                <w:color w:val="000000" w:themeColor="text1"/>
                <w:szCs w:val="18"/>
              </w:rPr>
            </w:pPr>
          </w:p>
          <w:p w14:paraId="20846B6F" w14:textId="7A7A32F8" w:rsidR="004F0D04" w:rsidRPr="003D6452" w:rsidRDefault="00422729" w:rsidP="00AF3EA1">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highlight w:val="yellow"/>
              </w:rPr>
              <w:t>[</w:t>
            </w:r>
            <w:r w:rsidR="004F0D04" w:rsidRPr="003D6452">
              <w:rPr>
                <w:rFonts w:asciiTheme="majorHAnsi" w:hAnsiTheme="majorHAnsi" w:cstheme="majorHAnsi"/>
                <w:color w:val="000000" w:themeColor="text1"/>
                <w:szCs w:val="18"/>
                <w:highlight w:val="yellow"/>
              </w:rPr>
              <w:t>2.</w:t>
            </w:r>
            <w:r w:rsidRPr="003D6452">
              <w:rPr>
                <w:rFonts w:asciiTheme="majorHAnsi" w:hAnsiTheme="majorHAnsi" w:cstheme="majorHAnsi"/>
                <w:color w:val="000000" w:themeColor="text1"/>
                <w:szCs w:val="18"/>
                <w:highlight w:val="yellow"/>
              </w:rPr>
              <w:t xml:space="preserve"> Maximum</w:t>
            </w:r>
            <w:r w:rsidR="004F0D04" w:rsidRPr="003D6452">
              <w:rPr>
                <w:rFonts w:asciiTheme="majorHAnsi" w:hAnsiTheme="majorHAnsi" w:cstheme="majorHAnsi"/>
                <w:color w:val="000000" w:themeColor="text1"/>
                <w:szCs w:val="18"/>
                <w:highlight w:val="yellow"/>
                <w:lang w:eastAsia="ko-KR"/>
              </w:rPr>
              <w:t xml:space="preserve"> </w:t>
            </w:r>
            <w:r w:rsidRPr="003D6452">
              <w:rPr>
                <w:rFonts w:asciiTheme="majorHAnsi" w:hAnsiTheme="majorHAnsi" w:cstheme="majorHAnsi"/>
                <w:color w:val="000000" w:themeColor="text1"/>
                <w:szCs w:val="18"/>
                <w:highlight w:val="yellow"/>
              </w:rPr>
              <w:t>d</w:t>
            </w:r>
            <w:r w:rsidR="004F0D04" w:rsidRPr="003D6452">
              <w:rPr>
                <w:rFonts w:asciiTheme="majorHAnsi" w:hAnsiTheme="majorHAnsi" w:cstheme="majorHAnsi"/>
                <w:color w:val="000000" w:themeColor="text1"/>
                <w:szCs w:val="18"/>
                <w:highlight w:val="yellow"/>
              </w:rPr>
              <w:t xml:space="preserve">uration of DL PRS symbols N in units of </w:t>
            </w:r>
            <w:proofErr w:type="spellStart"/>
            <w:r w:rsidR="004F0D04" w:rsidRPr="003D6452">
              <w:rPr>
                <w:rFonts w:asciiTheme="majorHAnsi" w:hAnsiTheme="majorHAnsi" w:cstheme="majorHAnsi"/>
                <w:color w:val="000000" w:themeColor="text1"/>
                <w:szCs w:val="18"/>
                <w:highlight w:val="yellow"/>
              </w:rPr>
              <w:t>ms</w:t>
            </w:r>
            <w:proofErr w:type="spellEnd"/>
            <w:r w:rsidR="004F0D04" w:rsidRPr="003D6452">
              <w:rPr>
                <w:rFonts w:asciiTheme="majorHAnsi" w:hAnsiTheme="majorHAnsi" w:cstheme="majorHAnsi"/>
                <w:color w:val="000000" w:themeColor="text1"/>
                <w:szCs w:val="18"/>
                <w:highlight w:val="yellow"/>
              </w:rPr>
              <w:t xml:space="preserve"> a UE can process</w:t>
            </w:r>
            <w:r w:rsidRPr="003D6452">
              <w:rPr>
                <w:color w:val="000000" w:themeColor="text1"/>
                <w:highlight w:val="yellow"/>
              </w:rPr>
              <w:t xml:space="preserve"> </w:t>
            </w:r>
            <w:r w:rsidRPr="003D6452">
              <w:rPr>
                <w:rFonts w:asciiTheme="majorHAnsi" w:hAnsiTheme="majorHAnsi" w:cstheme="majorHAnsi"/>
                <w:color w:val="000000" w:themeColor="text1"/>
                <w:szCs w:val="18"/>
                <w:highlight w:val="yellow"/>
              </w:rPr>
              <w:t>in the first part of a PRS processing window</w:t>
            </w:r>
            <w:r w:rsidR="004F0D04" w:rsidRPr="003D6452">
              <w:rPr>
                <w:rFonts w:asciiTheme="majorHAnsi" w:hAnsiTheme="majorHAnsi" w:cstheme="majorHAnsi"/>
                <w:color w:val="000000" w:themeColor="text1"/>
                <w:szCs w:val="18"/>
                <w:highlight w:val="yellow"/>
              </w:rPr>
              <w:t xml:space="preserve"> assuming maximum DL PRS bandwidth in MHz,</w:t>
            </w:r>
            <w:r w:rsidRPr="003D6452">
              <w:rPr>
                <w:rFonts w:asciiTheme="majorHAnsi" w:hAnsiTheme="majorHAnsi" w:cstheme="majorHAnsi"/>
                <w:color w:val="000000" w:themeColor="text1"/>
                <w:szCs w:val="18"/>
                <w:highlight w:val="yellow"/>
              </w:rPr>
              <w:t xml:space="preserve"> such that the UE </w:t>
            </w:r>
            <w:proofErr w:type="gramStart"/>
            <w:r w:rsidRPr="003D6452">
              <w:rPr>
                <w:rFonts w:asciiTheme="majorHAnsi" w:hAnsiTheme="majorHAnsi" w:cstheme="majorHAnsi"/>
                <w:color w:val="000000" w:themeColor="text1"/>
                <w:szCs w:val="18"/>
                <w:highlight w:val="yellow"/>
              </w:rPr>
              <w:t>is capable of reporting</w:t>
            </w:r>
            <w:proofErr w:type="gramEnd"/>
            <w:r w:rsidRPr="003D6452">
              <w:rPr>
                <w:rFonts w:asciiTheme="majorHAnsi" w:hAnsiTheme="majorHAnsi" w:cstheme="majorHAnsi"/>
                <w:color w:val="000000" w:themeColor="text1"/>
                <w:szCs w:val="18"/>
                <w:highlight w:val="yellow"/>
              </w:rPr>
              <w:t xml:space="preserve"> the measurements T-N </w:t>
            </w:r>
            <w:proofErr w:type="spellStart"/>
            <w:r w:rsidRPr="003D6452">
              <w:rPr>
                <w:rFonts w:asciiTheme="majorHAnsi" w:hAnsiTheme="majorHAnsi" w:cstheme="majorHAnsi"/>
                <w:color w:val="000000" w:themeColor="text1"/>
                <w:szCs w:val="18"/>
                <w:highlight w:val="yellow"/>
              </w:rPr>
              <w:t>ms</w:t>
            </w:r>
            <w:proofErr w:type="spellEnd"/>
            <w:r w:rsidRPr="003D6452">
              <w:rPr>
                <w:rFonts w:asciiTheme="majorHAnsi" w:hAnsiTheme="majorHAnsi" w:cstheme="majorHAnsi"/>
                <w:color w:val="000000" w:themeColor="text1"/>
                <w:szCs w:val="18"/>
                <w:highlight w:val="yellow"/>
              </w:rPr>
              <w:t xml:space="preserve"> after the last PRS symbol</w:t>
            </w:r>
            <w:r w:rsidR="00127DB2" w:rsidRPr="003D6452">
              <w:rPr>
                <w:rFonts w:asciiTheme="majorHAnsi" w:hAnsiTheme="majorHAnsi" w:cstheme="majorHAnsi"/>
                <w:color w:val="000000" w:themeColor="text1"/>
                <w:szCs w:val="18"/>
                <w:highlight w:val="yellow"/>
              </w:rPr>
              <w:t>]</w:t>
            </w:r>
            <w:r w:rsidR="004F0D04" w:rsidRPr="003D6452">
              <w:rPr>
                <w:rFonts w:asciiTheme="majorHAnsi" w:hAnsiTheme="majorHAnsi" w:cstheme="majorHAnsi"/>
                <w:color w:val="000000" w:themeColor="text1"/>
                <w:szCs w:val="18"/>
              </w:rPr>
              <w:t xml:space="preserve"> </w:t>
            </w:r>
          </w:p>
          <w:p w14:paraId="131A3733" w14:textId="77777777" w:rsidR="004F0D04" w:rsidRPr="003D6452" w:rsidRDefault="004F0D04" w:rsidP="004F0D04">
            <w:pPr>
              <w:pStyle w:val="TAL"/>
              <w:rPr>
                <w:rFonts w:asciiTheme="majorHAnsi" w:hAnsiTheme="majorHAnsi" w:cstheme="majorHAnsi"/>
                <w:color w:val="000000" w:themeColor="text1"/>
                <w:szCs w:val="18"/>
              </w:rPr>
            </w:pPr>
          </w:p>
          <w:p w14:paraId="3971722B" w14:textId="5C83D37D" w:rsidR="004F0D04" w:rsidRPr="003D6452" w:rsidDel="002E6131" w:rsidRDefault="004F0D04" w:rsidP="002509A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lang w:eastAsia="ko-KR"/>
              </w:rPr>
              <w:t xml:space="preserve"> </w:t>
            </w:r>
            <w:r w:rsidRPr="003D6452">
              <w:rPr>
                <w:rFonts w:asciiTheme="majorHAnsi" w:hAnsiTheme="majorHAnsi" w:cstheme="majorHAnsi"/>
                <w:color w:val="000000" w:themeColor="text1"/>
                <w:szCs w:val="18"/>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3D6452" w:rsidRDefault="004F0D04" w:rsidP="004F0D0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w:t>
            </w:r>
            <w:r w:rsidR="00535DE7" w:rsidRPr="003D6452">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4F0D04" w:rsidRPr="003D6452" w:rsidRDefault="004F0D04" w:rsidP="004F0D04">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3D6452"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3D6452" w:rsidRDefault="00037396" w:rsidP="004F0D04">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3D6452" w:rsidRDefault="004F0D04" w:rsidP="004F0D04">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3D6452" w:rsidRDefault="004F0D04" w:rsidP="004F0D04">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3D6452" w:rsidRDefault="004F0D04" w:rsidP="004F0D04">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3D6452" w:rsidRDefault="004F0D04" w:rsidP="004F0D04">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8555A85" w:rsidR="00AF3EA1" w:rsidRPr="003D6452" w:rsidRDefault="00AF3EA1" w:rsidP="00AF3EA1">
            <w:pPr>
              <w:pStyle w:val="TAL"/>
              <w:rPr>
                <w:rFonts w:asciiTheme="majorHAnsi" w:hAnsiTheme="majorHAnsi" w:cstheme="majorHAnsi"/>
                <w:color w:val="000000" w:themeColor="text1"/>
                <w:szCs w:val="18"/>
              </w:rPr>
            </w:pPr>
            <w:r w:rsidRPr="003D6452" w:rsidDel="00AF3EA1">
              <w:rPr>
                <w:rFonts w:asciiTheme="majorHAnsi" w:hAnsiTheme="majorHAnsi" w:cstheme="majorHAnsi"/>
                <w:color w:val="000000" w:themeColor="text1"/>
                <w:szCs w:val="18"/>
              </w:rPr>
              <w:t xml:space="preserve"> </w:t>
            </w:r>
            <w:r w:rsidR="002509AF" w:rsidRPr="003D6452">
              <w:rPr>
                <w:rFonts w:asciiTheme="majorHAnsi" w:hAnsiTheme="majorHAnsi" w:cstheme="majorHAnsi"/>
                <w:color w:val="000000" w:themeColor="text1"/>
                <w:szCs w:val="18"/>
              </w:rPr>
              <w:t xml:space="preserve"> Component 1 candidate values: {Type 1, Type 2}</w:t>
            </w:r>
          </w:p>
          <w:p w14:paraId="69F97CEF" w14:textId="77777777" w:rsidR="002509AF" w:rsidRPr="003D6452" w:rsidRDefault="002509AF" w:rsidP="00AF3EA1">
            <w:pPr>
              <w:pStyle w:val="TAL"/>
              <w:rPr>
                <w:rFonts w:cs="Arial"/>
                <w:color w:val="000000" w:themeColor="text1"/>
                <w:szCs w:val="18"/>
                <w:highlight w:val="yellow"/>
              </w:rPr>
            </w:pPr>
          </w:p>
          <w:p w14:paraId="415B919C" w14:textId="6427E7EE" w:rsidR="00AF3EA1" w:rsidRPr="003D6452" w:rsidRDefault="00AF3EA1" w:rsidP="00AF3EA1">
            <w:pPr>
              <w:pStyle w:val="TAL"/>
              <w:rPr>
                <w:rFonts w:cs="Arial"/>
                <w:color w:val="000000" w:themeColor="text1"/>
                <w:szCs w:val="18"/>
                <w:highlight w:val="yellow"/>
              </w:rPr>
            </w:pPr>
            <w:r w:rsidRPr="003D6452">
              <w:rPr>
                <w:rFonts w:cs="Arial"/>
                <w:color w:val="000000" w:themeColor="text1"/>
                <w:szCs w:val="18"/>
                <w:highlight w:val="yellow"/>
              </w:rPr>
              <w:t>[Candidate 2 component values:</w:t>
            </w:r>
          </w:p>
          <w:p w14:paraId="70EDF69B" w14:textId="77777777" w:rsidR="00AF3EA1" w:rsidRPr="003D6452" w:rsidRDefault="00AF3EA1" w:rsidP="00AF3EA1">
            <w:pPr>
              <w:pStyle w:val="TAL"/>
              <w:ind w:left="316" w:hanging="316"/>
              <w:rPr>
                <w:rFonts w:cs="Arial"/>
                <w:color w:val="000000" w:themeColor="text1"/>
                <w:szCs w:val="18"/>
                <w:highlight w:val="yellow"/>
              </w:rPr>
            </w:pPr>
            <w:r w:rsidRPr="003D6452">
              <w:rPr>
                <w:rFonts w:cs="Arial"/>
                <w:color w:val="000000" w:themeColor="text1"/>
                <w:szCs w:val="18"/>
                <w:highlight w:val="yellow"/>
              </w:rPr>
              <w:t>a)</w:t>
            </w:r>
            <w:r w:rsidRPr="003D6452">
              <w:rPr>
                <w:rFonts w:cs="Arial"/>
                <w:color w:val="000000" w:themeColor="text1"/>
                <w:szCs w:val="18"/>
                <w:highlight w:val="yellow"/>
              </w:rPr>
              <w:tab/>
              <w:t xml:space="preserve">N: {0.125, 0.25, 0.5, 1, 2, 3, 4, 5, 6, 8, 12} </w:t>
            </w:r>
            <w:proofErr w:type="spellStart"/>
            <w:r w:rsidRPr="003D6452">
              <w:rPr>
                <w:rFonts w:cs="Arial"/>
                <w:color w:val="000000" w:themeColor="text1"/>
                <w:szCs w:val="18"/>
                <w:highlight w:val="yellow"/>
              </w:rPr>
              <w:t>ms</w:t>
            </w:r>
            <w:proofErr w:type="spellEnd"/>
          </w:p>
          <w:p w14:paraId="741A943D" w14:textId="77777777" w:rsidR="00AF3EA1" w:rsidRPr="003D6452" w:rsidRDefault="00AF3EA1" w:rsidP="00AF3EA1">
            <w:pPr>
              <w:pStyle w:val="TAL"/>
              <w:ind w:left="316" w:hanging="316"/>
              <w:rPr>
                <w:rFonts w:cs="Arial"/>
                <w:color w:val="000000" w:themeColor="text1"/>
                <w:szCs w:val="18"/>
              </w:rPr>
            </w:pPr>
            <w:r w:rsidRPr="003D6452">
              <w:rPr>
                <w:rFonts w:cs="Arial"/>
                <w:color w:val="000000" w:themeColor="text1"/>
                <w:szCs w:val="18"/>
                <w:highlight w:val="yellow"/>
              </w:rPr>
              <w:t>b)</w:t>
            </w:r>
            <w:r w:rsidRPr="003D6452">
              <w:rPr>
                <w:rFonts w:cs="Arial"/>
                <w:color w:val="000000" w:themeColor="text1"/>
                <w:szCs w:val="18"/>
                <w:highlight w:val="yellow"/>
              </w:rPr>
              <w:tab/>
              <w:t xml:space="preserve">T: {N+4, N+5, N+6, N+8} </w:t>
            </w:r>
            <w:proofErr w:type="spellStart"/>
            <w:r w:rsidRPr="003D6452">
              <w:rPr>
                <w:rFonts w:cs="Arial"/>
                <w:color w:val="000000" w:themeColor="text1"/>
                <w:szCs w:val="18"/>
                <w:highlight w:val="yellow"/>
              </w:rPr>
              <w:t>ms</w:t>
            </w:r>
            <w:proofErr w:type="spellEnd"/>
            <w:r w:rsidRPr="003D6452">
              <w:rPr>
                <w:rFonts w:cs="Arial"/>
                <w:color w:val="000000" w:themeColor="text1"/>
                <w:szCs w:val="18"/>
                <w:highlight w:val="yellow"/>
              </w:rPr>
              <w:t>]</w:t>
            </w:r>
          </w:p>
          <w:p w14:paraId="3AB5D2C9" w14:textId="77777777" w:rsidR="00AF3EA1" w:rsidRPr="003D6452" w:rsidRDefault="00AF3EA1" w:rsidP="00AF3EA1">
            <w:pPr>
              <w:pStyle w:val="TAL"/>
              <w:rPr>
                <w:rFonts w:cs="Arial"/>
                <w:color w:val="000000" w:themeColor="text1"/>
                <w:szCs w:val="18"/>
              </w:rPr>
            </w:pPr>
          </w:p>
          <w:p w14:paraId="15665E56" w14:textId="77777777" w:rsidR="002509AF" w:rsidRPr="003D6452" w:rsidRDefault="002509AF" w:rsidP="002509AF">
            <w:pPr>
              <w:pStyle w:val="TAL"/>
              <w:rPr>
                <w:rFonts w:cs="Arial"/>
                <w:color w:val="000000" w:themeColor="text1"/>
                <w:szCs w:val="18"/>
              </w:rPr>
            </w:pPr>
            <w:r w:rsidRPr="003D6452">
              <w:rPr>
                <w:rFonts w:cs="Arial"/>
                <w:color w:val="000000" w:themeColor="text1"/>
                <w:szCs w:val="18"/>
              </w:rPr>
              <w:t>Component 3 candidate values:</w:t>
            </w:r>
          </w:p>
          <w:p w14:paraId="133DB59A" w14:textId="6EAAE469" w:rsidR="002509AF" w:rsidRPr="003D6452" w:rsidRDefault="002509AF" w:rsidP="002509AF">
            <w:pPr>
              <w:pStyle w:val="TAL"/>
              <w:rPr>
                <w:rFonts w:cs="Arial"/>
                <w:color w:val="000000" w:themeColor="text1"/>
                <w:szCs w:val="18"/>
              </w:rPr>
            </w:pPr>
            <w:r w:rsidRPr="003D6452">
              <w:rPr>
                <w:rFonts w:cs="Arial"/>
                <w:color w:val="000000" w:themeColor="text1"/>
                <w:szCs w:val="18"/>
              </w:rPr>
              <w:t>FR1 bands: {1, 2, 4, 6, 8, 12, 16, 24, 32, 48, 64} for each SCS: 15kHz, 30kHz, 60kHz</w:t>
            </w:r>
          </w:p>
          <w:p w14:paraId="6C642EC6" w14:textId="7D8A489E" w:rsidR="00AF3EA1" w:rsidRPr="003D6452" w:rsidRDefault="002509AF" w:rsidP="002509AF">
            <w:pPr>
              <w:pStyle w:val="TAL"/>
              <w:rPr>
                <w:rFonts w:cs="Arial"/>
                <w:color w:val="000000" w:themeColor="text1"/>
                <w:szCs w:val="18"/>
              </w:rPr>
            </w:pPr>
            <w:r w:rsidRPr="003D6452">
              <w:rPr>
                <w:rFonts w:cs="Arial"/>
                <w:color w:val="000000" w:themeColor="text1"/>
                <w:szCs w:val="18"/>
              </w:rPr>
              <w:t>FR2 bands: {</w:t>
            </w:r>
            <w:r w:rsidRPr="003D6452">
              <w:rPr>
                <w:rFonts w:asciiTheme="majorHAnsi" w:hAnsiTheme="majorHAnsi" w:cstheme="majorHAnsi"/>
                <w:color w:val="000000" w:themeColor="text1"/>
                <w:szCs w:val="18"/>
              </w:rPr>
              <w:t>1, 2, 4, 6, 8, 12, 16, 24, 32, 48, 64</w:t>
            </w:r>
            <w:r w:rsidRPr="003D6452">
              <w:rPr>
                <w:rFonts w:cs="Arial"/>
                <w:color w:val="000000" w:themeColor="text1"/>
                <w:szCs w:val="18"/>
              </w:rPr>
              <w:t>} for each SCS: 60kHz, 120kHz</w:t>
            </w:r>
          </w:p>
          <w:p w14:paraId="586D2C4B" w14:textId="77777777" w:rsidR="002509AF" w:rsidRPr="003D6452" w:rsidRDefault="002509AF" w:rsidP="00AF3EA1">
            <w:pPr>
              <w:pStyle w:val="TAL"/>
              <w:rPr>
                <w:rFonts w:cs="Arial"/>
                <w:color w:val="000000" w:themeColor="text1"/>
                <w:szCs w:val="18"/>
              </w:rPr>
            </w:pPr>
          </w:p>
          <w:p w14:paraId="5A636640" w14:textId="77777777" w:rsidR="00AF3EA1" w:rsidRPr="003D6452" w:rsidRDefault="00AF3EA1" w:rsidP="00AF3EA1">
            <w:pPr>
              <w:pStyle w:val="TAL"/>
              <w:rPr>
                <w:rFonts w:cs="Arial"/>
                <w:color w:val="000000" w:themeColor="text1"/>
                <w:szCs w:val="18"/>
              </w:rPr>
            </w:pPr>
            <w:r w:rsidRPr="003D6452">
              <w:rPr>
                <w:rFonts w:cs="Arial"/>
                <w:color w:val="000000" w:themeColor="text1"/>
                <w:szCs w:val="18"/>
              </w:rPr>
              <w:t>Need for location server to know if the feature is supported</w:t>
            </w:r>
          </w:p>
          <w:p w14:paraId="32569D10" w14:textId="77777777" w:rsidR="00AF3EA1" w:rsidRPr="003D6452" w:rsidRDefault="00AF3EA1" w:rsidP="00AF3EA1">
            <w:pPr>
              <w:pStyle w:val="TAL"/>
              <w:rPr>
                <w:rFonts w:cs="Arial"/>
                <w:color w:val="000000" w:themeColor="text1"/>
                <w:szCs w:val="18"/>
              </w:rPr>
            </w:pPr>
          </w:p>
          <w:p w14:paraId="3A4FE6B0" w14:textId="77777777" w:rsidR="00AF3EA1" w:rsidRPr="003D6452" w:rsidRDefault="00AF3EA1" w:rsidP="00AF3EA1">
            <w:pPr>
              <w:pStyle w:val="TAL"/>
              <w:rPr>
                <w:ins w:id="1267" w:author="Ralf Bendlin (AT&amp;T)" w:date="2022-05-12T16:41:00Z"/>
                <w:rFonts w:cs="Arial"/>
                <w:color w:val="000000" w:themeColor="text1"/>
                <w:szCs w:val="18"/>
              </w:rPr>
            </w:pPr>
            <w:r w:rsidRPr="003D6452">
              <w:rPr>
                <w:rFonts w:cs="Arial"/>
                <w:color w:val="000000" w:themeColor="text1"/>
                <w:szCs w:val="18"/>
              </w:rPr>
              <w:t>Note: A UE may declare PRS processing capabilities of each of the supported Type-1A, Type-1B, Type-2” capabilities in case it supports multiple types in a band</w:t>
            </w:r>
          </w:p>
          <w:p w14:paraId="28E3008E" w14:textId="77777777" w:rsidR="00B92933" w:rsidRPr="003D6452" w:rsidRDefault="00B92933" w:rsidP="00AF3EA1">
            <w:pPr>
              <w:pStyle w:val="TAL"/>
              <w:rPr>
                <w:ins w:id="1268" w:author="Ralf Bendlin (AT&amp;T)" w:date="2022-05-12T16:41:00Z"/>
                <w:rFonts w:cs="Arial"/>
                <w:color w:val="000000" w:themeColor="text1"/>
                <w:szCs w:val="18"/>
              </w:rPr>
            </w:pPr>
          </w:p>
          <w:p w14:paraId="1216E660" w14:textId="1AE6C539" w:rsidR="00B92933" w:rsidRPr="003D6452" w:rsidRDefault="00B92933" w:rsidP="00AF3EA1">
            <w:pPr>
              <w:pStyle w:val="TAL"/>
              <w:rPr>
                <w:rFonts w:asciiTheme="majorHAnsi" w:hAnsiTheme="majorHAnsi" w:cstheme="majorHAnsi"/>
                <w:color w:val="000000" w:themeColor="text1"/>
                <w:szCs w:val="18"/>
              </w:rPr>
            </w:pPr>
            <w:ins w:id="1269" w:author="Ralf Bendlin (AT&amp;T)" w:date="2022-05-12T16:41:00Z">
              <w:r w:rsidRPr="003D6452">
                <w:rPr>
                  <w:rFonts w:cs="Arial"/>
                  <w:color w:val="000000" w:themeColor="text1"/>
                  <w:szCs w:val="18"/>
                </w:rPr>
                <w:t>A UE that supports FG 27-3-2 must indicate this FG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3D6452" w:rsidRDefault="00535DE7" w:rsidP="004F0D04">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w:t>
            </w:r>
            <w:proofErr w:type="spellStart"/>
            <w:r w:rsidR="00A45B2E" w:rsidRPr="003D6452">
              <w:rPr>
                <w:rFonts w:asciiTheme="majorHAnsi" w:hAnsiTheme="majorHAnsi" w:cstheme="majorHAnsi"/>
                <w:color w:val="000000" w:themeColor="text1"/>
                <w:sz w:val="18"/>
                <w:szCs w:val="18"/>
              </w:rPr>
              <w:t>LoS</w:t>
            </w:r>
            <w:proofErr w:type="spellEnd"/>
            <w:r w:rsidR="00A45B2E" w:rsidRPr="003D6452">
              <w:rPr>
                <w:rFonts w:asciiTheme="majorHAnsi" w:hAnsiTheme="majorHAnsi" w:cstheme="majorHAnsi"/>
                <w:color w:val="000000" w:themeColor="text1"/>
                <w:sz w:val="18"/>
                <w:szCs w:val="18"/>
              </w:rPr>
              <w:t>/</w:t>
            </w:r>
            <w:proofErr w:type="spellStart"/>
            <w:r w:rsidR="00A45B2E" w:rsidRPr="003D6452">
              <w:rPr>
                <w:rFonts w:asciiTheme="majorHAnsi" w:hAnsiTheme="majorHAnsi" w:cstheme="majorHAnsi"/>
                <w:color w:val="000000" w:themeColor="text1"/>
                <w:sz w:val="18"/>
                <w:szCs w:val="18"/>
              </w:rPr>
              <w:t>NLoS</w:t>
            </w:r>
            <w:proofErr w:type="spellEnd"/>
            <w:r w:rsidR="00A45B2E" w:rsidRPr="003D6452">
              <w:rPr>
                <w:rFonts w:asciiTheme="majorHAnsi" w:hAnsiTheme="majorHAnsi" w:cstheme="majorHAnsi"/>
                <w:color w:val="000000" w:themeColor="text1"/>
                <w:sz w:val="18"/>
                <w:szCs w:val="18"/>
              </w:rPr>
              <w:t xml:space="preserve">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1D6B20E4" w:rsidR="004F0D04" w:rsidRPr="003D6452" w:rsidRDefault="004F0D04" w:rsidP="00F7744F">
            <w:pPr>
              <w:pStyle w:val="TAL"/>
              <w:rPr>
                <w:rFonts w:asciiTheme="majorHAnsi" w:hAnsiTheme="majorHAnsi" w:cstheme="majorHAnsi"/>
                <w:color w:val="000000" w:themeColor="text1"/>
                <w:szCs w:val="18"/>
              </w:rPr>
            </w:pPr>
            <w:del w:id="1270" w:author="RAN1#109-e Week1" w:date="2022-05-14T02:36:00Z">
              <w:r w:rsidRPr="003D6452" w:rsidDel="004C13EA">
                <w:rPr>
                  <w:rFonts w:asciiTheme="majorHAnsi" w:hAnsiTheme="majorHAnsi" w:cstheme="majorHAnsi"/>
                  <w:color w:val="000000" w:themeColor="text1"/>
                  <w:szCs w:val="18"/>
                </w:rPr>
                <w:delText>[</w:delText>
              </w:r>
            </w:del>
            <w:r w:rsidR="00422729" w:rsidRPr="003D6452">
              <w:rPr>
                <w:rFonts w:asciiTheme="majorHAnsi" w:hAnsiTheme="majorHAnsi" w:cstheme="majorHAnsi"/>
                <w:color w:val="000000" w:themeColor="text1"/>
                <w:szCs w:val="18"/>
              </w:rPr>
              <w:t xml:space="preserve">Component 1 </w:t>
            </w:r>
            <w:r w:rsidRPr="003D6452">
              <w:rPr>
                <w:rFonts w:asciiTheme="majorHAnsi" w:hAnsiTheme="majorHAnsi" w:cstheme="majorHAnsi"/>
                <w:color w:val="000000" w:themeColor="text1"/>
                <w:szCs w:val="18"/>
              </w:rPr>
              <w:t>candidate value</w:t>
            </w:r>
            <w:r w:rsidR="00422729" w:rsidRPr="003D6452">
              <w:rPr>
                <w:rFonts w:asciiTheme="majorHAnsi" w:hAnsiTheme="majorHAnsi" w:cstheme="majorHAnsi"/>
                <w:color w:val="000000" w:themeColor="text1"/>
                <w:szCs w:val="18"/>
              </w:rPr>
              <w:t>s:</w:t>
            </w:r>
            <w:r w:rsidRPr="003D6452">
              <w:rPr>
                <w:rFonts w:asciiTheme="majorHAnsi" w:hAnsiTheme="majorHAnsi" w:cstheme="majorHAnsi"/>
                <w:color w:val="000000" w:themeColor="text1"/>
                <w:szCs w:val="18"/>
              </w:rPr>
              <w:t xml:space="preserve"> </w:t>
            </w:r>
            <w:r w:rsidR="00422729" w:rsidRPr="003D6452">
              <w:rPr>
                <w:rFonts w:asciiTheme="majorHAnsi" w:hAnsiTheme="majorHAnsi" w:cstheme="majorHAnsi"/>
                <w:color w:val="000000" w:themeColor="text1"/>
                <w:szCs w:val="18"/>
              </w:rPr>
              <w:t xml:space="preserve">{hard value, </w:t>
            </w:r>
            <w:proofErr w:type="spellStart"/>
            <w:ins w:id="1271" w:author="Ralf Bendlin (AT&amp;T)" w:date="2022-05-12T16:58:00Z">
              <w:r w:rsidR="003D6452" w:rsidRPr="003D6452">
                <w:rPr>
                  <w:rFonts w:asciiTheme="majorHAnsi" w:hAnsiTheme="majorHAnsi" w:cstheme="majorHAnsi"/>
                  <w:color w:val="000000" w:themeColor="text1"/>
                  <w:szCs w:val="18"/>
                </w:rPr>
                <w:t>hard+</w:t>
              </w:r>
            </w:ins>
            <w:r w:rsidR="00422729" w:rsidRPr="003D6452">
              <w:rPr>
                <w:rFonts w:asciiTheme="majorHAnsi" w:hAnsiTheme="majorHAnsi" w:cstheme="majorHAnsi"/>
                <w:color w:val="000000" w:themeColor="text1"/>
                <w:szCs w:val="18"/>
              </w:rPr>
              <w:t>soft</w:t>
            </w:r>
            <w:proofErr w:type="spellEnd"/>
            <w:r w:rsidR="00422729" w:rsidRPr="003D6452">
              <w:rPr>
                <w:rFonts w:asciiTheme="majorHAnsi" w:hAnsiTheme="majorHAnsi" w:cstheme="majorHAnsi"/>
                <w:color w:val="000000" w:themeColor="text1"/>
                <w:szCs w:val="18"/>
              </w:rPr>
              <w:t xml:space="preserve"> value</w:t>
            </w:r>
            <w:del w:id="1272" w:author="Ralf Bendlin (AT&amp;T)" w:date="2022-05-12T16:58:00Z">
              <w:r w:rsidR="00422729" w:rsidRPr="003D6452" w:rsidDel="003D6452">
                <w:rPr>
                  <w:rFonts w:asciiTheme="majorHAnsi" w:hAnsiTheme="majorHAnsi" w:cstheme="majorHAnsi"/>
                  <w:color w:val="000000" w:themeColor="text1"/>
                  <w:szCs w:val="18"/>
                </w:rPr>
                <w:delText>[, both]</w:delText>
              </w:r>
            </w:del>
            <w:r w:rsidR="00422729" w:rsidRPr="003D6452">
              <w:rPr>
                <w:rFonts w:asciiTheme="majorHAnsi" w:hAnsiTheme="majorHAnsi" w:cstheme="majorHAnsi"/>
                <w:color w:val="000000" w:themeColor="text1"/>
                <w:szCs w:val="18"/>
              </w:rPr>
              <w:t>}</w:t>
            </w:r>
            <w:del w:id="1273" w:author="RAN1#109-e Week1" w:date="2022-05-14T02:36:00Z">
              <w:r w:rsidRPr="003D6452" w:rsidDel="004C13EA">
                <w:rPr>
                  <w:rFonts w:asciiTheme="majorHAnsi" w:hAnsiTheme="majorHAnsi" w:cstheme="majorHAnsi"/>
                  <w:color w:val="000000" w:themeColor="text1"/>
                  <w:szCs w:val="18"/>
                </w:rPr>
                <w:delText>]</w:delText>
              </w:r>
            </w:del>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77777777"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w:t>
            </w:r>
            <w:proofErr w:type="spellStart"/>
            <w:r w:rsidRPr="003D6452">
              <w:rPr>
                <w:rFonts w:asciiTheme="majorHAnsi" w:hAnsiTheme="majorHAnsi" w:cstheme="majorHAnsi"/>
                <w:color w:val="000000" w:themeColor="text1"/>
                <w:szCs w:val="18"/>
              </w:rPr>
              <w:t>trpSpecific</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resourceSpecific</w:t>
            </w:r>
            <w:proofErr w:type="spellEnd"/>
            <w:del w:id="1274" w:author="Ralf Bendlin (AT&amp;T)" w:date="2022-05-12T16:58:00Z">
              <w:r w:rsidRPr="003D6452" w:rsidDel="003D6452">
                <w:rPr>
                  <w:rFonts w:asciiTheme="majorHAnsi" w:hAnsiTheme="majorHAnsi" w:cstheme="majorHAnsi"/>
                  <w:color w:val="000000" w:themeColor="text1"/>
                  <w:szCs w:val="18"/>
                </w:rPr>
                <w:delText>[</w:delText>
              </w:r>
            </w:del>
            <w:r w:rsidRPr="003D6452">
              <w:rPr>
                <w:rFonts w:asciiTheme="majorHAnsi" w:hAnsiTheme="majorHAnsi" w:cstheme="majorHAnsi"/>
                <w:color w:val="000000" w:themeColor="text1"/>
                <w:szCs w:val="18"/>
              </w:rPr>
              <w:t>, both</w:t>
            </w:r>
            <w:del w:id="1275" w:author="Ralf Bendlin (AT&amp;T)" w:date="2022-05-12T16:58:00Z">
              <w:r w:rsidRPr="003D6452" w:rsidDel="003D6452">
                <w:rPr>
                  <w:rFonts w:asciiTheme="majorHAnsi" w:hAnsiTheme="majorHAnsi" w:cstheme="majorHAnsi"/>
                  <w:color w:val="000000" w:themeColor="text1"/>
                  <w:szCs w:val="18"/>
                </w:rPr>
                <w:delText>]</w:delText>
              </w:r>
            </w:del>
            <w:r w:rsidRPr="003D6452">
              <w:rPr>
                <w:rFonts w:asciiTheme="majorHAnsi" w:hAnsiTheme="majorHAnsi" w:cstheme="majorHAnsi"/>
                <w:color w:val="000000" w:themeColor="text1"/>
                <w:szCs w:val="18"/>
              </w:rPr>
              <w:t>}</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3C6EEBCE" w14:textId="78DF2A10" w:rsidR="00422729" w:rsidRPr="003D6452" w:rsidDel="003D6452" w:rsidRDefault="00422729" w:rsidP="003D6452">
            <w:pPr>
              <w:pStyle w:val="TAL"/>
              <w:rPr>
                <w:del w:id="1276" w:author="Ralf Bendlin (AT&amp;T)" w:date="2022-05-12T16:57:00Z"/>
                <w:rFonts w:asciiTheme="majorHAnsi" w:hAnsiTheme="majorHAnsi" w:cstheme="majorHAnsi"/>
                <w:color w:val="000000" w:themeColor="text1"/>
                <w:szCs w:val="18"/>
              </w:rPr>
            </w:pPr>
            <w:del w:id="1277" w:author="Ralf Bendlin (AT&amp;T)" w:date="2022-05-12T16:57:00Z">
              <w:r w:rsidRPr="003D6452" w:rsidDel="003D6452">
                <w:rPr>
                  <w:rFonts w:asciiTheme="majorHAnsi" w:hAnsiTheme="majorHAnsi" w:cstheme="majorHAnsi"/>
                  <w:color w:val="000000" w:themeColor="text1"/>
                  <w:szCs w:val="18"/>
                </w:rPr>
                <w:delText>[</w:delText>
              </w:r>
            </w:del>
            <w:r w:rsidRPr="003D6452">
              <w:rPr>
                <w:rFonts w:asciiTheme="majorHAnsi" w:hAnsiTheme="majorHAnsi" w:cstheme="majorHAnsi"/>
                <w:color w:val="000000" w:themeColor="text1"/>
                <w:szCs w:val="18"/>
              </w:rPr>
              <w:t>Note: a single value is reported when both multi-RTT and DL-TDOA are supported</w:t>
            </w:r>
            <w:del w:id="1278" w:author="Ralf Bendlin (AT&amp;T)" w:date="2022-05-12T16:57:00Z">
              <w:r w:rsidRPr="003D6452" w:rsidDel="003D6452">
                <w:rPr>
                  <w:rFonts w:asciiTheme="majorHAnsi" w:hAnsiTheme="majorHAnsi" w:cstheme="majorHAnsi"/>
                  <w:color w:val="000000" w:themeColor="text1"/>
                  <w:szCs w:val="18"/>
                </w:rPr>
                <w:delText>]</w:delText>
              </w:r>
            </w:del>
          </w:p>
          <w:p w14:paraId="065909D1" w14:textId="42BCA6B7" w:rsidR="00422729" w:rsidRPr="003D6452" w:rsidDel="003D6452" w:rsidRDefault="00422729" w:rsidP="003D6452">
            <w:pPr>
              <w:pStyle w:val="TAL"/>
              <w:rPr>
                <w:del w:id="1279" w:author="Ralf Bendlin (AT&amp;T)" w:date="2022-05-12T16:57:00Z"/>
                <w:rFonts w:asciiTheme="majorHAnsi" w:hAnsiTheme="majorHAnsi" w:cstheme="majorHAnsi"/>
                <w:color w:val="000000" w:themeColor="text1"/>
                <w:szCs w:val="18"/>
              </w:rPr>
            </w:pPr>
          </w:p>
          <w:p w14:paraId="7C1CBED4" w14:textId="5A548E2D" w:rsidR="00422729" w:rsidRPr="003D6452" w:rsidRDefault="00422729" w:rsidP="003D6452">
            <w:pPr>
              <w:pStyle w:val="TAL"/>
              <w:rPr>
                <w:rFonts w:asciiTheme="majorHAnsi" w:hAnsiTheme="majorHAnsi" w:cstheme="majorHAnsi"/>
                <w:color w:val="000000" w:themeColor="text1"/>
                <w:szCs w:val="18"/>
              </w:rPr>
            </w:pPr>
            <w:del w:id="1280" w:author="Ralf Bendlin (AT&amp;T)" w:date="2022-05-12T16:57:00Z">
              <w:r w:rsidRPr="003D6452" w:rsidDel="003D6452">
                <w:rPr>
                  <w:rFonts w:asciiTheme="majorHAnsi" w:hAnsiTheme="majorHAnsi" w:cstheme="majorHAnsi"/>
                  <w:color w:val="000000" w:themeColor="text1"/>
                  <w:szCs w:val="18"/>
                </w:rPr>
                <w:delText>FFS: signalling per method</w:delText>
              </w:r>
            </w:del>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 Duration of DL PRS symbols N in units of </w:t>
            </w:r>
            <w:proofErr w:type="spellStart"/>
            <w:r w:rsidRPr="003D6452">
              <w:rPr>
                <w:rFonts w:asciiTheme="majorHAnsi" w:hAnsiTheme="majorHAnsi" w:cstheme="majorHAnsi"/>
                <w:color w:val="000000" w:themeColor="text1"/>
                <w:szCs w:val="18"/>
              </w:rPr>
              <w:t>ms</w:t>
            </w:r>
            <w:proofErr w:type="spellEnd"/>
            <w:r w:rsidRPr="003D6452">
              <w:rPr>
                <w:rFonts w:asciiTheme="majorHAnsi" w:hAnsiTheme="majorHAnsi" w:cstheme="majorHAnsi"/>
                <w:color w:val="000000" w:themeColor="text1"/>
                <w:szCs w:val="18"/>
              </w:rPr>
              <w:t xml:space="preserve"> a UE can process every T </w:t>
            </w:r>
            <w:proofErr w:type="spellStart"/>
            <w:r w:rsidRPr="003D6452">
              <w:rPr>
                <w:rFonts w:asciiTheme="majorHAnsi" w:hAnsiTheme="majorHAnsi" w:cstheme="majorHAnsi"/>
                <w:color w:val="000000" w:themeColor="text1"/>
                <w:szCs w:val="18"/>
              </w:rPr>
              <w:t>ms</w:t>
            </w:r>
            <w:proofErr w:type="spellEnd"/>
            <w:r w:rsidRPr="003D6452">
              <w:rPr>
                <w:rFonts w:asciiTheme="majorHAnsi" w:hAnsiTheme="majorHAnsi" w:cstheme="majorHAnsi"/>
                <w:color w:val="000000" w:themeColor="text1"/>
                <w:szCs w:val="18"/>
              </w:rPr>
              <w:t xml:space="preserve">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 {8, 16, 20, 30, 40, 80, 160, 320, 640, 1280} </w:t>
            </w:r>
            <w:proofErr w:type="spellStart"/>
            <w:r w:rsidRPr="003D6452">
              <w:rPr>
                <w:rFonts w:asciiTheme="majorHAnsi" w:hAnsiTheme="majorHAnsi" w:cstheme="majorHAnsi"/>
                <w:color w:val="000000" w:themeColor="text1"/>
                <w:szCs w:val="18"/>
              </w:rPr>
              <w:t>ms</w:t>
            </w:r>
            <w:proofErr w:type="spellEnd"/>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 {0.125, 0.25, 0.5, 1, 2, 4, 6, 8, 12, 16, 20, 25, 30, 32, 35, 40, 45, 50} </w:t>
            </w:r>
            <w:proofErr w:type="spellStart"/>
            <w:r w:rsidRPr="003D6452">
              <w:rPr>
                <w:rFonts w:asciiTheme="majorHAnsi" w:hAnsiTheme="majorHAnsi" w:cstheme="majorHAnsi"/>
                <w:color w:val="000000" w:themeColor="text1"/>
                <w:szCs w:val="18"/>
              </w:rPr>
              <w:t>ms</w:t>
            </w:r>
            <w:proofErr w:type="spellEnd"/>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2B4A2560"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 xml:space="preserve">Support of </w:t>
            </w:r>
            <w:proofErr w:type="spellStart"/>
            <w:r w:rsidRPr="003D6452">
              <w:rPr>
                <w:rFonts w:asciiTheme="majorHAnsi" w:eastAsia="SimSun" w:hAnsiTheme="majorHAnsi" w:cstheme="majorHAnsi"/>
                <w:color w:val="000000" w:themeColor="text1"/>
                <w:sz w:val="18"/>
                <w:szCs w:val="18"/>
                <w:lang w:eastAsia="zh-CN"/>
              </w:rPr>
              <w:t>mutiple</w:t>
            </w:r>
            <w:proofErr w:type="spellEnd"/>
            <w:r w:rsidRPr="003D6452">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Optional with capability </w:t>
            </w:r>
            <w:proofErr w:type="spellStart"/>
            <w:r w:rsidRPr="003D6452">
              <w:rPr>
                <w:rFonts w:asciiTheme="majorHAnsi" w:eastAsiaTheme="minorEastAsia" w:hAnsiTheme="majorHAnsi" w:cstheme="majorHAnsi"/>
                <w:color w:val="000000" w:themeColor="text1"/>
                <w:sz w:val="18"/>
                <w:szCs w:val="18"/>
                <w:lang w:eastAsia="en-US"/>
              </w:rPr>
              <w:t>signaling</w:t>
            </w:r>
            <w:proofErr w:type="spellEnd"/>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ins w:id="1281" w:author="Ralf Bendlin (AT&amp;T)" w:date="2022-05-12T16:42:00Z">
              <w:r w:rsidR="00B92933" w:rsidRPr="003D6452">
                <w:rPr>
                  <w:rFonts w:asciiTheme="majorHAnsi" w:eastAsiaTheme="minorEastAsia" w:hAnsiTheme="majorHAnsi" w:cstheme="majorHAnsi"/>
                  <w:color w:val="000000" w:themeColor="text1"/>
                  <w:sz w:val="18"/>
                  <w:szCs w:val="18"/>
                  <w:lang w:eastAsia="en-US"/>
                </w:rPr>
                <w:t xml:space="preserve">activation/deactivation </w:t>
              </w:r>
            </w:ins>
            <w:r w:rsidR="00792A6D" w:rsidRPr="003D6452">
              <w:rPr>
                <w:rFonts w:asciiTheme="majorHAnsi" w:eastAsiaTheme="minorEastAsia" w:hAnsiTheme="majorHAnsi" w:cstheme="majorHAnsi"/>
                <w:color w:val="000000" w:themeColor="text1"/>
                <w:sz w:val="18"/>
                <w:szCs w:val="18"/>
                <w:lang w:eastAsia="en-US"/>
              </w:rPr>
              <w:t xml:space="preserve">for PRS measurements: The information in the UL MAC CE for MG activation request by the UE can be one ID associated with the </w:t>
            </w:r>
            <w:proofErr w:type="spellStart"/>
            <w:r w:rsidR="00792A6D" w:rsidRPr="003D6452">
              <w:rPr>
                <w:rFonts w:asciiTheme="majorHAnsi" w:eastAsiaTheme="minorEastAsia" w:hAnsiTheme="majorHAnsi" w:cstheme="majorHAnsi"/>
                <w:color w:val="000000" w:themeColor="text1"/>
                <w:sz w:val="18"/>
                <w:szCs w:val="18"/>
                <w:lang w:eastAsia="en-US"/>
              </w:rPr>
              <w:t>preconfiguration</w:t>
            </w:r>
            <w:proofErr w:type="spellEnd"/>
            <w:r w:rsidR="00792A6D" w:rsidRPr="003D6452">
              <w:rPr>
                <w:rFonts w:asciiTheme="majorHAnsi" w:eastAsiaTheme="minorEastAsia" w:hAnsiTheme="majorHAnsi" w:cstheme="majorHAnsi"/>
                <w:color w:val="000000" w:themeColor="text1"/>
                <w:sz w:val="18"/>
                <w:szCs w:val="18"/>
                <w:lang w:eastAsia="en-US"/>
              </w:rPr>
              <w:t xml:space="preserve">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2. Support of </w:t>
            </w:r>
            <w:proofErr w:type="spellStart"/>
            <w:r w:rsidRPr="003D6452">
              <w:rPr>
                <w:rFonts w:asciiTheme="majorHAnsi" w:eastAsiaTheme="minorEastAsia" w:hAnsiTheme="majorHAnsi" w:cstheme="majorHAnsi"/>
                <w:color w:val="000000" w:themeColor="text1"/>
                <w:sz w:val="18"/>
                <w:szCs w:val="18"/>
                <w:lang w:eastAsia="en-US"/>
              </w:rPr>
              <w:t>preconfiguration</w:t>
            </w:r>
            <w:proofErr w:type="spellEnd"/>
            <w:r w:rsidRPr="003D6452">
              <w:rPr>
                <w:rFonts w:asciiTheme="majorHAnsi" w:eastAsiaTheme="minorEastAsia" w:hAnsiTheme="majorHAnsi" w:cstheme="majorHAnsi"/>
                <w:color w:val="000000" w:themeColor="text1"/>
                <w:sz w:val="18"/>
                <w:szCs w:val="18"/>
                <w:lang w:eastAsia="en-US"/>
              </w:rPr>
              <w:t xml:space="preserve"> of MGs in RRC </w:t>
            </w:r>
            <w:proofErr w:type="spellStart"/>
            <w:r w:rsidRPr="003D6452">
              <w:rPr>
                <w:rFonts w:asciiTheme="majorHAnsi" w:eastAsiaTheme="minorEastAsia" w:hAnsiTheme="majorHAnsi" w:cstheme="majorHAnsi"/>
                <w:color w:val="000000" w:themeColor="text1"/>
                <w:sz w:val="18"/>
                <w:szCs w:val="18"/>
                <w:lang w:eastAsia="en-US"/>
              </w:rPr>
              <w:t>signaling</w:t>
            </w:r>
            <w:proofErr w:type="spellEnd"/>
            <w:r w:rsidRPr="003D6452">
              <w:rPr>
                <w:rFonts w:asciiTheme="majorHAnsi" w:eastAsiaTheme="minorEastAsia" w:hAnsiTheme="majorHAnsi" w:cstheme="majorHAnsi"/>
                <w:color w:val="000000" w:themeColor="text1"/>
                <w:sz w:val="18"/>
                <w:szCs w:val="18"/>
                <w:lang w:eastAsia="en-US"/>
              </w:rPr>
              <w:t xml:space="preserve"> for PRS measurements: Each MG in the </w:t>
            </w:r>
            <w:proofErr w:type="spellStart"/>
            <w:r w:rsidRPr="003D6452">
              <w:rPr>
                <w:rFonts w:asciiTheme="majorHAnsi" w:eastAsiaTheme="minorEastAsia" w:hAnsiTheme="majorHAnsi" w:cstheme="majorHAnsi"/>
                <w:color w:val="000000" w:themeColor="text1"/>
                <w:sz w:val="18"/>
                <w:szCs w:val="18"/>
                <w:lang w:eastAsia="en-US"/>
              </w:rPr>
              <w:t>preconfiguration</w:t>
            </w:r>
            <w:proofErr w:type="spellEnd"/>
            <w:r w:rsidRPr="003D6452">
              <w:rPr>
                <w:rFonts w:asciiTheme="majorHAnsi" w:eastAsiaTheme="minorEastAsia" w:hAnsiTheme="majorHAnsi" w:cstheme="majorHAnsi"/>
                <w:color w:val="000000" w:themeColor="text1"/>
                <w:sz w:val="18"/>
                <w:szCs w:val="18"/>
                <w:lang w:eastAsia="en-US"/>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 xml:space="preserve">to the </w:t>
            </w:r>
            <w:proofErr w:type="spellStart"/>
            <w:r w:rsidRPr="003D6452">
              <w:rPr>
                <w:rFonts w:asciiTheme="majorHAnsi" w:eastAsia="SimSun" w:hAnsiTheme="majorHAnsi" w:cstheme="majorHAnsi"/>
                <w:color w:val="000000" w:themeColor="text1"/>
                <w:szCs w:val="18"/>
                <w:lang w:eastAsia="zh-CN"/>
              </w:rPr>
              <w:t>gNB</w:t>
            </w:r>
            <w:proofErr w:type="spellEnd"/>
            <w:r w:rsidRPr="003D6452">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0E1147" w:rsidRDefault="00CA7876" w:rsidP="00CA7876">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66E0E1C1" w:rsidR="00CA7876" w:rsidRPr="000E1147" w:rsidRDefault="00CA7876" w:rsidP="00CA7876">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0E1147" w:rsidRDefault="00CA7876" w:rsidP="00CA7876">
            <w:pPr>
              <w:pStyle w:val="TAL"/>
              <w:rPr>
                <w:rFonts w:asciiTheme="majorHAnsi" w:hAnsiTheme="majorHAnsi" w:cstheme="majorHAnsi"/>
                <w:color w:val="000000" w:themeColor="text1"/>
                <w:szCs w:val="18"/>
              </w:rPr>
            </w:pPr>
            <w:r w:rsidRPr="000E1147">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A00EB2F" w14:textId="765A41C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7EAC8922"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Support of DL MAC CE based MG activation </w:t>
            </w:r>
            <w:del w:id="1282" w:author="Ralf Bendlin (AT&amp;T)" w:date="2022-05-12T16:43:00Z">
              <w:r w:rsidRPr="003D6452" w:rsidDel="00B92933">
                <w:rPr>
                  <w:rFonts w:asciiTheme="majorHAnsi" w:hAnsiTheme="majorHAnsi" w:cstheme="majorHAnsi"/>
                  <w:color w:val="000000" w:themeColor="text1"/>
                  <w:szCs w:val="18"/>
                </w:rPr>
                <w:delText xml:space="preserve">request </w:delText>
              </w:r>
            </w:del>
            <w:r w:rsidRPr="003D6452">
              <w:rPr>
                <w:rFonts w:asciiTheme="majorHAnsi" w:hAnsiTheme="majorHAnsi" w:cstheme="majorHAnsi"/>
                <w:color w:val="000000" w:themeColor="text1"/>
                <w:szCs w:val="18"/>
              </w:rPr>
              <w:t>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1. Support of </w:t>
            </w:r>
            <w:proofErr w:type="spellStart"/>
            <w:r w:rsidRPr="003D6452">
              <w:rPr>
                <w:rFonts w:asciiTheme="majorHAnsi" w:eastAsia="SimSun" w:hAnsiTheme="majorHAnsi" w:cstheme="majorHAnsi"/>
                <w:color w:val="000000" w:themeColor="text1"/>
                <w:szCs w:val="18"/>
                <w:lang w:eastAsia="zh-CN"/>
              </w:rPr>
              <w:t>preconfiguration</w:t>
            </w:r>
            <w:proofErr w:type="spellEnd"/>
            <w:r w:rsidRPr="003D6452">
              <w:rPr>
                <w:rFonts w:asciiTheme="majorHAnsi" w:eastAsia="SimSun" w:hAnsiTheme="majorHAnsi" w:cstheme="majorHAnsi"/>
                <w:color w:val="000000" w:themeColor="text1"/>
                <w:szCs w:val="18"/>
                <w:lang w:eastAsia="zh-CN"/>
              </w:rPr>
              <w:t xml:space="preserve"> of MGs in RRC </w:t>
            </w:r>
            <w:proofErr w:type="spellStart"/>
            <w:r w:rsidRPr="003D6452">
              <w:rPr>
                <w:rFonts w:asciiTheme="majorHAnsi" w:eastAsia="SimSun" w:hAnsiTheme="majorHAnsi" w:cstheme="majorHAnsi"/>
                <w:color w:val="000000" w:themeColor="text1"/>
                <w:szCs w:val="18"/>
                <w:lang w:eastAsia="zh-CN"/>
              </w:rPr>
              <w:t>signaling</w:t>
            </w:r>
            <w:proofErr w:type="spellEnd"/>
            <w:r w:rsidRPr="003D6452">
              <w:rPr>
                <w:rFonts w:asciiTheme="majorHAnsi" w:eastAsia="SimSun" w:hAnsiTheme="majorHAnsi" w:cstheme="majorHAnsi"/>
                <w:color w:val="000000" w:themeColor="text1"/>
                <w:szCs w:val="18"/>
                <w:lang w:eastAsia="zh-CN"/>
              </w:rPr>
              <w:t xml:space="preserve"> for PRS measurements: Each MG in the </w:t>
            </w:r>
            <w:proofErr w:type="spellStart"/>
            <w:r w:rsidRPr="003D6452">
              <w:rPr>
                <w:rFonts w:asciiTheme="majorHAnsi" w:eastAsia="SimSun" w:hAnsiTheme="majorHAnsi" w:cstheme="majorHAnsi"/>
                <w:color w:val="000000" w:themeColor="text1"/>
                <w:szCs w:val="18"/>
                <w:lang w:eastAsia="zh-CN"/>
              </w:rPr>
              <w:t>preconfiguration</w:t>
            </w:r>
            <w:proofErr w:type="spellEnd"/>
            <w:r w:rsidRPr="003D6452">
              <w:rPr>
                <w:rFonts w:asciiTheme="majorHAnsi" w:eastAsia="SimSun" w:hAnsiTheme="majorHAnsi" w:cstheme="majorHAnsi"/>
                <w:color w:val="000000" w:themeColor="text1"/>
                <w:szCs w:val="18"/>
                <w:lang w:eastAsia="zh-CN"/>
              </w:rPr>
              <w:t xml:space="preserve">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ins w:id="1283" w:author="Ralf Bendlin (AT&amp;T)" w:date="2022-05-12T16:43:00Z">
              <w:r w:rsidR="00B92933" w:rsidRPr="003D6452">
                <w:rPr>
                  <w:rFonts w:asciiTheme="majorHAnsi" w:eastAsia="SimSun" w:hAnsiTheme="majorHAnsi" w:cstheme="majorHAnsi"/>
                  <w:color w:val="000000" w:themeColor="text1"/>
                  <w:szCs w:val="18"/>
                  <w:lang w:eastAsia="zh-CN"/>
                </w:rPr>
                <w:t>/deactivate</w:t>
              </w:r>
            </w:ins>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74423F0E" w:rsidR="00792A6D" w:rsidRPr="003D6452" w:rsidRDefault="00792A6D" w:rsidP="00792A6D">
            <w:pPr>
              <w:pStyle w:val="TAL"/>
              <w:rPr>
                <w:rFonts w:asciiTheme="majorHAnsi" w:hAnsiTheme="majorHAnsi" w:cstheme="majorHAnsi"/>
                <w:color w:val="000000" w:themeColor="text1"/>
                <w:szCs w:val="18"/>
                <w:lang w:eastAsia="zh-CN"/>
              </w:rPr>
            </w:pPr>
            <w:del w:id="1284" w:author="Ralf Bendlin (AT&amp;T)" w:date="2022-05-12T16:59:00Z">
              <w:r w:rsidRPr="003D6452" w:rsidDel="003D6452">
                <w:rPr>
                  <w:rFonts w:asciiTheme="majorHAnsi" w:hAnsiTheme="majorHAnsi" w:cstheme="majorHAnsi"/>
                  <w:color w:val="000000" w:themeColor="text1"/>
                  <w:szCs w:val="18"/>
                  <w:lang w:eastAsia="zh-CN"/>
                </w:rPr>
                <w:delText>[</w:delText>
              </w:r>
            </w:del>
            <w:r w:rsidRPr="003D6452">
              <w:rPr>
                <w:rFonts w:asciiTheme="majorHAnsi" w:hAnsiTheme="majorHAnsi" w:cstheme="majorHAnsi"/>
                <w:color w:val="000000" w:themeColor="text1"/>
                <w:szCs w:val="18"/>
                <w:lang w:eastAsia="zh-CN"/>
              </w:rPr>
              <w:t>Component 1 candidate values: {</w:t>
            </w:r>
            <w:proofErr w:type="spellStart"/>
            <w:ins w:id="1285" w:author="Ralf Bendlin (AT&amp;T)" w:date="2022-05-12T17:00:00Z">
              <w:r w:rsidR="003D6452" w:rsidRPr="003D6452">
                <w:rPr>
                  <w:rFonts w:asciiTheme="majorHAnsi" w:hAnsiTheme="majorHAnsi" w:cstheme="majorHAnsi"/>
                  <w:color w:val="000000" w:themeColor="text1"/>
                  <w:szCs w:val="18"/>
                  <w:lang w:eastAsia="zh-CN"/>
                </w:rPr>
                <w:t>hardValue+</w:t>
              </w:r>
            </w:ins>
            <w:r w:rsidRPr="003D6452">
              <w:rPr>
                <w:rFonts w:asciiTheme="majorHAnsi" w:hAnsiTheme="majorHAnsi" w:cstheme="majorHAnsi"/>
                <w:color w:val="000000" w:themeColor="text1"/>
                <w:szCs w:val="18"/>
                <w:lang w:eastAsia="zh-CN"/>
              </w:rPr>
              <w:t>softValue</w:t>
            </w:r>
            <w:proofErr w:type="spellEnd"/>
            <w:r w:rsidRPr="003D6452">
              <w:rPr>
                <w:rFonts w:asciiTheme="majorHAnsi" w:hAnsiTheme="majorHAnsi" w:cstheme="majorHAnsi"/>
                <w:color w:val="000000" w:themeColor="text1"/>
                <w:szCs w:val="18"/>
                <w:lang w:eastAsia="zh-CN"/>
              </w:rPr>
              <w:t xml:space="preserve">, </w:t>
            </w:r>
            <w:proofErr w:type="spellStart"/>
            <w:r w:rsidRPr="003D6452">
              <w:rPr>
                <w:rFonts w:asciiTheme="majorHAnsi" w:hAnsiTheme="majorHAnsi" w:cstheme="majorHAnsi"/>
                <w:color w:val="000000" w:themeColor="text1"/>
                <w:szCs w:val="18"/>
                <w:lang w:eastAsia="zh-CN"/>
              </w:rPr>
              <w:t>hardValue</w:t>
            </w:r>
            <w:proofErr w:type="spellEnd"/>
            <w:del w:id="1286" w:author="Ralf Bendlin (AT&amp;T)" w:date="2022-05-12T17:00:00Z">
              <w:r w:rsidRPr="003D6452" w:rsidDel="003D6452">
                <w:rPr>
                  <w:rFonts w:asciiTheme="majorHAnsi" w:hAnsiTheme="majorHAnsi" w:cstheme="majorHAnsi"/>
                  <w:color w:val="000000" w:themeColor="text1"/>
                  <w:szCs w:val="18"/>
                  <w:lang w:eastAsia="zh-CN"/>
                </w:rPr>
                <w:delText xml:space="preserve">, </w:delText>
              </w:r>
            </w:del>
            <w:del w:id="1287" w:author="Ralf Bendlin (AT&amp;T)" w:date="2022-05-12T16:59:00Z">
              <w:r w:rsidRPr="003D6452" w:rsidDel="003D6452">
                <w:rPr>
                  <w:rFonts w:asciiTheme="majorHAnsi" w:hAnsiTheme="majorHAnsi" w:cstheme="majorHAnsi"/>
                  <w:color w:val="000000" w:themeColor="text1"/>
                  <w:szCs w:val="18"/>
                  <w:lang w:eastAsia="zh-CN"/>
                </w:rPr>
                <w:delText>both</w:delText>
              </w:r>
            </w:del>
            <w:r w:rsidRPr="003D6452">
              <w:rPr>
                <w:rFonts w:asciiTheme="majorHAnsi" w:hAnsiTheme="majorHAnsi" w:cstheme="majorHAnsi"/>
                <w:color w:val="000000" w:themeColor="text1"/>
                <w:szCs w:val="18"/>
                <w:lang w:eastAsia="zh-CN"/>
              </w:rPr>
              <w:t>}</w:t>
            </w:r>
            <w:del w:id="1288" w:author="Ralf Bendlin (AT&amp;T)" w:date="2022-05-12T16:59:00Z">
              <w:r w:rsidRPr="003D6452" w:rsidDel="003D6452">
                <w:rPr>
                  <w:rFonts w:asciiTheme="majorHAnsi" w:hAnsiTheme="majorHAnsi" w:cstheme="majorHAnsi"/>
                  <w:color w:val="000000" w:themeColor="text1"/>
                  <w:szCs w:val="18"/>
                  <w:lang w:eastAsia="zh-CN"/>
                </w:rPr>
                <w:delText>]</w:delText>
              </w:r>
            </w:del>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77777777"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w:t>
            </w:r>
            <w:proofErr w:type="spellStart"/>
            <w:r w:rsidRPr="003D6452">
              <w:rPr>
                <w:rFonts w:asciiTheme="majorHAnsi" w:hAnsiTheme="majorHAnsi" w:cstheme="majorHAnsi"/>
                <w:color w:val="000000" w:themeColor="text1"/>
                <w:szCs w:val="18"/>
                <w:lang w:eastAsia="zh-CN"/>
              </w:rPr>
              <w:t>resourceSpecific</w:t>
            </w:r>
            <w:proofErr w:type="spellEnd"/>
            <w:r w:rsidRPr="003D6452">
              <w:rPr>
                <w:rFonts w:asciiTheme="majorHAnsi" w:hAnsiTheme="majorHAnsi" w:cstheme="majorHAnsi"/>
                <w:color w:val="000000" w:themeColor="text1"/>
                <w:szCs w:val="18"/>
                <w:lang w:eastAsia="zh-CN"/>
              </w:rPr>
              <w:t xml:space="preserve">, </w:t>
            </w:r>
            <w:proofErr w:type="spellStart"/>
            <w:r w:rsidRPr="003D6452">
              <w:rPr>
                <w:rFonts w:asciiTheme="majorHAnsi" w:hAnsiTheme="majorHAnsi" w:cstheme="majorHAnsi"/>
                <w:color w:val="000000" w:themeColor="text1"/>
                <w:szCs w:val="18"/>
                <w:lang w:eastAsia="zh-CN"/>
              </w:rPr>
              <w:t>trpSpecific</w:t>
            </w:r>
            <w:proofErr w:type="spellEnd"/>
            <w:del w:id="1289" w:author="Ralf Bendlin (AT&amp;T)" w:date="2022-05-12T16:59:00Z">
              <w:r w:rsidRPr="003D6452" w:rsidDel="003D6452">
                <w:rPr>
                  <w:rFonts w:asciiTheme="majorHAnsi" w:hAnsiTheme="majorHAnsi" w:cstheme="majorHAnsi"/>
                  <w:color w:val="000000" w:themeColor="text1"/>
                  <w:szCs w:val="18"/>
                  <w:lang w:eastAsia="zh-CN"/>
                </w:rPr>
                <w:delText>[, both]</w:delText>
              </w:r>
            </w:del>
            <w:r w:rsidRPr="003D6452">
              <w:rPr>
                <w:rFonts w:asciiTheme="majorHAnsi" w:hAnsiTheme="majorHAnsi" w:cstheme="majorHAnsi"/>
                <w:color w:val="000000" w:themeColor="text1"/>
                <w:szCs w:val="18"/>
                <w:lang w:eastAsia="zh-CN"/>
              </w:rPr>
              <w:t>}</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27. </w:t>
            </w:r>
            <w:proofErr w:type="spellStart"/>
            <w:r w:rsidRPr="003D6452">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Optional with capability </w:t>
            </w:r>
            <w:proofErr w:type="spellStart"/>
            <w:r w:rsidRPr="003D6452">
              <w:rPr>
                <w:rFonts w:asciiTheme="majorHAnsi" w:hAnsiTheme="majorHAnsi" w:cstheme="majorHAnsi"/>
                <w:color w:val="000000" w:themeColor="text1"/>
                <w:sz w:val="18"/>
                <w:szCs w:val="18"/>
                <w:lang w:eastAsia="zh-CN"/>
              </w:rPr>
              <w:t>signaling</w:t>
            </w:r>
            <w:proofErr w:type="spellEnd"/>
            <w:r w:rsidRPr="003D6452">
              <w:rPr>
                <w:rFonts w:asciiTheme="majorHAnsi" w:hAnsiTheme="majorHAnsi" w:cstheme="majorHAnsi"/>
                <w:color w:val="000000" w:themeColor="text1"/>
                <w:sz w:val="18"/>
                <w:szCs w:val="18"/>
                <w:lang w:eastAsia="zh-CN"/>
              </w:rPr>
              <w:t>.</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Additional path reporting for </w:t>
            </w:r>
            <w:proofErr w:type="gramStart"/>
            <w:r w:rsidRPr="003D6452">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w:t>
            </w:r>
            <w:proofErr w:type="gramStart"/>
            <w:r w:rsidR="00A552F3" w:rsidRPr="003D6452">
              <w:rPr>
                <w:rFonts w:asciiTheme="majorHAnsi" w:hAnsiTheme="majorHAnsi" w:cstheme="majorHAnsi"/>
                <w:color w:val="000000" w:themeColor="text1"/>
                <w:sz w:val="18"/>
                <w:szCs w:val="18"/>
                <w:lang w:eastAsia="zh-CN"/>
              </w:rPr>
              <w:t>Multi-RTT</w:t>
            </w:r>
            <w:proofErr w:type="gramEnd"/>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w:t>
            </w:r>
            <w:proofErr w:type="gramStart"/>
            <w:r w:rsidRPr="003D6452">
              <w:rPr>
                <w:rFonts w:asciiTheme="majorHAnsi" w:hAnsiTheme="majorHAnsi" w:cstheme="majorHAnsi"/>
                <w:color w:val="000000" w:themeColor="text1"/>
                <w:sz w:val="18"/>
                <w:szCs w:val="18"/>
                <w:lang w:eastAsia="zh-CN"/>
              </w:rPr>
              <w:t xml:space="preserve">paths </w:t>
            </w:r>
            <w:r w:rsidR="008F38A3" w:rsidRPr="003D6452">
              <w:rPr>
                <w:rFonts w:asciiTheme="majorHAnsi" w:hAnsiTheme="majorHAnsi" w:cstheme="majorHAnsi"/>
                <w:color w:val="000000" w:themeColor="text1"/>
                <w:sz w:val="18"/>
                <w:szCs w:val="18"/>
                <w:lang w:eastAsia="zh-CN"/>
              </w:rPr>
              <w:t xml:space="preserve"> if</w:t>
            </w:r>
            <w:proofErr w:type="gramEnd"/>
            <w:r w:rsidR="008F38A3" w:rsidRPr="003D6452">
              <w:rPr>
                <w:rFonts w:asciiTheme="majorHAnsi" w:hAnsiTheme="majorHAnsi" w:cstheme="majorHAnsi"/>
                <w:color w:val="000000" w:themeColor="text1"/>
                <w:sz w:val="18"/>
                <w:szCs w:val="18"/>
                <w:lang w:eastAsia="zh-CN"/>
              </w:rPr>
              <w:t xml:space="preserve">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Additional path reporting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27. </w:t>
            </w:r>
            <w:proofErr w:type="spellStart"/>
            <w:r w:rsidRPr="003D6452">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First path RSRPP reporting for </w:t>
            </w:r>
            <w:proofErr w:type="gramStart"/>
            <w:r w:rsidRPr="003D6452">
              <w:rPr>
                <w:rFonts w:asciiTheme="majorHAnsi"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First path RSRPP reporting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OLPC for SRS for positioning based on SSB from the last serving cell (the cell that releases UE from connection) is part of this FG. No dedicated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 xml:space="preserve">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5202D0" w:rsidRPr="003D645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3D6452" w:rsidRDefault="005202D0" w:rsidP="005202D0">
            <w:pPr>
              <w:pStyle w:val="TAL"/>
              <w:rPr>
                <w:rFonts w:asciiTheme="majorHAnsi" w:hAnsiTheme="majorHAnsi" w:cstheme="majorHAnsi"/>
                <w:color w:val="000000" w:themeColor="text1"/>
                <w:szCs w:val="18"/>
              </w:rPr>
            </w:pPr>
            <w:r w:rsidRPr="003D6452">
              <w:rPr>
                <w:rFonts w:asciiTheme="majorHAnsi" w:eastAsia="SimSun" w:hAnsiTheme="majorHAnsi" w:cstheme="majorHAnsi"/>
                <w:color w:val="000000" w:themeColor="text1"/>
                <w:szCs w:val="18"/>
                <w:lang w:eastAsia="zh-CN"/>
              </w:rPr>
              <w:lastRenderedPageBreak/>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3D6452" w:rsidRDefault="005202D0" w:rsidP="005202D0">
            <w:pPr>
              <w:pStyle w:val="TAL"/>
              <w:rPr>
                <w:rFonts w:asciiTheme="majorHAnsi" w:hAnsiTheme="majorHAnsi" w:cstheme="majorHAnsi"/>
                <w:color w:val="000000" w:themeColor="text1"/>
                <w:szCs w:val="18"/>
              </w:rPr>
            </w:pPr>
            <w:r w:rsidRPr="003D645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3D6452" w:rsidRDefault="005202D0" w:rsidP="005202D0">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3D6452" w:rsidRDefault="005202D0" w:rsidP="00215DD8">
            <w:pPr>
              <w:pStyle w:val="TAL"/>
              <w:numPr>
                <w:ilvl w:val="0"/>
                <w:numId w:val="50"/>
              </w:numPr>
              <w:rPr>
                <w:rFonts w:asciiTheme="majorHAnsi" w:hAnsiTheme="majorHAnsi" w:cstheme="majorHAnsi"/>
                <w:bCs/>
                <w:color w:val="000000" w:themeColor="text1"/>
                <w:szCs w:val="18"/>
              </w:rPr>
            </w:pPr>
            <w:r w:rsidRPr="003D645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3D6452" w:rsidRDefault="005202D0"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3D645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3D6452" w:rsidRDefault="005202D0"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3D6452">
              <w:rPr>
                <w:rFonts w:asciiTheme="majorHAnsi" w:hAnsiTheme="majorHAnsi" w:cstheme="majorHAnsi"/>
                <w:bCs/>
                <w:color w:val="000000" w:themeColor="text1"/>
                <w:sz w:val="18"/>
                <w:szCs w:val="18"/>
              </w:rPr>
              <w:t>Max number of periodic SRS Resources for positioning</w:t>
            </w:r>
          </w:p>
          <w:p w14:paraId="6E27CE73" w14:textId="77777777" w:rsidR="005202D0" w:rsidRPr="003D6452" w:rsidRDefault="005202D0"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3D6452">
              <w:rPr>
                <w:rFonts w:asciiTheme="majorHAnsi" w:hAnsiTheme="majorHAnsi" w:cstheme="majorHAnsi"/>
                <w:bCs/>
                <w:color w:val="000000" w:themeColor="text1"/>
                <w:sz w:val="18"/>
                <w:szCs w:val="18"/>
              </w:rPr>
              <w:t>Max number of periodic SRS Resources for positioning per slot</w:t>
            </w:r>
          </w:p>
          <w:p w14:paraId="08280B3D" w14:textId="05E7896A" w:rsidR="005202D0" w:rsidRPr="003D6452" w:rsidRDefault="005202D0"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del w:id="1290" w:author="Ralf Bendlin (AT&amp;T)" w:date="2022-05-12T16:50:00Z">
              <w:r w:rsidRPr="003D6452" w:rsidDel="003136D6">
                <w:rPr>
                  <w:rFonts w:asciiTheme="majorHAnsi" w:hAnsiTheme="majorHAnsi" w:cstheme="majorHAnsi"/>
                  <w:bCs/>
                  <w:color w:val="000000" w:themeColor="text1"/>
                  <w:sz w:val="18"/>
                  <w:szCs w:val="18"/>
                </w:rPr>
                <w:delText>[D</w:delText>
              </w:r>
            </w:del>
            <w:ins w:id="1291" w:author="Ralf Bendlin (AT&amp;T)" w:date="2022-05-12T16:50:00Z">
              <w:r w:rsidR="003136D6" w:rsidRPr="003D6452">
                <w:rPr>
                  <w:rFonts w:asciiTheme="majorHAnsi" w:hAnsiTheme="majorHAnsi" w:cstheme="majorHAnsi"/>
                  <w:bCs/>
                  <w:color w:val="000000" w:themeColor="text1"/>
                  <w:sz w:val="18"/>
                  <w:szCs w:val="18"/>
                </w:rPr>
                <w:t xml:space="preserve">Support of </w:t>
              </w:r>
            </w:ins>
            <w:proofErr w:type="spellStart"/>
            <w:r w:rsidRPr="003D6452">
              <w:rPr>
                <w:rFonts w:asciiTheme="majorHAnsi" w:hAnsiTheme="majorHAnsi" w:cstheme="majorHAnsi"/>
                <w:bCs/>
                <w:color w:val="000000" w:themeColor="text1"/>
                <w:sz w:val="18"/>
                <w:szCs w:val="18"/>
              </w:rPr>
              <w:t>ifferent</w:t>
            </w:r>
            <w:proofErr w:type="spellEnd"/>
            <w:r w:rsidRPr="003D6452">
              <w:rPr>
                <w:rFonts w:asciiTheme="majorHAnsi" w:hAnsiTheme="majorHAnsi" w:cstheme="majorHAnsi"/>
                <w:bCs/>
                <w:color w:val="000000" w:themeColor="text1"/>
                <w:sz w:val="18"/>
                <w:szCs w:val="18"/>
              </w:rPr>
              <w:t xml:space="preserve"> numerology between the SRS and the initial UL BWP </w:t>
            </w:r>
            <w:del w:id="1292" w:author="Ralf Bendlin (AT&amp;T)" w:date="2022-05-12T16:50:00Z">
              <w:r w:rsidRPr="003D6452" w:rsidDel="003136D6">
                <w:rPr>
                  <w:rFonts w:asciiTheme="majorHAnsi" w:hAnsiTheme="majorHAnsi" w:cstheme="majorHAnsi"/>
                  <w:bCs/>
                  <w:color w:val="000000" w:themeColor="text1"/>
                  <w:sz w:val="18"/>
                  <w:szCs w:val="18"/>
                </w:rPr>
                <w:delText>is supported]</w:delText>
              </w:r>
            </w:del>
          </w:p>
          <w:p w14:paraId="0343E793" w14:textId="05FC78D6" w:rsidR="005202D0" w:rsidRPr="003D6452" w:rsidRDefault="005202D0"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del w:id="1293" w:author="Ralf Bendlin (AT&amp;T)" w:date="2022-05-12T16:50:00Z">
              <w:r w:rsidRPr="003D6452" w:rsidDel="003136D6">
                <w:rPr>
                  <w:rFonts w:asciiTheme="majorHAnsi" w:hAnsiTheme="majorHAnsi" w:cstheme="majorHAnsi"/>
                  <w:bCs/>
                  <w:color w:val="000000" w:themeColor="text1"/>
                  <w:sz w:val="18"/>
                  <w:szCs w:val="18"/>
                </w:rPr>
                <w:delText>[</w:delText>
              </w:r>
            </w:del>
            <w:ins w:id="1294" w:author="Ralf Bendlin (AT&amp;T)" w:date="2022-05-12T16:51:00Z">
              <w:r w:rsidR="003136D6" w:rsidRPr="003D6452">
                <w:rPr>
                  <w:rFonts w:asciiTheme="majorHAnsi" w:hAnsiTheme="majorHAnsi" w:cstheme="majorHAnsi"/>
                  <w:bCs/>
                  <w:color w:val="000000" w:themeColor="text1"/>
                  <w:sz w:val="18"/>
                  <w:szCs w:val="18"/>
                </w:rPr>
                <w:t xml:space="preserve">Support of </w:t>
              </w:r>
            </w:ins>
            <w:r w:rsidRPr="003D6452">
              <w:rPr>
                <w:rFonts w:asciiTheme="majorHAnsi" w:hAnsiTheme="majorHAnsi" w:cstheme="majorHAnsi"/>
                <w:bCs/>
                <w:color w:val="000000" w:themeColor="text1"/>
                <w:sz w:val="18"/>
                <w:szCs w:val="18"/>
              </w:rPr>
              <w:t>SRS operation without restriction on the BW: BW of the SRS may not include BW of the CORESET#0 and SSB</w:t>
            </w:r>
            <w:del w:id="1295" w:author="Ralf Bendlin (AT&amp;T)" w:date="2022-05-12T16:50:00Z">
              <w:r w:rsidRPr="003D6452" w:rsidDel="003136D6">
                <w:rPr>
                  <w:rFonts w:asciiTheme="majorHAnsi" w:hAnsiTheme="majorHAnsi" w:cstheme="majorHAnsi"/>
                  <w:bCs/>
                  <w:color w:val="000000" w:themeColor="text1"/>
                  <w:sz w:val="18"/>
                  <w:szCs w:val="18"/>
                </w:rPr>
                <w:delText>]</w:delText>
              </w:r>
            </w:del>
          </w:p>
          <w:p w14:paraId="5F179FA8" w14:textId="77777777" w:rsidR="005202D0" w:rsidRPr="003D6452" w:rsidRDefault="005202D0" w:rsidP="00215DD8">
            <w:pPr>
              <w:pStyle w:val="aff6"/>
              <w:numPr>
                <w:ilvl w:val="0"/>
                <w:numId w:val="50"/>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3D6452">
              <w:rPr>
                <w:rFonts w:asciiTheme="majorHAnsi" w:hAnsiTheme="majorHAnsi" w:cstheme="majorHAnsi"/>
                <w:bCs/>
                <w:color w:val="000000" w:themeColor="text1"/>
                <w:sz w:val="18"/>
                <w:szCs w:val="18"/>
              </w:rPr>
              <w:t>Max number of P/SP SRS Resources for positioning</w:t>
            </w:r>
          </w:p>
          <w:p w14:paraId="2854E526" w14:textId="77777777" w:rsidR="005202D0" w:rsidRPr="003D6452" w:rsidRDefault="005202D0"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3D6452">
              <w:rPr>
                <w:rFonts w:asciiTheme="majorHAnsi" w:hAnsiTheme="majorHAnsi" w:cstheme="majorHAnsi"/>
                <w:bCs/>
                <w:color w:val="000000" w:themeColor="text1"/>
                <w:sz w:val="18"/>
                <w:szCs w:val="18"/>
              </w:rPr>
              <w:t>Max number of P/SP SRS Resources for positioning per slot</w:t>
            </w:r>
          </w:p>
          <w:p w14:paraId="5BE7A99C" w14:textId="40569A08" w:rsidR="005202D0" w:rsidRPr="003D6452" w:rsidRDefault="003136D6" w:rsidP="00215DD8">
            <w:pPr>
              <w:pStyle w:val="aff6"/>
              <w:numPr>
                <w:ilvl w:val="0"/>
                <w:numId w:val="50"/>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ins w:id="1296" w:author="Ralf Bendlin (AT&amp;T)" w:date="2022-05-12T16:51:00Z">
              <w:r w:rsidRPr="003D6452">
                <w:rPr>
                  <w:rFonts w:asciiTheme="majorHAnsi" w:hAnsiTheme="majorHAnsi" w:cstheme="majorHAnsi"/>
                  <w:bCs/>
                  <w:color w:val="000000" w:themeColor="text1"/>
                  <w:sz w:val="18"/>
                  <w:szCs w:val="18"/>
                </w:rPr>
                <w:t>Support a different</w:t>
              </w:r>
            </w:ins>
            <w:del w:id="1297" w:author="Ralf Bendlin (AT&amp;T)" w:date="2022-05-12T16:51:00Z">
              <w:r w:rsidR="005202D0" w:rsidRPr="003D6452" w:rsidDel="003136D6">
                <w:rPr>
                  <w:rFonts w:asciiTheme="majorHAnsi" w:hAnsiTheme="majorHAnsi" w:cstheme="majorHAnsi"/>
                  <w:bCs/>
                  <w:color w:val="000000" w:themeColor="text1"/>
                  <w:sz w:val="18"/>
                  <w:szCs w:val="18"/>
                </w:rPr>
                <w:delText>FFS:</w:delText>
              </w:r>
            </w:del>
            <w:r w:rsidR="005202D0" w:rsidRPr="003D6452">
              <w:rPr>
                <w:rFonts w:asciiTheme="majorHAnsi" w:hAnsiTheme="majorHAnsi" w:cstheme="majorHAnsi"/>
                <w:bCs/>
                <w:color w:val="000000" w:themeColor="text1"/>
                <w:sz w:val="18"/>
                <w:szCs w:val="18"/>
              </w:rPr>
              <w:t xml:space="preserve"> </w:t>
            </w:r>
            <w:proofErr w:type="spellStart"/>
            <w:r w:rsidR="005202D0" w:rsidRPr="003D6452">
              <w:rPr>
                <w:rFonts w:asciiTheme="majorHAnsi" w:hAnsiTheme="majorHAnsi" w:cstheme="majorHAnsi"/>
                <w:bCs/>
                <w:color w:val="000000" w:themeColor="text1"/>
                <w:sz w:val="18"/>
                <w:szCs w:val="18"/>
              </w:rPr>
              <w:t>center</w:t>
            </w:r>
            <w:proofErr w:type="spellEnd"/>
            <w:r w:rsidR="005202D0" w:rsidRPr="003D6452">
              <w:rPr>
                <w:rFonts w:asciiTheme="majorHAnsi" w:hAnsiTheme="majorHAnsi" w:cstheme="majorHAnsi"/>
                <w:bCs/>
                <w:color w:val="000000" w:themeColor="text1"/>
                <w:sz w:val="18"/>
                <w:szCs w:val="18"/>
              </w:rPr>
              <w:t xml:space="preserve"> </w:t>
            </w:r>
            <w:proofErr w:type="spellStart"/>
            <w:r w:rsidR="005202D0" w:rsidRPr="003D6452">
              <w:rPr>
                <w:rFonts w:asciiTheme="majorHAnsi" w:hAnsiTheme="majorHAnsi" w:cstheme="majorHAnsi"/>
                <w:bCs/>
                <w:color w:val="000000" w:themeColor="text1"/>
                <w:sz w:val="18"/>
                <w:szCs w:val="18"/>
              </w:rPr>
              <w:t>frequenecy</w:t>
            </w:r>
            <w:proofErr w:type="spellEnd"/>
            <w:ins w:id="1298" w:author="Ralf Bendlin (AT&amp;T)" w:date="2022-05-12T16:51:00Z">
              <w:r w:rsidRPr="003D6452">
                <w:rPr>
                  <w:rFonts w:asciiTheme="majorHAnsi" w:hAnsiTheme="majorHAnsi" w:cstheme="majorHAnsi"/>
                  <w:bCs/>
                  <w:color w:val="000000" w:themeColor="text1"/>
                  <w:sz w:val="18"/>
                  <w:szCs w:val="18"/>
                </w:rPr>
                <w:t xml:space="preserve"> between the SRS for positioning and the initial UL BWP</w:t>
              </w:r>
            </w:ins>
          </w:p>
          <w:p w14:paraId="40DD5C88" w14:textId="77777777" w:rsidR="005202D0" w:rsidRPr="003D645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3D6452" w:rsidRDefault="005202D0" w:rsidP="005202D0">
            <w:pPr>
              <w:pStyle w:val="TAL"/>
              <w:rPr>
                <w:rFonts w:asciiTheme="majorHAnsi" w:hAnsiTheme="majorHAnsi" w:cstheme="majorHAnsi"/>
                <w:color w:val="000000" w:themeColor="text1"/>
                <w:szCs w:val="18"/>
                <w:highlight w:val="yellow"/>
              </w:rPr>
            </w:pPr>
            <w:r w:rsidRPr="003D645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3D6452" w:rsidRDefault="005202D0" w:rsidP="005202D0">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3D645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3D6452" w:rsidRDefault="00037396" w:rsidP="005202D0">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3D6452" w:rsidRDefault="005202D0" w:rsidP="005202D0">
            <w:pPr>
              <w:pStyle w:val="TAL"/>
              <w:rPr>
                <w:rFonts w:asciiTheme="majorHAnsi" w:hAnsiTheme="majorHAnsi" w:cstheme="majorHAnsi"/>
                <w:color w:val="000000" w:themeColor="text1"/>
                <w:szCs w:val="18"/>
                <w:lang w:eastAsia="zh-CN"/>
              </w:rPr>
            </w:pPr>
            <w:r w:rsidRPr="003D645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3D6452" w:rsidRDefault="005202D0" w:rsidP="005202D0">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3D6452" w:rsidRDefault="005202D0" w:rsidP="005202D0">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3D6452" w:rsidRDefault="005202D0" w:rsidP="005202D0">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50828" w:rsidR="005202D0" w:rsidRPr="003D6452" w:rsidRDefault="005202D0" w:rsidP="005202D0">
            <w:pPr>
              <w:rPr>
                <w:ins w:id="1299" w:author="Ralf Bendlin (AT&amp;T)" w:date="2022-05-12T16:54:00Z"/>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Component 1 candidate values: </w:t>
            </w:r>
            <w:del w:id="1300" w:author="Ralf Bendlin (AT&amp;T)" w:date="2022-05-12T16:54:00Z">
              <w:r w:rsidRPr="003D6452" w:rsidDel="003136D6">
                <w:rPr>
                  <w:rFonts w:asciiTheme="majorHAnsi" w:hAnsiTheme="majorHAnsi" w:cstheme="majorHAnsi"/>
                  <w:color w:val="000000" w:themeColor="text1"/>
                  <w:sz w:val="18"/>
                  <w:szCs w:val="18"/>
                </w:rPr>
                <w:delText>FFS</w:delText>
              </w:r>
            </w:del>
          </w:p>
          <w:p w14:paraId="63F6BB39" w14:textId="45353D56" w:rsidR="003136D6" w:rsidRPr="003D6452" w:rsidRDefault="003136D6" w:rsidP="003136D6">
            <w:pPr>
              <w:pStyle w:val="aff6"/>
              <w:numPr>
                <w:ilvl w:val="0"/>
                <w:numId w:val="60"/>
              </w:numPr>
              <w:ind w:leftChars="0"/>
              <w:rPr>
                <w:ins w:id="1301" w:author="Ralf Bendlin (AT&amp;T)" w:date="2022-05-12T16:54:00Z"/>
                <w:rFonts w:asciiTheme="majorHAnsi" w:hAnsiTheme="majorHAnsi" w:cstheme="majorHAnsi"/>
                <w:color w:val="000000" w:themeColor="text1"/>
                <w:sz w:val="18"/>
                <w:szCs w:val="18"/>
              </w:rPr>
            </w:pPr>
            <w:ins w:id="1302" w:author="Ralf Bendlin (AT&amp;T)" w:date="2022-05-12T16:54:00Z">
              <w:r w:rsidRPr="003D6452">
                <w:rPr>
                  <w:rFonts w:asciiTheme="majorHAnsi" w:hAnsiTheme="majorHAnsi" w:cstheme="majorHAnsi"/>
                  <w:color w:val="000000" w:themeColor="text1"/>
                  <w:sz w:val="18"/>
                  <w:szCs w:val="18"/>
                </w:rPr>
                <w:t>FR1 bands: {5, 10, 15, 20, 25, 30, 35, 40, 45, 50, 60, 70, 80, 90, 100}</w:t>
              </w:r>
            </w:ins>
          </w:p>
          <w:p w14:paraId="21EEFE8F" w14:textId="0B79538D" w:rsidR="003136D6" w:rsidRPr="003D6452" w:rsidRDefault="003136D6" w:rsidP="003136D6">
            <w:pPr>
              <w:pStyle w:val="aff6"/>
              <w:numPr>
                <w:ilvl w:val="0"/>
                <w:numId w:val="60"/>
              </w:numPr>
              <w:ind w:leftChars="0"/>
              <w:rPr>
                <w:rFonts w:asciiTheme="majorHAnsi" w:hAnsiTheme="majorHAnsi" w:cstheme="majorHAnsi"/>
                <w:color w:val="000000" w:themeColor="text1"/>
                <w:sz w:val="18"/>
                <w:szCs w:val="18"/>
              </w:rPr>
            </w:pPr>
            <w:ins w:id="1303" w:author="Ralf Bendlin (AT&amp;T)" w:date="2022-05-12T16:54:00Z">
              <w:r w:rsidRPr="003D6452">
                <w:rPr>
                  <w:rFonts w:asciiTheme="majorHAnsi" w:hAnsiTheme="majorHAnsi" w:cstheme="majorHAnsi"/>
                  <w:color w:val="000000" w:themeColor="text1"/>
                  <w:sz w:val="18"/>
                  <w:szCs w:val="18"/>
                </w:rPr>
                <w:t>FR2 bands: {50, 100, 200, 400}</w:t>
              </w:r>
            </w:ins>
          </w:p>
          <w:p w14:paraId="691E6385" w14:textId="77777777" w:rsidR="005202D0" w:rsidRPr="003D645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3D6452">
              <w:rPr>
                <w:rFonts w:asciiTheme="majorHAnsi" w:hAnsiTheme="majorHAnsi" w:cstheme="majorHAnsi"/>
                <w:color w:val="000000" w:themeColor="text1"/>
                <w:sz w:val="18"/>
                <w:szCs w:val="18"/>
              </w:rPr>
              <w:t xml:space="preserve">Component 2 candidate values: </w:t>
            </w:r>
            <w:r w:rsidRPr="003D6452">
              <w:rPr>
                <w:rFonts w:asciiTheme="majorHAnsi" w:hAnsiTheme="majorHAnsi" w:cstheme="majorHAnsi"/>
                <w:bCs/>
                <w:color w:val="000000" w:themeColor="text1"/>
                <w:sz w:val="18"/>
                <w:szCs w:val="18"/>
              </w:rPr>
              <w:t>{1, 2, 4, 8, 12, 16}</w:t>
            </w:r>
          </w:p>
          <w:p w14:paraId="4DDCDD20" w14:textId="77777777" w:rsidR="005202D0" w:rsidRPr="003D6452" w:rsidRDefault="005202D0" w:rsidP="005202D0">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Component 3 candidate values:</w:t>
            </w:r>
            <w:r w:rsidRPr="003D6452">
              <w:rPr>
                <w:rFonts w:asciiTheme="majorHAnsi" w:hAnsiTheme="majorHAnsi" w:cstheme="majorHAnsi"/>
                <w:bCs/>
                <w:color w:val="000000" w:themeColor="text1"/>
                <w:sz w:val="18"/>
                <w:szCs w:val="18"/>
              </w:rPr>
              <w:t xml:space="preserve"> {1,2,4,8,16,32,64}</w:t>
            </w:r>
          </w:p>
          <w:p w14:paraId="2D1BFF79" w14:textId="77777777" w:rsidR="005202D0" w:rsidRPr="003D6452" w:rsidRDefault="005202D0" w:rsidP="005202D0">
            <w:pPr>
              <w:rPr>
                <w:rFonts w:asciiTheme="majorHAnsi" w:hAnsiTheme="majorHAnsi" w:cstheme="majorHAnsi"/>
                <w:bCs/>
                <w:color w:val="000000" w:themeColor="text1"/>
                <w:sz w:val="18"/>
                <w:szCs w:val="18"/>
              </w:rPr>
            </w:pPr>
            <w:r w:rsidRPr="003D6452">
              <w:rPr>
                <w:rFonts w:asciiTheme="majorHAnsi" w:hAnsiTheme="majorHAnsi" w:cstheme="majorHAnsi"/>
                <w:color w:val="000000" w:themeColor="text1"/>
                <w:sz w:val="18"/>
                <w:szCs w:val="18"/>
              </w:rPr>
              <w:t>Component 4 candidate values:</w:t>
            </w:r>
            <w:r w:rsidRPr="003D6452">
              <w:rPr>
                <w:rFonts w:asciiTheme="majorHAnsi" w:hAnsiTheme="majorHAnsi" w:cstheme="majorHAnsi"/>
                <w:bCs/>
                <w:color w:val="000000" w:themeColor="text1"/>
                <w:sz w:val="18"/>
                <w:szCs w:val="18"/>
              </w:rPr>
              <w:t xml:space="preserve"> {1, 2, 3, 4, 5, 6, 8, 10, 12, 14}</w:t>
            </w:r>
          </w:p>
          <w:p w14:paraId="26249F8C" w14:textId="3535E9C0" w:rsidR="005202D0" w:rsidRPr="003D6452" w:rsidDel="003136D6" w:rsidRDefault="005202D0" w:rsidP="005202D0">
            <w:pPr>
              <w:rPr>
                <w:del w:id="1304" w:author="Ralf Bendlin (AT&amp;T)" w:date="2022-05-12T16:53:00Z"/>
                <w:rFonts w:asciiTheme="majorHAnsi" w:hAnsiTheme="majorHAnsi" w:cstheme="majorHAnsi"/>
                <w:color w:val="000000" w:themeColor="text1"/>
                <w:sz w:val="18"/>
                <w:szCs w:val="18"/>
              </w:rPr>
            </w:pPr>
            <w:del w:id="1305" w:author="Ralf Bendlin (AT&amp;T)" w:date="2022-05-12T16:53:00Z">
              <w:r w:rsidRPr="003D6452" w:rsidDel="003136D6">
                <w:rPr>
                  <w:rFonts w:asciiTheme="majorHAnsi" w:hAnsiTheme="majorHAnsi" w:cstheme="majorHAnsi"/>
                  <w:color w:val="000000" w:themeColor="text1"/>
                  <w:sz w:val="18"/>
                  <w:szCs w:val="18"/>
                </w:rPr>
                <w:delText>Component 5 candidate values: FFS</w:delText>
              </w:r>
            </w:del>
          </w:p>
          <w:p w14:paraId="6609887C" w14:textId="33A141D7" w:rsidR="005202D0" w:rsidRPr="003D6452" w:rsidDel="003136D6" w:rsidRDefault="005202D0" w:rsidP="005202D0">
            <w:pPr>
              <w:rPr>
                <w:del w:id="1306" w:author="Ralf Bendlin (AT&amp;T)" w:date="2022-05-12T16:53:00Z"/>
                <w:rFonts w:asciiTheme="majorHAnsi" w:hAnsiTheme="majorHAnsi" w:cstheme="majorHAnsi"/>
                <w:color w:val="000000" w:themeColor="text1"/>
                <w:sz w:val="18"/>
                <w:szCs w:val="18"/>
              </w:rPr>
            </w:pPr>
            <w:del w:id="1307" w:author="Ralf Bendlin (AT&amp;T)" w:date="2022-05-12T16:53:00Z">
              <w:r w:rsidRPr="003D6452" w:rsidDel="003136D6">
                <w:rPr>
                  <w:rFonts w:asciiTheme="majorHAnsi" w:hAnsiTheme="majorHAnsi" w:cstheme="majorHAnsi"/>
                  <w:color w:val="000000" w:themeColor="text1"/>
                  <w:sz w:val="18"/>
                  <w:szCs w:val="18"/>
                </w:rPr>
                <w:delText>Component 6 candidate values: FFS</w:delText>
              </w:r>
            </w:del>
          </w:p>
          <w:p w14:paraId="16C5F9F5" w14:textId="34201B16" w:rsidR="005202D0" w:rsidRPr="003D6452" w:rsidRDefault="005202D0" w:rsidP="005202D0">
            <w:pPr>
              <w:rPr>
                <w:rFonts w:asciiTheme="majorHAnsi" w:hAnsiTheme="majorHAnsi" w:cstheme="majorHAnsi"/>
                <w:bCs/>
                <w:color w:val="000000" w:themeColor="text1"/>
                <w:sz w:val="18"/>
                <w:szCs w:val="18"/>
              </w:rPr>
            </w:pPr>
            <w:r w:rsidRPr="003D6452">
              <w:rPr>
                <w:rFonts w:asciiTheme="majorHAnsi" w:hAnsiTheme="majorHAnsi" w:cstheme="majorHAnsi"/>
                <w:color w:val="000000" w:themeColor="text1"/>
                <w:sz w:val="18"/>
                <w:szCs w:val="18"/>
              </w:rPr>
              <w:t xml:space="preserve">Component 7 candidate values: </w:t>
            </w:r>
            <w:ins w:id="1308" w:author="Ralf Bendlin (AT&amp;T)" w:date="2022-05-12T16:54:00Z">
              <w:r w:rsidR="003136D6" w:rsidRPr="003D6452">
                <w:rPr>
                  <w:rFonts w:asciiTheme="majorHAnsi" w:hAnsiTheme="majorHAnsi" w:cstheme="majorHAnsi"/>
                  <w:color w:val="000000" w:themeColor="text1"/>
                  <w:sz w:val="18"/>
                  <w:szCs w:val="18"/>
                </w:rPr>
                <w:t>{1,2,4,8,16,32,64}</w:t>
              </w:r>
            </w:ins>
            <w:del w:id="1309" w:author="Ralf Bendlin (AT&amp;T)" w:date="2022-05-12T16:54:00Z">
              <w:r w:rsidRPr="003D6452" w:rsidDel="003136D6">
                <w:rPr>
                  <w:rFonts w:asciiTheme="majorHAnsi" w:hAnsiTheme="majorHAnsi" w:cstheme="majorHAnsi"/>
                  <w:color w:val="000000" w:themeColor="text1"/>
                  <w:sz w:val="18"/>
                  <w:szCs w:val="18"/>
                </w:rPr>
                <w:delText>FFS</w:delText>
              </w:r>
            </w:del>
          </w:p>
          <w:p w14:paraId="4412D79D" w14:textId="0D4BB84D" w:rsidR="005202D0" w:rsidRPr="003D6452" w:rsidRDefault="003136D6" w:rsidP="005202D0">
            <w:pPr>
              <w:rPr>
                <w:rFonts w:asciiTheme="majorHAnsi" w:hAnsiTheme="majorHAnsi" w:cstheme="majorHAnsi"/>
                <w:bCs/>
                <w:color w:val="000000" w:themeColor="text1"/>
                <w:sz w:val="18"/>
                <w:szCs w:val="18"/>
              </w:rPr>
            </w:pPr>
            <w:ins w:id="1310" w:author="Ralf Bendlin (AT&amp;T)" w:date="2022-05-12T16:55:00Z">
              <w:r w:rsidRPr="003D6452">
                <w:rPr>
                  <w:rFonts w:asciiTheme="majorHAnsi" w:hAnsiTheme="majorHAnsi" w:cstheme="majorHAnsi"/>
                  <w:bCs/>
                  <w:color w:val="000000" w:themeColor="text1"/>
                  <w:sz w:val="18"/>
                  <w:szCs w:val="18"/>
                </w:rPr>
                <w:t>Component 8 candidate values: {1, 2, 3, 4, 5, 6, 8, 10, 12, 14}</w:t>
              </w:r>
            </w:ins>
          </w:p>
          <w:p w14:paraId="2BC428C3" w14:textId="77777777" w:rsidR="003136D6" w:rsidRPr="003D6452" w:rsidRDefault="003136D6" w:rsidP="005202D0">
            <w:pPr>
              <w:rPr>
                <w:ins w:id="1311" w:author="Ralf Bendlin (AT&amp;T)" w:date="2022-05-12T16:55:00Z"/>
                <w:rFonts w:asciiTheme="majorHAnsi" w:hAnsiTheme="majorHAnsi" w:cstheme="majorHAnsi"/>
                <w:bCs/>
                <w:color w:val="000000" w:themeColor="text1"/>
                <w:sz w:val="18"/>
                <w:szCs w:val="18"/>
              </w:rPr>
            </w:pPr>
          </w:p>
          <w:p w14:paraId="21E670F0" w14:textId="2CEA18BF" w:rsidR="005202D0" w:rsidRPr="003D6452" w:rsidRDefault="005202D0" w:rsidP="005202D0">
            <w:pPr>
              <w:rPr>
                <w:rFonts w:asciiTheme="majorHAnsi" w:hAnsiTheme="majorHAnsi" w:cstheme="majorHAnsi"/>
                <w:bCs/>
                <w:color w:val="000000" w:themeColor="text1"/>
                <w:sz w:val="18"/>
                <w:szCs w:val="18"/>
              </w:rPr>
            </w:pPr>
            <w:r w:rsidRPr="003D6452">
              <w:rPr>
                <w:rFonts w:asciiTheme="majorHAnsi" w:hAnsiTheme="majorHAnsi" w:cstheme="majorHAnsi"/>
                <w:bCs/>
                <w:color w:val="000000" w:themeColor="text1"/>
                <w:sz w:val="18"/>
                <w:szCs w:val="18"/>
              </w:rPr>
              <w:t xml:space="preserve">Note 1: The SRS should have a </w:t>
            </w:r>
            <w:proofErr w:type="spellStart"/>
            <w:r w:rsidRPr="003D6452">
              <w:rPr>
                <w:rFonts w:asciiTheme="majorHAnsi" w:hAnsiTheme="majorHAnsi" w:cstheme="majorHAnsi"/>
                <w:bCs/>
                <w:color w:val="000000" w:themeColor="text1"/>
                <w:sz w:val="18"/>
                <w:szCs w:val="18"/>
              </w:rPr>
              <w:t>locationAndBandwidth</w:t>
            </w:r>
            <w:proofErr w:type="spellEnd"/>
            <w:r w:rsidRPr="003D6452">
              <w:rPr>
                <w:rFonts w:asciiTheme="majorHAnsi" w:hAnsiTheme="majorHAnsi" w:cstheme="majorHAnsi"/>
                <w:bCs/>
                <w:color w:val="000000" w:themeColor="text1"/>
                <w:sz w:val="18"/>
                <w:szCs w:val="18"/>
              </w:rPr>
              <w:t xml:space="preserve">, SCS, CP, defined the same way as a legacy BWP. </w:t>
            </w:r>
          </w:p>
          <w:p w14:paraId="208764EE" w14:textId="4ED4CC5B" w:rsidR="005202D0" w:rsidRPr="003D6452" w:rsidRDefault="005202D0" w:rsidP="005202D0">
            <w:pPr>
              <w:rPr>
                <w:ins w:id="1312" w:author="Ralf Bendlin (AT&amp;T)" w:date="2022-05-12T16:53:00Z"/>
                <w:rFonts w:asciiTheme="majorHAnsi" w:hAnsiTheme="majorHAnsi" w:cstheme="majorHAnsi"/>
                <w:bCs/>
                <w:color w:val="000000" w:themeColor="text1"/>
                <w:sz w:val="18"/>
                <w:szCs w:val="18"/>
              </w:rPr>
            </w:pPr>
          </w:p>
          <w:p w14:paraId="54B0936D" w14:textId="4490A810" w:rsidR="003136D6" w:rsidRPr="003D6452" w:rsidRDefault="003136D6" w:rsidP="005202D0">
            <w:pPr>
              <w:rPr>
                <w:rFonts w:asciiTheme="majorHAnsi" w:hAnsiTheme="majorHAnsi" w:cstheme="majorHAnsi"/>
                <w:bCs/>
                <w:color w:val="000000" w:themeColor="text1"/>
                <w:sz w:val="18"/>
                <w:szCs w:val="18"/>
              </w:rPr>
            </w:pPr>
            <w:ins w:id="1313" w:author="Ralf Bendlin (AT&amp;T)" w:date="2022-05-12T16:53:00Z">
              <w:r w:rsidRPr="003D6452">
                <w:rPr>
                  <w:rFonts w:asciiTheme="majorHAnsi" w:hAnsiTheme="majorHAnsi" w:cstheme="majorHAnsi"/>
                  <w:bCs/>
                  <w:color w:val="000000" w:themeColor="text1"/>
                  <w:sz w:val="18"/>
                  <w:szCs w:val="18"/>
                </w:rPr>
                <w:t xml:space="preserve">Note 2: If component 9 is not </w:t>
              </w:r>
              <w:proofErr w:type="spellStart"/>
              <w:r w:rsidRPr="003D6452">
                <w:rPr>
                  <w:rFonts w:asciiTheme="majorHAnsi" w:hAnsiTheme="majorHAnsi" w:cstheme="majorHAnsi"/>
                  <w:bCs/>
                  <w:color w:val="000000" w:themeColor="text1"/>
                  <w:sz w:val="18"/>
                  <w:szCs w:val="18"/>
                </w:rPr>
                <w:t>signaled</w:t>
              </w:r>
              <w:proofErr w:type="spellEnd"/>
              <w:r w:rsidRPr="003D6452">
                <w:rPr>
                  <w:rFonts w:asciiTheme="majorHAnsi" w:hAnsiTheme="majorHAnsi" w:cstheme="majorHAnsi"/>
                  <w:bCs/>
                  <w:color w:val="000000" w:themeColor="text1"/>
                  <w:sz w:val="18"/>
                  <w:szCs w:val="18"/>
                </w:rPr>
                <w:t xml:space="preserve">, the UE only supports same </w:t>
              </w:r>
              <w:proofErr w:type="spellStart"/>
              <w:r w:rsidRPr="003D6452">
                <w:rPr>
                  <w:rFonts w:asciiTheme="majorHAnsi" w:hAnsiTheme="majorHAnsi" w:cstheme="majorHAnsi"/>
                  <w:bCs/>
                  <w:color w:val="000000" w:themeColor="text1"/>
                  <w:sz w:val="18"/>
                  <w:szCs w:val="18"/>
                </w:rPr>
                <w:t>center</w:t>
              </w:r>
              <w:proofErr w:type="spellEnd"/>
              <w:r w:rsidRPr="003D6452">
                <w:rPr>
                  <w:rFonts w:asciiTheme="majorHAnsi" w:hAnsiTheme="majorHAnsi" w:cstheme="majorHAnsi"/>
                  <w:bCs/>
                  <w:color w:val="000000" w:themeColor="text1"/>
                  <w:sz w:val="18"/>
                  <w:szCs w:val="18"/>
                </w:rPr>
                <w:t xml:space="preserve"> </w:t>
              </w:r>
              <w:proofErr w:type="gramStart"/>
              <w:r w:rsidRPr="003D6452">
                <w:rPr>
                  <w:rFonts w:asciiTheme="majorHAnsi" w:hAnsiTheme="majorHAnsi" w:cstheme="majorHAnsi"/>
                  <w:bCs/>
                  <w:color w:val="000000" w:themeColor="text1"/>
                  <w:sz w:val="18"/>
                  <w:szCs w:val="18"/>
                </w:rPr>
                <w:t>frequency  between</w:t>
              </w:r>
              <w:proofErr w:type="gramEnd"/>
              <w:r w:rsidRPr="003D6452">
                <w:rPr>
                  <w:rFonts w:asciiTheme="majorHAnsi" w:hAnsiTheme="majorHAnsi" w:cstheme="majorHAnsi"/>
                  <w:bCs/>
                  <w:color w:val="000000" w:themeColor="text1"/>
                  <w:sz w:val="18"/>
                  <w:szCs w:val="18"/>
                </w:rPr>
                <w:t xml:space="preserve"> the SRS for positioning and initial UL BWP</w:t>
              </w:r>
            </w:ins>
          </w:p>
          <w:p w14:paraId="0537CBB7" w14:textId="79D29F5F" w:rsidR="005202D0" w:rsidRPr="003D6452" w:rsidDel="003136D6" w:rsidRDefault="003136D6" w:rsidP="005202D0">
            <w:pPr>
              <w:rPr>
                <w:del w:id="1314" w:author="Ralf Bendlin (AT&amp;T)" w:date="2022-05-12T16:52:00Z"/>
                <w:rFonts w:asciiTheme="majorHAnsi" w:hAnsiTheme="majorHAnsi" w:cstheme="majorHAnsi"/>
                <w:bCs/>
                <w:color w:val="000000" w:themeColor="text1"/>
                <w:sz w:val="18"/>
                <w:szCs w:val="18"/>
              </w:rPr>
            </w:pPr>
            <w:ins w:id="1315" w:author="Ralf Bendlin (AT&amp;T)" w:date="2022-05-12T16:52:00Z">
              <w:r w:rsidRPr="003D6452" w:rsidDel="003136D6">
                <w:rPr>
                  <w:rFonts w:asciiTheme="majorHAnsi" w:hAnsiTheme="majorHAnsi" w:cstheme="majorHAnsi"/>
                  <w:bCs/>
                  <w:color w:val="000000" w:themeColor="text1"/>
                  <w:sz w:val="18"/>
                  <w:szCs w:val="18"/>
                </w:rPr>
                <w:t xml:space="preserve"> </w:t>
              </w:r>
            </w:ins>
            <w:del w:id="1316" w:author="Ralf Bendlin (AT&amp;T)" w:date="2022-05-12T16:52:00Z">
              <w:r w:rsidR="005202D0" w:rsidRPr="003D6452" w:rsidDel="003136D6">
                <w:rPr>
                  <w:rFonts w:asciiTheme="majorHAnsi" w:hAnsiTheme="majorHAnsi" w:cstheme="majorHAnsi"/>
                  <w:bCs/>
                  <w:color w:val="000000" w:themeColor="text1"/>
                  <w:sz w:val="18"/>
                  <w:szCs w:val="18"/>
                </w:rPr>
                <w:delText>[Note 2: Based on other signalled UE capabilities, the UE supports at least one connected mode configuration where a hypothetical BWP defined by this SRS is the active BWP and switching between this active BWP and the initial BWP is supported.]</w:delText>
              </w:r>
            </w:del>
          </w:p>
          <w:p w14:paraId="3C7B33A4" w14:textId="28344F4A" w:rsidR="005202D0" w:rsidRPr="003D6452" w:rsidDel="003136D6" w:rsidRDefault="005202D0" w:rsidP="005202D0">
            <w:pPr>
              <w:rPr>
                <w:del w:id="1317" w:author="Ralf Bendlin (AT&amp;T)" w:date="2022-05-12T16:52:00Z"/>
                <w:rFonts w:asciiTheme="majorHAnsi" w:hAnsiTheme="majorHAnsi" w:cstheme="majorHAnsi"/>
                <w:bCs/>
                <w:color w:val="000000" w:themeColor="text1"/>
                <w:sz w:val="18"/>
                <w:szCs w:val="18"/>
              </w:rPr>
            </w:pPr>
          </w:p>
          <w:p w14:paraId="488EE95F" w14:textId="5D78F6D0" w:rsidR="005202D0" w:rsidRPr="003D6452" w:rsidRDefault="005202D0" w:rsidP="005202D0">
            <w:pPr>
              <w:rPr>
                <w:rFonts w:asciiTheme="majorHAnsi" w:hAnsiTheme="majorHAnsi" w:cstheme="majorHAnsi"/>
                <w:bCs/>
                <w:color w:val="000000" w:themeColor="text1"/>
                <w:sz w:val="18"/>
                <w:szCs w:val="18"/>
              </w:rPr>
            </w:pPr>
            <w:del w:id="1318" w:author="Ralf Bendlin (AT&amp;T)" w:date="2022-05-12T16:53:00Z">
              <w:r w:rsidRPr="003D6452" w:rsidDel="003136D6">
                <w:rPr>
                  <w:rFonts w:asciiTheme="majorHAnsi" w:hAnsiTheme="majorHAnsi" w:cstheme="majorHAnsi"/>
                  <w:bCs/>
                  <w:color w:val="000000" w:themeColor="text1"/>
                  <w:sz w:val="18"/>
                  <w:szCs w:val="18"/>
                </w:rPr>
                <w:delText>[</w:delText>
              </w:r>
            </w:del>
            <w:r w:rsidRPr="003D6452">
              <w:rPr>
                <w:rFonts w:asciiTheme="majorHAnsi" w:hAnsiTheme="majorHAnsi" w:cstheme="majorHAnsi"/>
                <w:bCs/>
                <w:color w:val="000000" w:themeColor="text1"/>
                <w:sz w:val="18"/>
                <w:szCs w:val="18"/>
              </w:rPr>
              <w:t xml:space="preserve">Note 3: If component 5 is not </w:t>
            </w:r>
            <w:proofErr w:type="spellStart"/>
            <w:r w:rsidRPr="003D6452">
              <w:rPr>
                <w:rFonts w:asciiTheme="majorHAnsi" w:hAnsiTheme="majorHAnsi" w:cstheme="majorHAnsi"/>
                <w:bCs/>
                <w:color w:val="000000" w:themeColor="text1"/>
                <w:sz w:val="18"/>
                <w:szCs w:val="18"/>
              </w:rPr>
              <w:t>signaled</w:t>
            </w:r>
            <w:proofErr w:type="spellEnd"/>
            <w:r w:rsidRPr="003D6452">
              <w:rPr>
                <w:rFonts w:asciiTheme="majorHAnsi" w:hAnsiTheme="majorHAnsi" w:cstheme="majorHAnsi"/>
                <w:bCs/>
                <w:color w:val="000000" w:themeColor="text1"/>
                <w:sz w:val="18"/>
                <w:szCs w:val="18"/>
              </w:rPr>
              <w:t>, the UE only supports same numerology between the SRS and the initial UL BWP</w:t>
            </w:r>
            <w:del w:id="1319" w:author="Ralf Bendlin (AT&amp;T)" w:date="2022-05-12T16:53:00Z">
              <w:r w:rsidRPr="003D6452" w:rsidDel="003136D6">
                <w:rPr>
                  <w:rFonts w:asciiTheme="majorHAnsi" w:hAnsiTheme="majorHAnsi" w:cstheme="majorHAnsi"/>
                  <w:bCs/>
                  <w:color w:val="000000" w:themeColor="text1"/>
                  <w:sz w:val="18"/>
                  <w:szCs w:val="18"/>
                </w:rPr>
                <w:delText>]</w:delText>
              </w:r>
            </w:del>
          </w:p>
          <w:p w14:paraId="04A17A69" w14:textId="77777777" w:rsidR="005202D0" w:rsidRPr="003D6452" w:rsidRDefault="005202D0" w:rsidP="005202D0">
            <w:pPr>
              <w:rPr>
                <w:rFonts w:asciiTheme="majorHAnsi" w:hAnsiTheme="majorHAnsi" w:cstheme="majorHAnsi"/>
                <w:bCs/>
                <w:color w:val="000000" w:themeColor="text1"/>
                <w:sz w:val="18"/>
                <w:szCs w:val="18"/>
              </w:rPr>
            </w:pPr>
          </w:p>
          <w:p w14:paraId="2D9BBCB3" w14:textId="77777777" w:rsidR="005202D0" w:rsidRPr="003D6452" w:rsidRDefault="005202D0" w:rsidP="005202D0">
            <w:pPr>
              <w:pStyle w:val="TAL"/>
              <w:rPr>
                <w:rFonts w:asciiTheme="majorHAnsi" w:hAnsiTheme="majorHAnsi" w:cstheme="majorHAnsi"/>
                <w:bCs/>
                <w:color w:val="000000" w:themeColor="text1"/>
                <w:szCs w:val="18"/>
              </w:rPr>
            </w:pPr>
            <w:del w:id="1320" w:author="Ralf Bendlin (AT&amp;T)" w:date="2022-05-12T16:53:00Z">
              <w:r w:rsidRPr="003D6452" w:rsidDel="003136D6">
                <w:rPr>
                  <w:rFonts w:asciiTheme="majorHAnsi" w:hAnsiTheme="majorHAnsi" w:cstheme="majorHAnsi"/>
                  <w:bCs/>
                  <w:color w:val="000000" w:themeColor="text1"/>
                  <w:szCs w:val="18"/>
                </w:rPr>
                <w:delText>[</w:delText>
              </w:r>
            </w:del>
            <w:r w:rsidRPr="003D6452">
              <w:rPr>
                <w:rFonts w:asciiTheme="majorHAnsi" w:hAnsiTheme="majorHAnsi" w:cstheme="majorHAnsi"/>
                <w:bCs/>
                <w:color w:val="000000" w:themeColor="text1"/>
                <w:szCs w:val="18"/>
              </w:rPr>
              <w:t xml:space="preserve">Note 4: If component 6 is not </w:t>
            </w:r>
            <w:proofErr w:type="spellStart"/>
            <w:r w:rsidRPr="003D6452">
              <w:rPr>
                <w:rFonts w:asciiTheme="majorHAnsi" w:hAnsiTheme="majorHAnsi" w:cstheme="majorHAnsi"/>
                <w:bCs/>
                <w:color w:val="000000" w:themeColor="text1"/>
                <w:szCs w:val="18"/>
              </w:rPr>
              <w:t>signaled</w:t>
            </w:r>
            <w:proofErr w:type="spellEnd"/>
            <w:r w:rsidRPr="003D6452">
              <w:rPr>
                <w:rFonts w:asciiTheme="majorHAnsi" w:hAnsiTheme="majorHAnsi" w:cstheme="majorHAnsi"/>
                <w:bCs/>
                <w:color w:val="000000" w:themeColor="text1"/>
                <w:szCs w:val="18"/>
              </w:rPr>
              <w:t>, the UE supports only SRS BW that include the BW of the CORESET #0 and SSB.</w:t>
            </w:r>
            <w:del w:id="1321" w:author="Ralf Bendlin (AT&amp;T)" w:date="2022-05-12T16:52:00Z">
              <w:r w:rsidRPr="003D6452" w:rsidDel="003136D6">
                <w:rPr>
                  <w:rFonts w:asciiTheme="majorHAnsi" w:hAnsiTheme="majorHAnsi" w:cstheme="majorHAnsi"/>
                  <w:bCs/>
                  <w:color w:val="000000" w:themeColor="text1"/>
                  <w:szCs w:val="18"/>
                </w:rPr>
                <w:delText>]</w:delText>
              </w:r>
            </w:del>
          </w:p>
          <w:p w14:paraId="4AA2FB0A" w14:textId="77777777" w:rsidR="005202D0" w:rsidRPr="003D6452" w:rsidRDefault="005202D0" w:rsidP="005202D0">
            <w:pPr>
              <w:pStyle w:val="TAL"/>
              <w:rPr>
                <w:rFonts w:asciiTheme="majorHAnsi" w:hAnsiTheme="majorHAnsi" w:cstheme="majorHAnsi"/>
                <w:bCs/>
                <w:color w:val="000000" w:themeColor="text1"/>
                <w:szCs w:val="18"/>
              </w:rPr>
            </w:pPr>
          </w:p>
          <w:p w14:paraId="4369C888" w14:textId="69858A91" w:rsidR="005202D0" w:rsidRPr="003D6452" w:rsidRDefault="005202D0" w:rsidP="005202D0">
            <w:pPr>
              <w:pStyle w:val="TAL"/>
              <w:rPr>
                <w:rFonts w:asciiTheme="majorHAnsi" w:hAnsiTheme="majorHAnsi" w:cstheme="majorHAnsi"/>
                <w:color w:val="000000" w:themeColor="text1"/>
                <w:szCs w:val="18"/>
              </w:rPr>
            </w:pPr>
            <w:del w:id="1322" w:author="Ralf Bendlin (AT&amp;T)" w:date="2022-05-12T16:53:00Z">
              <w:r w:rsidRPr="003D6452" w:rsidDel="003136D6">
                <w:rPr>
                  <w:rFonts w:asciiTheme="majorHAnsi" w:hAnsiTheme="majorHAnsi" w:cstheme="majorHAnsi"/>
                  <w:color w:val="000000" w:themeColor="text1"/>
                  <w:szCs w:val="18"/>
                </w:rPr>
                <w:delText>[</w:delText>
              </w:r>
            </w:del>
            <w:r w:rsidRPr="003D6452">
              <w:rPr>
                <w:rFonts w:asciiTheme="majorHAnsi" w:hAnsiTheme="majorHAnsi" w:cstheme="majorHAnsi"/>
                <w:color w:val="000000" w:themeColor="text1"/>
                <w:szCs w:val="18"/>
              </w:rPr>
              <w:t>Need for location server to know if the feature is supported</w:t>
            </w:r>
            <w:del w:id="1323" w:author="Ralf Bendlin (AT&amp;T)" w:date="2022-05-12T16:52:00Z">
              <w:r w:rsidRPr="003D6452" w:rsidDel="003136D6">
                <w:rPr>
                  <w:rFonts w:asciiTheme="majorHAnsi" w:hAnsiTheme="majorHAnsi" w:cstheme="majorHAnsi"/>
                  <w:color w:val="000000" w:themeColor="text1"/>
                  <w:szCs w:val="18"/>
                </w:rPr>
                <w:delTex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3D6452" w:rsidRDefault="005202D0" w:rsidP="005202D0">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 xml:space="preserve">27. </w:t>
            </w:r>
            <w:proofErr w:type="spellStart"/>
            <w:r w:rsidRPr="003D6452">
              <w:rPr>
                <w:rFonts w:eastAsia="SimSun"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3008A86D" w:rsidR="00792A6D" w:rsidRPr="003D6452" w:rsidRDefault="00037396" w:rsidP="00792A6D">
            <w:pPr>
              <w:pStyle w:val="TAL"/>
              <w:rPr>
                <w:rFonts w:eastAsia="SimSun" w:cs="Arial"/>
                <w:color w:val="000000" w:themeColor="text1"/>
                <w:szCs w:val="18"/>
                <w:lang w:eastAsia="zh-CN"/>
              </w:rPr>
            </w:pPr>
            <w:del w:id="1324" w:author="Ralf Bendlin (AT&amp;T)" w:date="2022-05-12T16:56:00Z">
              <w:r w:rsidRPr="003D6452" w:rsidDel="003136D6">
                <w:rPr>
                  <w:rFonts w:eastAsia="SimSun" w:cs="Arial"/>
                  <w:color w:val="000000" w:themeColor="text1"/>
                  <w:szCs w:val="18"/>
                  <w:lang w:eastAsia="zh-CN"/>
                </w:rPr>
                <w:delText>Support of p</w:delText>
              </w:r>
            </w:del>
            <w:ins w:id="1325" w:author="Ralf Bendlin (AT&amp;T)" w:date="2022-05-12T16:56:00Z">
              <w:r w:rsidR="003136D6" w:rsidRPr="003D6452">
                <w:rPr>
                  <w:rFonts w:eastAsia="SimSun" w:cs="Arial"/>
                  <w:color w:val="000000" w:themeColor="text1"/>
                  <w:szCs w:val="18"/>
                  <w:lang w:eastAsia="zh-CN"/>
                </w:rPr>
                <w:t>P</w:t>
              </w:r>
            </w:ins>
            <w:r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1DA5B5AF" w14:textId="6C3A8864" w:rsidR="00792A6D" w:rsidRPr="003D6452" w:rsidDel="003136D6" w:rsidRDefault="00792A6D" w:rsidP="003136D6">
            <w:pPr>
              <w:pStyle w:val="TAL"/>
              <w:rPr>
                <w:del w:id="1326" w:author="Ralf Bendlin (AT&amp;T)" w:date="2022-05-12T16:56:00Z"/>
                <w:rFonts w:eastAsia="SimSun" w:cs="Arial"/>
                <w:color w:val="000000" w:themeColor="text1"/>
                <w:szCs w:val="18"/>
                <w:lang w:eastAsia="zh-CN"/>
              </w:rPr>
            </w:pPr>
            <w:del w:id="1327" w:author="Ralf Bendlin (AT&amp;T)" w:date="2022-05-12T16:56:00Z">
              <w:r w:rsidRPr="003D6452" w:rsidDel="003136D6">
                <w:rPr>
                  <w:rFonts w:eastAsia="SimSun" w:cs="Arial"/>
                  <w:color w:val="000000" w:themeColor="text1"/>
                  <w:szCs w:val="18"/>
                  <w:lang w:eastAsia="zh-CN"/>
                </w:rPr>
                <w:delText>[</w:delText>
              </w:r>
            </w:del>
            <w:r w:rsidRPr="003D6452">
              <w:rPr>
                <w:rFonts w:eastAsia="SimSun" w:cs="Arial"/>
                <w:color w:val="000000" w:themeColor="text1"/>
                <w:szCs w:val="18"/>
                <w:lang w:eastAsia="zh-CN"/>
              </w:rPr>
              <w:t>Need for location server to know if the feature is supported</w:t>
            </w:r>
            <w:del w:id="1328" w:author="Ralf Bendlin (AT&amp;T)" w:date="2022-05-12T16:56:00Z">
              <w:r w:rsidRPr="003D6452" w:rsidDel="003136D6">
                <w:rPr>
                  <w:rFonts w:eastAsia="SimSun" w:cs="Arial"/>
                  <w:color w:val="000000" w:themeColor="text1"/>
                  <w:szCs w:val="18"/>
                  <w:lang w:eastAsia="zh-CN"/>
                </w:rPr>
                <w:delText>]</w:delText>
              </w:r>
            </w:del>
          </w:p>
          <w:p w14:paraId="7937B3E4" w14:textId="332290AD" w:rsidR="00792A6D" w:rsidRPr="003D6452" w:rsidDel="003136D6" w:rsidRDefault="00792A6D" w:rsidP="003136D6">
            <w:pPr>
              <w:pStyle w:val="TAL"/>
              <w:rPr>
                <w:del w:id="1329" w:author="Ralf Bendlin (AT&amp;T)" w:date="2022-05-12T16:56:00Z"/>
                <w:rFonts w:eastAsia="SimSun" w:cs="Arial"/>
                <w:color w:val="000000" w:themeColor="text1"/>
                <w:szCs w:val="18"/>
                <w:lang w:eastAsia="zh-CN"/>
              </w:rPr>
            </w:pPr>
          </w:p>
          <w:p w14:paraId="77372CE2" w14:textId="54C387B8" w:rsidR="00792A6D" w:rsidRPr="003D6452" w:rsidRDefault="00792A6D" w:rsidP="003136D6">
            <w:pPr>
              <w:pStyle w:val="TAL"/>
              <w:rPr>
                <w:rFonts w:asciiTheme="majorHAnsi" w:hAnsiTheme="majorHAnsi" w:cstheme="majorHAnsi"/>
                <w:color w:val="000000" w:themeColor="text1"/>
                <w:szCs w:val="18"/>
                <w:highlight w:val="yellow"/>
              </w:rPr>
            </w:pPr>
            <w:del w:id="1330" w:author="Ralf Bendlin (AT&amp;T)" w:date="2022-05-12T16:56:00Z">
              <w:r w:rsidRPr="003D6452" w:rsidDel="003136D6">
                <w:rPr>
                  <w:rFonts w:eastAsia="SimSun" w:cs="Arial"/>
                  <w:color w:val="000000" w:themeColor="text1"/>
                  <w:szCs w:val="18"/>
                  <w:lang w:eastAsia="zh-CN"/>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 xml:space="preserve">Optional with capability </w:t>
            </w:r>
            <w:proofErr w:type="spellStart"/>
            <w:r w:rsidRPr="003D6452">
              <w:rPr>
                <w:rFonts w:eastAsia="SimSun" w:cs="Arial"/>
                <w:color w:val="000000" w:themeColor="text1"/>
                <w:szCs w:val="18"/>
                <w:lang w:eastAsia="zh-CN"/>
              </w:rPr>
              <w:t>signaling</w:t>
            </w:r>
            <w:proofErr w:type="spellEnd"/>
          </w:p>
        </w:tc>
      </w:tr>
      <w:tr w:rsidR="003D6452" w:rsidRPr="003D6452" w14:paraId="36EDCB59" w14:textId="77777777" w:rsidTr="00CA6BDB">
        <w:trPr>
          <w:trHeight w:val="20"/>
          <w:ins w:id="1331" w:author="Ralf Bendlin (AT&amp;T)" w:date="2022-05-12T16:55: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ins w:id="1332" w:author="Ralf Bendlin (AT&amp;T)" w:date="2022-05-12T16:55:00Z"/>
                <w:rFonts w:asciiTheme="majorHAnsi" w:eastAsia="SimSun" w:hAnsiTheme="majorHAnsi" w:cstheme="majorHAnsi"/>
                <w:color w:val="000000" w:themeColor="text1"/>
                <w:szCs w:val="18"/>
                <w:lang w:eastAsia="zh-CN"/>
              </w:rPr>
            </w:pPr>
            <w:ins w:id="1333" w:author="Ralf Bendlin (AT&amp;T)" w:date="2022-05-12T16:55:00Z">
              <w:r w:rsidRPr="003D6452">
                <w:rPr>
                  <w:rFonts w:asciiTheme="majorHAnsi" w:eastAsia="SimSun" w:hAnsiTheme="majorHAnsi" w:cstheme="majorHAnsi"/>
                  <w:color w:val="000000" w:themeColor="text1"/>
                  <w:szCs w:val="18"/>
                  <w:lang w:eastAsia="zh-CN"/>
                </w:rPr>
                <w:lastRenderedPageBreak/>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ins w:id="1334" w:author="Ralf Bendlin (AT&amp;T)" w:date="2022-05-12T16:55:00Z"/>
                <w:rFonts w:asciiTheme="majorHAnsi" w:eastAsia="SimSun" w:hAnsiTheme="majorHAnsi" w:cstheme="majorHAnsi"/>
                <w:color w:val="000000" w:themeColor="text1"/>
                <w:szCs w:val="18"/>
                <w:lang w:eastAsia="zh-CN"/>
              </w:rPr>
            </w:pPr>
            <w:ins w:id="1335" w:author="Ralf Bendlin (AT&amp;T)" w:date="2022-05-12T16:55:00Z">
              <w:r w:rsidRPr="003D6452">
                <w:rPr>
                  <w:rFonts w:asciiTheme="majorHAnsi" w:eastAsia="SimSun" w:hAnsiTheme="majorHAnsi" w:cstheme="majorHAnsi"/>
                  <w:color w:val="000000" w:themeColor="text1"/>
                  <w:szCs w:val="18"/>
                  <w:lang w:eastAsia="zh-CN"/>
                </w:rPr>
                <w:t>27-15c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ins w:id="1336" w:author="Ralf Bendlin (AT&amp;T)" w:date="2022-05-12T16:55:00Z"/>
                <w:rFonts w:asciiTheme="majorHAnsi" w:eastAsia="SimSun" w:hAnsiTheme="majorHAnsi" w:cstheme="majorHAnsi"/>
                <w:color w:val="000000" w:themeColor="text1"/>
                <w:szCs w:val="18"/>
                <w:lang w:eastAsia="zh-CN"/>
              </w:rPr>
            </w:pPr>
            <w:ins w:id="1337" w:author="Ralf Bendlin (AT&amp;T)" w:date="2022-05-12T16:55:00Z">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ins w:id="1338" w:author="Ralf Bendlin (AT&amp;T)" w:date="2022-05-12T16:55:00Z"/>
                <w:rFonts w:asciiTheme="majorHAnsi" w:eastAsia="SimSun" w:hAnsiTheme="majorHAnsi" w:cstheme="majorHAnsi"/>
                <w:color w:val="000000" w:themeColor="text1"/>
                <w:sz w:val="18"/>
                <w:szCs w:val="18"/>
                <w:lang w:eastAsia="zh-CN"/>
              </w:rPr>
            </w:pPr>
            <w:ins w:id="1339" w:author="Ralf Bendlin (AT&amp;T)" w:date="2022-05-12T16:55:00Z">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ins>
          </w:p>
          <w:p w14:paraId="16696A05" w14:textId="77777777" w:rsidR="003136D6" w:rsidRPr="003D6452" w:rsidRDefault="003136D6" w:rsidP="003136D6">
            <w:pPr>
              <w:keepNext/>
              <w:keepLines/>
              <w:rPr>
                <w:ins w:id="1340" w:author="Ralf Bendlin (AT&amp;T)" w:date="2022-05-12T16:55:00Z"/>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ins w:id="1341" w:author="Ralf Bendlin (AT&amp;T)" w:date="2022-05-12T16:55:00Z"/>
                <w:rFonts w:asciiTheme="majorHAnsi" w:eastAsia="SimSun" w:hAnsiTheme="majorHAnsi" w:cstheme="majorHAnsi"/>
                <w:color w:val="000000" w:themeColor="text1"/>
                <w:sz w:val="18"/>
                <w:szCs w:val="18"/>
                <w:lang w:eastAsia="zh-CN"/>
              </w:rPr>
            </w:pPr>
            <w:ins w:id="1342" w:author="Ralf Bendlin (AT&amp;T)" w:date="2022-05-12T16:55:00Z">
              <w:r w:rsidRPr="003D6452">
                <w:rPr>
                  <w:rFonts w:asciiTheme="majorHAnsi" w:eastAsia="SimSun" w:hAnsiTheme="majorHAnsi" w:cstheme="majorHAnsi"/>
                  <w:color w:val="000000" w:themeColor="text1"/>
                  <w:sz w:val="18"/>
                  <w:szCs w:val="18"/>
                  <w:lang w:eastAsia="zh-CN"/>
                </w:rPr>
                <w:t>2. Max number of semi-persistent SRS Resources for positioning per slot</w:t>
              </w:r>
            </w:ins>
          </w:p>
          <w:p w14:paraId="504CBECA" w14:textId="77777777" w:rsidR="003136D6" w:rsidRPr="003D6452" w:rsidRDefault="003136D6" w:rsidP="003136D6">
            <w:pPr>
              <w:pStyle w:val="TAL"/>
              <w:rPr>
                <w:ins w:id="1343" w:author="Ralf Bendlin (AT&amp;T)" w:date="2022-05-12T16:55:00Z"/>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ins w:id="1344" w:author="Ralf Bendlin (AT&amp;T)" w:date="2022-05-12T16:55:00Z"/>
                <w:rFonts w:asciiTheme="majorHAnsi" w:eastAsia="SimSun" w:hAnsiTheme="majorHAnsi" w:cstheme="majorHAnsi"/>
                <w:color w:val="000000" w:themeColor="text1"/>
                <w:szCs w:val="18"/>
                <w:lang w:eastAsia="zh-CN"/>
              </w:rPr>
            </w:pPr>
            <w:ins w:id="1345" w:author="Ralf Bendlin (AT&amp;T)" w:date="2022-05-12T16:55:00Z">
              <w:r w:rsidRPr="003D6452">
                <w:rPr>
                  <w:rFonts w:asciiTheme="majorHAnsi" w:eastAsia="SimSun" w:hAnsiTheme="majorHAnsi" w:cstheme="majorHAnsi"/>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ins w:id="1346" w:author="Ralf Bendlin (AT&amp;T)" w:date="2022-05-12T16:55:00Z"/>
                <w:rFonts w:asciiTheme="majorHAnsi" w:eastAsia="SimSun" w:hAnsiTheme="majorHAnsi" w:cstheme="majorHAnsi"/>
                <w:color w:val="000000" w:themeColor="text1"/>
                <w:szCs w:val="18"/>
                <w:lang w:eastAsia="zh-CN"/>
              </w:rPr>
            </w:pPr>
            <w:ins w:id="1347" w:author="Ralf Bendlin (AT&amp;T)" w:date="2022-05-12T16:55:00Z">
              <w:r w:rsidRPr="003D6452">
                <w:rPr>
                  <w:rFonts w:asciiTheme="majorHAnsi" w:eastAsia="SimSun"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ins w:id="1348" w:author="Ralf Bendlin (AT&amp;T)" w:date="2022-05-12T16:55:00Z"/>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ins w:id="1349" w:author="Ralf Bendlin (AT&amp;T)" w:date="2022-05-12T16:55:00Z"/>
                <w:rFonts w:asciiTheme="majorHAnsi" w:eastAsia="SimSun" w:hAnsiTheme="majorHAnsi" w:cstheme="majorHAnsi"/>
                <w:color w:val="000000" w:themeColor="text1"/>
                <w:szCs w:val="18"/>
                <w:lang w:eastAsia="zh-CN"/>
              </w:rPr>
            </w:pPr>
            <w:ins w:id="1350" w:author="Ralf Bendlin (AT&amp;T)" w:date="2022-05-12T16:55:00Z">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ins w:id="1351" w:author="Ralf Bendlin (AT&amp;T)" w:date="2022-05-12T16:55:00Z"/>
                <w:rFonts w:asciiTheme="majorHAnsi" w:eastAsia="SimSun" w:hAnsiTheme="majorHAnsi" w:cstheme="majorHAnsi"/>
                <w:color w:val="000000" w:themeColor="text1"/>
                <w:szCs w:val="18"/>
                <w:lang w:eastAsia="zh-CN"/>
              </w:rPr>
            </w:pPr>
            <w:ins w:id="1352" w:author="Ralf Bendlin (AT&amp;T)" w:date="2022-05-12T16:55:00Z">
              <w:r w:rsidRPr="003D6452">
                <w:rPr>
                  <w:rFonts w:asciiTheme="majorHAnsi" w:eastAsia="SimSun"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ins w:id="1353" w:author="Ralf Bendlin (AT&amp;T)" w:date="2022-05-12T16:55:00Z"/>
                <w:rFonts w:asciiTheme="majorHAnsi" w:eastAsia="SimSun" w:hAnsiTheme="majorHAnsi" w:cstheme="majorHAnsi"/>
                <w:color w:val="000000" w:themeColor="text1"/>
                <w:szCs w:val="18"/>
                <w:lang w:eastAsia="zh-CN"/>
              </w:rPr>
            </w:pPr>
            <w:ins w:id="1354" w:author="Ralf Bendlin (AT&amp;T)" w:date="2022-05-12T16:55:00Z">
              <w:r w:rsidRPr="003D6452">
                <w:rPr>
                  <w:rFonts w:asciiTheme="majorHAnsi" w:eastAsia="SimSun"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ins w:id="1355" w:author="Ralf Bendlin (AT&amp;T)" w:date="2022-05-12T16:55:00Z"/>
                <w:rFonts w:asciiTheme="majorHAnsi" w:eastAsia="SimSun" w:hAnsiTheme="majorHAnsi" w:cstheme="majorHAnsi"/>
                <w:color w:val="000000" w:themeColor="text1"/>
                <w:szCs w:val="18"/>
                <w:lang w:eastAsia="zh-CN"/>
              </w:rPr>
            </w:pPr>
            <w:ins w:id="1356" w:author="Ralf Bendlin (AT&amp;T)" w:date="2022-05-12T16:55:00Z">
              <w:r w:rsidRPr="003D6452">
                <w:rPr>
                  <w:rFonts w:asciiTheme="majorHAnsi" w:eastAsia="SimSun"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ins w:id="1357" w:author="Ralf Bendlin (AT&amp;T)" w:date="2022-05-12T16:55:00Z"/>
                <w:rFonts w:asciiTheme="majorHAnsi" w:eastAsia="SimSun" w:hAnsiTheme="majorHAnsi" w:cstheme="majorHAnsi"/>
                <w:color w:val="000000" w:themeColor="text1"/>
                <w:szCs w:val="18"/>
                <w:lang w:eastAsia="zh-CN"/>
              </w:rPr>
            </w:pPr>
            <w:ins w:id="1358" w:author="Ralf Bendlin (AT&amp;T)" w:date="2022-05-12T16:55:00Z">
              <w:r w:rsidRPr="003D6452">
                <w:rPr>
                  <w:rFonts w:asciiTheme="majorHAnsi" w:eastAsia="SimSun"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ins w:id="1359" w:author="Ralf Bendlin (AT&amp;T)" w:date="2022-05-12T16:55:00Z"/>
                <w:rFonts w:asciiTheme="majorHAnsi" w:eastAsia="SimSun" w:hAnsiTheme="majorHAnsi" w:cstheme="majorHAnsi"/>
                <w:color w:val="000000" w:themeColor="text1"/>
                <w:sz w:val="18"/>
                <w:szCs w:val="18"/>
                <w:lang w:eastAsia="zh-CN"/>
              </w:rPr>
            </w:pPr>
            <w:ins w:id="1360" w:author="Ralf Bendlin (AT&amp;T)" w:date="2022-05-12T16:55:00Z">
              <w:r w:rsidRPr="003D6452">
                <w:rPr>
                  <w:rFonts w:asciiTheme="majorHAnsi" w:eastAsia="SimSun" w:hAnsiTheme="majorHAnsi" w:cstheme="majorHAnsi"/>
                  <w:color w:val="000000" w:themeColor="text1"/>
                  <w:sz w:val="18"/>
                  <w:szCs w:val="18"/>
                  <w:lang w:eastAsia="zh-CN"/>
                </w:rPr>
                <w:t>Component 1 candidate values: {1,2,4,8,16,32,64}</w:t>
              </w:r>
            </w:ins>
          </w:p>
          <w:p w14:paraId="1E726889" w14:textId="77777777" w:rsidR="003136D6" w:rsidRPr="003D6452" w:rsidRDefault="003136D6" w:rsidP="003136D6">
            <w:pPr>
              <w:keepNext/>
              <w:keepLines/>
              <w:rPr>
                <w:ins w:id="1361" w:author="Ralf Bendlin (AT&amp;T)" w:date="2022-05-12T16:55:00Z"/>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ins w:id="1362" w:author="Ralf Bendlin (AT&amp;T)" w:date="2022-05-12T16:55:00Z"/>
                <w:rFonts w:asciiTheme="majorHAnsi" w:eastAsia="SimSun" w:hAnsiTheme="majorHAnsi" w:cstheme="majorHAnsi"/>
                <w:color w:val="000000" w:themeColor="text1"/>
                <w:sz w:val="18"/>
                <w:szCs w:val="18"/>
                <w:lang w:eastAsia="zh-CN"/>
              </w:rPr>
            </w:pPr>
            <w:ins w:id="1363" w:author="Ralf Bendlin (AT&amp;T)" w:date="2022-05-12T16:55:00Z">
              <w:r w:rsidRPr="003D6452">
                <w:rPr>
                  <w:rFonts w:asciiTheme="majorHAnsi" w:eastAsia="SimSun" w:hAnsiTheme="majorHAnsi" w:cstheme="majorHAnsi"/>
                  <w:color w:val="000000" w:themeColor="text1"/>
                  <w:sz w:val="18"/>
                  <w:szCs w:val="18"/>
                  <w:lang w:eastAsia="zh-CN"/>
                </w:rPr>
                <w:t>Component 2 candidate values: {1, 2, 3, 4, 5, 6, 8, 10, 12, 14}</w:t>
              </w:r>
            </w:ins>
          </w:p>
          <w:p w14:paraId="5D6F0392" w14:textId="77777777" w:rsidR="003136D6" w:rsidRPr="003D6452" w:rsidRDefault="003136D6" w:rsidP="003136D6">
            <w:pPr>
              <w:keepNext/>
              <w:keepLines/>
              <w:rPr>
                <w:ins w:id="1364" w:author="Ralf Bendlin (AT&amp;T)" w:date="2022-05-12T16:55:00Z"/>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ins w:id="1365" w:author="Ralf Bendlin (AT&amp;T)" w:date="2022-05-12T16:55:00Z"/>
                <w:rFonts w:asciiTheme="majorHAnsi" w:eastAsia="SimSun" w:hAnsiTheme="majorHAnsi" w:cstheme="majorHAnsi"/>
                <w:color w:val="000000" w:themeColor="text1"/>
                <w:szCs w:val="18"/>
                <w:lang w:eastAsia="zh-CN"/>
              </w:rPr>
            </w:pPr>
            <w:ins w:id="1366" w:author="Ralf Bendlin (AT&amp;T)" w:date="2022-05-12T16:55:00Z">
              <w:r w:rsidRPr="003D6452">
                <w:rPr>
                  <w:rFonts w:asciiTheme="majorHAnsi" w:eastAsia="SimSun"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ins w:id="1367" w:author="Ralf Bendlin (AT&amp;T)" w:date="2022-05-12T16:55:00Z"/>
                <w:rFonts w:asciiTheme="majorHAnsi" w:eastAsia="SimSun" w:hAnsiTheme="majorHAnsi" w:cstheme="majorHAnsi"/>
                <w:color w:val="000000" w:themeColor="text1"/>
                <w:szCs w:val="18"/>
                <w:lang w:eastAsia="zh-CN"/>
              </w:rPr>
            </w:pPr>
            <w:ins w:id="1368" w:author="Ralf Bendlin (AT&amp;T)" w:date="2022-05-12T16:55:00Z">
              <w:r w:rsidRPr="003D6452">
                <w:rPr>
                  <w:rFonts w:asciiTheme="majorHAnsi" w:eastAsia="SimSun" w:hAnsiTheme="majorHAnsi" w:cstheme="majorHAnsi"/>
                  <w:color w:val="000000" w:themeColor="text1"/>
                  <w:szCs w:val="18"/>
                  <w:lang w:eastAsia="zh-CN"/>
                </w:rPr>
                <w:t xml:space="preserve">Optional with capability </w:t>
              </w:r>
              <w:proofErr w:type="spellStart"/>
              <w:r w:rsidRPr="003D6452">
                <w:rPr>
                  <w:rFonts w:asciiTheme="majorHAnsi" w:eastAsia="SimSun" w:hAnsiTheme="majorHAnsi" w:cstheme="majorHAnsi"/>
                  <w:color w:val="000000" w:themeColor="text1"/>
                  <w:szCs w:val="18"/>
                  <w:lang w:eastAsia="zh-CN"/>
                </w:rPr>
                <w:t>signaling</w:t>
              </w:r>
              <w:proofErr w:type="spellEnd"/>
            </w:ins>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OLPC for positioning SRS in RRC_INACTIVE state - </w:t>
            </w:r>
            <w:proofErr w:type="spellStart"/>
            <w:r w:rsidRPr="003D6452">
              <w:rPr>
                <w:rFonts w:asciiTheme="majorHAnsi" w:eastAsia="SimSun" w:hAnsiTheme="majorHAnsi" w:cstheme="majorHAnsi"/>
                <w:color w:val="000000" w:themeColor="text1"/>
                <w:szCs w:val="18"/>
                <w:lang w:eastAsia="zh-CN"/>
              </w:rPr>
              <w:t>gNB</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365FF03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Same </w:t>
            </w:r>
            <w:proofErr w:type="spellStart"/>
            <w:r w:rsidRPr="003D6452">
              <w:rPr>
                <w:rFonts w:asciiTheme="majorHAnsi" w:eastAsia="SimSun" w:hAnsiTheme="majorHAnsi" w:cstheme="majorHAnsi"/>
                <w:color w:val="000000" w:themeColor="text1"/>
                <w:szCs w:val="18"/>
                <w:lang w:eastAsia="zh-CN"/>
              </w:rPr>
              <w:t>asRRC</w:t>
            </w:r>
            <w:proofErr w:type="spellEnd"/>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ins w:id="1369" w:author="Ralf Bendlin (AT&amp;T)" w:date="2022-05-12T15:40:00Z">
              <w:r w:rsidRPr="003D6452">
                <w:rPr>
                  <w:rFonts w:asciiTheme="majorHAnsi" w:hAnsiTheme="majorHAnsi" w:cstheme="majorHAnsi"/>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w:t>
            </w:r>
            <w:proofErr w:type="spellStart"/>
            <w:r w:rsidRPr="003D6452">
              <w:rPr>
                <w:rFonts w:asciiTheme="majorHAnsi" w:hAnsiTheme="majorHAnsi" w:cstheme="majorHAnsi"/>
                <w:color w:val="000000" w:themeColor="text1"/>
                <w:szCs w:val="18"/>
                <w:lang w:eastAsia="zh-CN"/>
              </w:rPr>
              <w:t>gNB</w:t>
            </w:r>
            <w:proofErr w:type="spellEnd"/>
            <w:r w:rsidRPr="003D6452">
              <w:rPr>
                <w:rFonts w:asciiTheme="majorHAnsi" w:hAnsiTheme="majorHAnsi" w:cstheme="majorHAnsi"/>
                <w:color w:val="000000" w:themeColor="text1"/>
                <w:szCs w:val="18"/>
                <w:lang w:eastAsia="zh-CN"/>
              </w:rPr>
              <w: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ins w:id="1370" w:author="Ralf Bendlin (AT&amp;T)" w:date="2022-05-12T15:41:00Z">
              <w:r w:rsidRPr="003D6452">
                <w:rPr>
                  <w:rFonts w:asciiTheme="majorHAnsi" w:hAnsiTheme="majorHAnsi" w:cstheme="majorHAnsi"/>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7FC8B22B" w:rsidR="00A47F48" w:rsidRPr="003D6452" w:rsidRDefault="00A47F48" w:rsidP="00A47F48">
            <w:pPr>
              <w:pStyle w:val="TAL"/>
              <w:rPr>
                <w:rFonts w:asciiTheme="majorHAnsi" w:hAnsiTheme="majorHAnsi" w:cstheme="majorHAnsi"/>
                <w:color w:val="000000" w:themeColor="text1"/>
                <w:szCs w:val="18"/>
                <w:highlight w:val="yellow"/>
              </w:rPr>
            </w:pPr>
            <w:del w:id="1371" w:author="Ralf Bendlin (AT&amp;T)" w:date="2022-05-12T16:44:00Z">
              <w:r w:rsidRPr="003D6452" w:rsidDel="00B92933">
                <w:rPr>
                  <w:rFonts w:asciiTheme="majorHAnsi" w:hAnsiTheme="majorHAnsi" w:cstheme="majorHAnsi"/>
                  <w:color w:val="000000" w:themeColor="text1"/>
                  <w:szCs w:val="18"/>
                </w:rPr>
                <w:delText>[</w:delText>
              </w:r>
            </w:del>
            <w:r w:rsidRPr="003D6452">
              <w:rPr>
                <w:rFonts w:asciiTheme="majorHAnsi" w:hAnsiTheme="majorHAnsi" w:cstheme="majorHAnsi"/>
                <w:color w:val="000000" w:themeColor="text1"/>
                <w:szCs w:val="18"/>
              </w:rPr>
              <w:t>13-1</w:t>
            </w:r>
            <w:del w:id="1372" w:author="Ralf Bendlin (AT&amp;T)" w:date="2022-05-12T16:44:00Z">
              <w:r w:rsidRPr="003D6452" w:rsidDel="00B92933">
                <w:rPr>
                  <w:rFonts w:asciiTheme="majorHAnsi" w:hAnsiTheme="majorHAnsi" w:cstheme="majorHAnsi"/>
                  <w:color w:val="000000" w:themeColor="text1"/>
                  <w:szCs w:val="18"/>
                </w:rPr>
                <w:delText>, 13-2, 13-3, 13-4]</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160E7796"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del w:id="1373" w:author="Ralf Bendlin (AT&amp;T)" w:date="2022-05-12T16:43:00Z">
              <w:r w:rsidRPr="003D6452" w:rsidDel="00B92933">
                <w:rPr>
                  <w:rFonts w:asciiTheme="majorHAnsi" w:hAnsiTheme="majorHAnsi" w:cstheme="majorHAnsi"/>
                  <w:color w:val="000000" w:themeColor="text1"/>
                  <w:szCs w:val="18"/>
                </w:rPr>
                <w:delText xml:space="preserve">may </w:delText>
              </w:r>
            </w:del>
            <w:ins w:id="1374" w:author="Ralf Bendlin (AT&amp;T)" w:date="2022-05-12T16:43:00Z">
              <w:r w:rsidR="00B92933" w:rsidRPr="003D6452">
                <w:rPr>
                  <w:rFonts w:asciiTheme="majorHAnsi" w:hAnsiTheme="majorHAnsi" w:cstheme="majorHAnsi"/>
                  <w:color w:val="000000" w:themeColor="text1"/>
                  <w:szCs w:val="18"/>
                </w:rPr>
                <w:t xml:space="preserve">shall </w:t>
              </w:r>
            </w:ins>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ins w:id="1375" w:author="Ralf Bendlin (AT&amp;T)" w:date="2022-05-12T16:44:00Z">
              <w:r w:rsidR="00B92933" w:rsidRPr="003D6452">
                <w:rPr>
                  <w:rFonts w:asciiTheme="majorHAnsi" w:hAnsiTheme="majorHAnsi" w:cstheme="majorHAnsi"/>
                  <w:color w:val="000000" w:themeColor="text1"/>
                  <w:sz w:val="18"/>
                  <w:szCs w:val="18"/>
                  <w:lang w:eastAsia="zh-CN"/>
                </w:rPr>
                <w:t xml:space="preserve"> - location server</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ＭＳ ゴシック" w:hAnsiTheme="majorHAnsi" w:cstheme="majorHAnsi"/>
                <w:color w:val="000000" w:themeColor="text1"/>
                <w:szCs w:val="18"/>
                <w:lang w:eastAsia="zh-CN"/>
              </w:rPr>
            </w:pPr>
            <w:ins w:id="1376" w:author="Ralf Bendlin (AT&amp;T)" w:date="2022-05-12T16:44:00Z">
              <w:r w:rsidRPr="003D6452">
                <w:rPr>
                  <w:rFonts w:asciiTheme="majorHAnsi" w:eastAsia="ＭＳ ゴシック" w:hAnsiTheme="majorHAnsi" w:cstheme="majorHAnsi"/>
                  <w:color w:val="000000" w:themeColor="text1"/>
                  <w:szCs w:val="18"/>
                  <w:lang w:eastAsia="zh-CN"/>
                </w:rPr>
                <w:t>13-3, 27-6</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w:t>
            </w:r>
            <w:proofErr w:type="spellStart"/>
            <w:r w:rsidRPr="003D6452">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w:t>
            </w:r>
            <w:proofErr w:type="spellStart"/>
            <w:r w:rsidRPr="003D6452">
              <w:rPr>
                <w:rFonts w:asciiTheme="majorHAnsi" w:hAnsiTheme="majorHAnsi" w:cstheme="majorHAnsi"/>
                <w:color w:val="000000" w:themeColor="text1"/>
                <w:sz w:val="18"/>
                <w:szCs w:val="18"/>
                <w:lang w:eastAsia="zh-CN"/>
              </w:rPr>
              <w:t>AoD</w:t>
            </w:r>
            <w:proofErr w:type="spellEnd"/>
            <w:ins w:id="1377" w:author="Ralf Bendlin (AT&amp;T)" w:date="2022-05-12T16:44:00Z">
              <w:r w:rsidR="00B92933" w:rsidRPr="003D6452">
                <w:rPr>
                  <w:rFonts w:asciiTheme="majorHAnsi" w:hAnsiTheme="majorHAnsi" w:cstheme="majorHAnsi"/>
                  <w:color w:val="000000" w:themeColor="text1"/>
                  <w:sz w:val="18"/>
                  <w:szCs w:val="18"/>
                  <w:lang w:eastAsia="zh-CN"/>
                </w:rPr>
                <w:t xml:space="preserve"> - location server</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ＭＳ ゴシック" w:hAnsiTheme="majorHAnsi" w:cstheme="majorHAnsi"/>
                <w:color w:val="000000" w:themeColor="text1"/>
                <w:szCs w:val="18"/>
                <w:lang w:eastAsia="zh-CN"/>
              </w:rPr>
            </w:pPr>
            <w:ins w:id="1378" w:author="Ralf Bendlin (AT&amp;T)" w:date="2022-05-12T16:45:00Z">
              <w:r w:rsidRPr="003D6452">
                <w:rPr>
                  <w:rFonts w:asciiTheme="majorHAnsi" w:eastAsia="ＭＳ ゴシック" w:hAnsiTheme="majorHAnsi" w:cstheme="majorHAnsi"/>
                  <w:color w:val="000000" w:themeColor="text1"/>
                  <w:szCs w:val="18"/>
                  <w:lang w:eastAsia="zh-CN"/>
                </w:rPr>
                <w:t>13-2, 27-6</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w:t>
            </w:r>
            <w:proofErr w:type="spellStart"/>
            <w:r w:rsidRPr="003D6452">
              <w:rPr>
                <w:rFonts w:cs="Arial"/>
                <w:color w:val="000000" w:themeColor="text1"/>
                <w:szCs w:val="18"/>
                <w:lang w:eastAsia="zh-CN"/>
              </w:rPr>
              <w:t>AoD</w:t>
            </w:r>
            <w:proofErr w:type="spellEnd"/>
            <w:r w:rsidRPr="003D6452">
              <w:rPr>
                <w:rFonts w:cs="Arial"/>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w:t>
            </w:r>
            <w:proofErr w:type="spellStart"/>
            <w:r w:rsidRPr="003D6452">
              <w:rPr>
                <w:rFonts w:asciiTheme="majorHAnsi" w:hAnsiTheme="majorHAnsi" w:cstheme="majorHAnsi"/>
                <w:color w:val="000000" w:themeColor="text1"/>
                <w:szCs w:val="18"/>
                <w:lang w:eastAsia="zh-CN"/>
              </w:rPr>
              <w:t>AoD</w:t>
            </w:r>
            <w:proofErr w:type="spellEnd"/>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of PRS measurement in RRC_INACTIVE state for </w:t>
            </w:r>
            <w:proofErr w:type="gramStart"/>
            <w:r w:rsidRPr="003D6452">
              <w:rPr>
                <w:rFonts w:asciiTheme="majorHAnsi" w:eastAsia="SimSun" w:hAnsiTheme="majorHAnsi" w:cstheme="majorHAnsi"/>
                <w:color w:val="000000" w:themeColor="text1"/>
                <w:szCs w:val="18"/>
                <w:lang w:eastAsia="zh-CN"/>
              </w:rPr>
              <w:t>Multi-RTT</w:t>
            </w:r>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PRS measurement in RRC_INACTIVE state for </w:t>
            </w:r>
            <w:proofErr w:type="gramStart"/>
            <w:r w:rsidRPr="003D6452">
              <w:rPr>
                <w:rFonts w:asciiTheme="majorHAnsi" w:hAnsiTheme="majorHAnsi" w:cstheme="majorHAnsi"/>
                <w:color w:val="000000" w:themeColor="text1"/>
                <w:sz w:val="18"/>
                <w:szCs w:val="18"/>
                <w:lang w:eastAsia="zh-CN"/>
              </w:rPr>
              <w:t>Multi-RTT</w:t>
            </w:r>
            <w:proofErr w:type="gramEnd"/>
            <w:ins w:id="1379" w:author="Ralf Bendlin (AT&amp;T)" w:date="2022-05-12T16:44:00Z">
              <w:r w:rsidR="00B92933" w:rsidRPr="003D6452">
                <w:rPr>
                  <w:rFonts w:asciiTheme="majorHAnsi" w:hAnsiTheme="majorHAnsi" w:cstheme="majorHAnsi"/>
                  <w:color w:val="000000" w:themeColor="text1"/>
                  <w:sz w:val="18"/>
                  <w:szCs w:val="18"/>
                  <w:lang w:eastAsia="zh-CN"/>
                </w:rPr>
                <w:t xml:space="preserve"> - location server</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ＭＳ ゴシック" w:hAnsiTheme="majorHAnsi" w:cstheme="majorHAnsi"/>
                <w:color w:val="000000" w:themeColor="text1"/>
                <w:szCs w:val="18"/>
                <w:lang w:eastAsia="zh-CN"/>
              </w:rPr>
            </w:pPr>
            <w:ins w:id="1380" w:author="Ralf Bendlin (AT&amp;T)" w:date="2022-05-12T16:45:00Z">
              <w:r w:rsidRPr="003D6452">
                <w:rPr>
                  <w:rFonts w:asciiTheme="majorHAnsi" w:eastAsia="ＭＳ ゴシック" w:hAnsiTheme="majorHAnsi" w:cstheme="majorHAnsi"/>
                  <w:color w:val="000000" w:themeColor="text1"/>
                  <w:szCs w:val="18"/>
                  <w:lang w:eastAsia="zh-CN"/>
                </w:rPr>
                <w:t>13-4, 13-11, 27-6</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ＭＳ ゴシック" w:hAnsiTheme="majorHAnsi" w:cstheme="majorHAnsi"/>
                <w:color w:val="000000" w:themeColor="text1"/>
                <w:szCs w:val="18"/>
                <w:lang w:eastAsia="zh-CN"/>
              </w:rPr>
            </w:pPr>
            <w:r w:rsidRPr="003D6452">
              <w:rPr>
                <w:rFonts w:asciiTheme="majorHAnsi" w:eastAsia="ＭＳ ゴシック"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rFonts w:eastAsia="SimSun" w:cs="Arial"/>
                <w:color w:val="000000" w:themeColor="text1"/>
                <w:szCs w:val="18"/>
                <w:lang w:eastAsia="zh-CN"/>
              </w:rPr>
              <w:t xml:space="preserve"> </w:t>
            </w:r>
            <w:proofErr w:type="spellStart"/>
            <w:r w:rsidRPr="003D6452">
              <w:rPr>
                <w:rFonts w:eastAsia="SimSun" w:cs="Arial"/>
                <w:color w:val="000000" w:themeColor="text1"/>
                <w:szCs w:val="18"/>
                <w:lang w:eastAsia="zh-CN"/>
              </w:rPr>
              <w:t>for</w:t>
            </w:r>
            <w:proofErr w:type="spellEnd"/>
            <w:r w:rsidRPr="003D6452">
              <w:rPr>
                <w:rFonts w:eastAsia="SimSun" w:cs="Arial"/>
                <w:color w:val="000000" w:themeColor="text1"/>
                <w:szCs w:val="18"/>
                <w:lang w:eastAsia="zh-CN"/>
              </w:rPr>
              <w:t xml:space="preserve"> </w:t>
            </w:r>
            <w:proofErr w:type="gramStart"/>
            <w:r w:rsidRPr="003D6452">
              <w:rPr>
                <w:rFonts w:eastAsia="SimSun" w:cs="Arial"/>
                <w:color w:val="000000" w:themeColor="text1"/>
                <w:szCs w:val="18"/>
                <w:lang w:eastAsia="zh-CN"/>
              </w:rPr>
              <w:t>Multi-RTT</w:t>
            </w:r>
            <w:proofErr w:type="gramEnd"/>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Note: PRS capabilities for </w:t>
            </w:r>
            <w:proofErr w:type="gramStart"/>
            <w:r w:rsidRPr="003D6452">
              <w:rPr>
                <w:rFonts w:asciiTheme="majorHAnsi" w:hAnsiTheme="majorHAnsi" w:cstheme="majorHAnsi"/>
                <w:color w:val="000000" w:themeColor="text1"/>
                <w:szCs w:val="18"/>
                <w:lang w:eastAsia="zh-CN"/>
              </w:rPr>
              <w:t>Multi-RTT</w:t>
            </w:r>
            <w:proofErr w:type="gramEnd"/>
            <w:r w:rsidRPr="003D6452">
              <w:rPr>
                <w:rFonts w:asciiTheme="majorHAnsi" w:hAnsiTheme="majorHAnsi" w:cstheme="majorHAnsi"/>
                <w:color w:val="000000" w:themeColor="text1"/>
                <w:szCs w:val="18"/>
                <w:lang w:eastAsia="zh-CN"/>
              </w:rPr>
              <w:t xml:space="preserve">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Spatial relation for positioning SRS in RRC_INACTIVE state - </w:t>
            </w:r>
            <w:proofErr w:type="spellStart"/>
            <w:r w:rsidRPr="003D6452">
              <w:rPr>
                <w:rFonts w:asciiTheme="majorHAnsi" w:eastAsia="SimSun" w:hAnsiTheme="majorHAnsi" w:cstheme="majorHAnsi"/>
                <w:color w:val="000000" w:themeColor="text1"/>
                <w:szCs w:val="18"/>
                <w:lang w:eastAsia="zh-CN"/>
              </w:rPr>
              <w:t>gNB</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07CC1935"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 xml:space="preserve">Same </w:t>
            </w:r>
            <w:proofErr w:type="spellStart"/>
            <w:r w:rsidRPr="003D6452">
              <w:rPr>
                <w:rFonts w:asciiTheme="majorHAnsi" w:eastAsia="SimSun" w:hAnsiTheme="majorHAnsi" w:cstheme="majorHAnsi"/>
                <w:color w:val="000000" w:themeColor="text1"/>
                <w:szCs w:val="18"/>
                <w:lang w:eastAsia="zh-CN"/>
              </w:rPr>
              <w:t>as</w:t>
            </w:r>
            <w:r w:rsidRPr="003D6452">
              <w:rPr>
                <w:rFonts w:asciiTheme="majorHAnsi" w:hAnsiTheme="majorHAnsi" w:cstheme="majorHAnsi"/>
                <w:i/>
                <w:iCs/>
                <w:color w:val="000000" w:themeColor="text1"/>
                <w:szCs w:val="18"/>
              </w:rPr>
              <w:t>RRC</w:t>
            </w:r>
            <w:proofErr w:type="spellEnd"/>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ins w:id="1381" w:author="Ralf Bendlin (AT&amp;T)" w:date="2022-05-12T15:41:00Z">
              <w:r w:rsidRPr="003D6452">
                <w:rPr>
                  <w:rFonts w:asciiTheme="majorHAnsi" w:eastAsia="SimSun" w:hAnsiTheme="majorHAnsi" w:cstheme="majorHAnsi"/>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w:t>
            </w:r>
            <w:proofErr w:type="spellStart"/>
            <w:r w:rsidRPr="003D6452">
              <w:rPr>
                <w:rFonts w:asciiTheme="majorHAnsi" w:hAnsiTheme="majorHAnsi" w:cstheme="majorHAnsi"/>
                <w:color w:val="000000" w:themeColor="text1"/>
                <w:szCs w:val="18"/>
                <w:lang w:eastAsia="zh-CN"/>
              </w:rPr>
              <w:t>gNB</w:t>
            </w:r>
            <w:proofErr w:type="spellEnd"/>
            <w:r w:rsidRPr="003D6452">
              <w:rPr>
                <w:rFonts w:asciiTheme="majorHAnsi" w:hAnsiTheme="majorHAnsi" w:cstheme="majorHAnsi"/>
                <w:color w:val="000000" w:themeColor="text1"/>
                <w:szCs w:val="18"/>
                <w:lang w:eastAsia="zh-CN"/>
              </w:rPr>
              <w: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0FD593C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ins w:id="1382" w:author="Ralf Bendlin (AT&amp;T)" w:date="2022-05-12T15:41:00Z">
              <w:r w:rsidRPr="003D6452">
                <w:rPr>
                  <w:rFonts w:asciiTheme="majorHAnsi" w:eastAsia="SimSun" w:hAnsiTheme="majorHAnsi" w:cstheme="majorHAnsi"/>
                  <w:color w:val="000000" w:themeColor="text1"/>
                  <w:szCs w:val="18"/>
                  <w:lang w:eastAsia="zh-CN"/>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2082DE4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reporting.</w:t>
            </w:r>
          </w:p>
          <w:p w14:paraId="72B0C34F" w14:textId="76BECDF0" w:rsidR="00425F0D" w:rsidRPr="003D6452" w:rsidDel="003D6452" w:rsidRDefault="00425F0D" w:rsidP="003D6452">
            <w:pPr>
              <w:pStyle w:val="TAL"/>
              <w:rPr>
                <w:del w:id="1383" w:author="Ralf Bendlin (AT&amp;T)" w:date="2022-05-12T16:57: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p w14:paraId="45B7297E" w14:textId="63DE9439" w:rsidR="00425F0D" w:rsidRPr="003D6452" w:rsidRDefault="00425F0D" w:rsidP="003D6452">
            <w:pPr>
              <w:pStyle w:val="TAL"/>
              <w:rPr>
                <w:rFonts w:asciiTheme="majorHAnsi" w:hAnsiTheme="majorHAnsi" w:cstheme="majorHAnsi"/>
                <w:color w:val="000000" w:themeColor="text1"/>
                <w:szCs w:val="18"/>
              </w:rPr>
            </w:pPr>
            <w:del w:id="1384" w:author="Ralf Bendlin (AT&amp;T)" w:date="2022-05-12T16:57:00Z">
              <w:r w:rsidRPr="003D6452" w:rsidDel="003D6452">
                <w:rPr>
                  <w:rFonts w:asciiTheme="majorHAnsi" w:hAnsiTheme="majorHAnsi" w:cstheme="majorHAnsi"/>
                  <w:color w:val="000000" w:themeColor="text1"/>
                  <w:szCs w:val="18"/>
                </w:rPr>
                <w:delText>[3. Support associated subset measurement reporting]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2BF238" w14:textId="6CE946D1" w:rsidR="00425F0D" w:rsidRPr="003D6452" w:rsidDel="003D6452" w:rsidRDefault="00425F0D" w:rsidP="003D6452">
            <w:pPr>
              <w:pStyle w:val="TAL"/>
              <w:rPr>
                <w:del w:id="1385" w:author="Ralf Bendlin (AT&amp;T)" w:date="2022-05-12T16:57: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w:t>
            </w:r>
            <w:proofErr w:type="spellStart"/>
            <w:r w:rsidRPr="003D6452">
              <w:rPr>
                <w:rFonts w:asciiTheme="majorHAnsi" w:hAnsiTheme="majorHAnsi" w:cstheme="majorHAnsi"/>
                <w:color w:val="000000" w:themeColor="text1"/>
                <w:szCs w:val="18"/>
              </w:rPr>
              <w:t>sameSet</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DifferentSet</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sameOrDifferentSet</w:t>
            </w:r>
            <w:proofErr w:type="spellEnd"/>
            <w:r w:rsidRPr="003D6452">
              <w:rPr>
                <w:rFonts w:asciiTheme="majorHAnsi" w:hAnsiTheme="majorHAnsi" w:cstheme="majorHAnsi"/>
                <w:color w:val="000000" w:themeColor="text1"/>
                <w:szCs w:val="18"/>
              </w:rPr>
              <w:t>}</w:t>
            </w:r>
          </w:p>
          <w:p w14:paraId="7CF83285" w14:textId="4C4EA048" w:rsidR="00425F0D" w:rsidRPr="003D6452" w:rsidDel="003D6452" w:rsidRDefault="00425F0D" w:rsidP="003D6452">
            <w:pPr>
              <w:pStyle w:val="TAL"/>
              <w:rPr>
                <w:del w:id="1386" w:author="Ralf Bendlin (AT&amp;T)" w:date="2022-05-12T16:57:00Z"/>
                <w:rFonts w:asciiTheme="majorHAnsi" w:hAnsiTheme="majorHAnsi" w:cstheme="majorHAnsi"/>
                <w:color w:val="000000" w:themeColor="text1"/>
                <w:szCs w:val="18"/>
              </w:rPr>
            </w:pPr>
          </w:p>
          <w:p w14:paraId="58B712E6" w14:textId="23DF7201" w:rsidR="00425F0D" w:rsidRPr="003D6452" w:rsidRDefault="00425F0D" w:rsidP="003D6452">
            <w:pPr>
              <w:pStyle w:val="TAL"/>
              <w:rPr>
                <w:rFonts w:asciiTheme="majorHAnsi" w:hAnsiTheme="majorHAnsi" w:cstheme="majorHAnsi"/>
                <w:color w:val="000000" w:themeColor="text1"/>
                <w:szCs w:val="18"/>
              </w:rPr>
            </w:pPr>
            <w:del w:id="1387" w:author="Ralf Bendlin (AT&amp;T)" w:date="2022-05-12T16:57:00Z">
              <w:r w:rsidRPr="003D6452" w:rsidDel="003D6452">
                <w:rPr>
                  <w:rFonts w:asciiTheme="majorHAnsi" w:hAnsiTheme="majorHAnsi" w:cstheme="majorHAnsi"/>
                  <w:color w:val="000000" w:themeColor="text1"/>
                  <w:szCs w:val="18"/>
                </w:rPr>
                <w:delText>[Component 3 candidate values: {associated subset only, the target PRS resource and the associated subset}]</w:delText>
              </w:r>
            </w:del>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w:t>
            </w:r>
            <w:proofErr w:type="spellStart"/>
            <w:r w:rsidRPr="003D6452">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3D6452" w:rsidRPr="003D6452" w14:paraId="20FE2939" w14:textId="77777777" w:rsidTr="00425F0D">
        <w:trPr>
          <w:trHeight w:val="20"/>
          <w:ins w:id="1388" w:author="Ralf Bendlin (AT&amp;T)" w:date="2022-05-12T16:4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ins w:id="1389" w:author="Ralf Bendlin (AT&amp;T)" w:date="2022-05-12T16:46:00Z"/>
                <w:rFonts w:asciiTheme="majorHAnsi" w:hAnsiTheme="majorHAnsi" w:cstheme="majorHAnsi"/>
                <w:color w:val="000000" w:themeColor="text1"/>
                <w:szCs w:val="18"/>
              </w:rPr>
            </w:pPr>
            <w:ins w:id="1390" w:author="Ralf Bendlin (AT&amp;T)" w:date="2022-05-12T16:46:00Z">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ins w:id="1391" w:author="Ralf Bendlin (AT&amp;T)" w:date="2022-05-12T16:46:00Z"/>
                <w:rFonts w:asciiTheme="majorHAnsi" w:hAnsiTheme="majorHAnsi" w:cstheme="majorHAnsi"/>
                <w:color w:val="000000" w:themeColor="text1"/>
                <w:szCs w:val="18"/>
              </w:rPr>
            </w:pPr>
            <w:ins w:id="1392" w:author="Ralf Bendlin (AT&amp;T)" w:date="2022-05-12T16:46:00Z">
              <w:r w:rsidRPr="003D6452">
                <w:rPr>
                  <w:rFonts w:asciiTheme="majorHAnsi" w:hAnsiTheme="majorHAnsi" w:cstheme="majorHAnsi"/>
                  <w:color w:val="000000" w:themeColor="text1"/>
                  <w:szCs w:val="18"/>
                  <w:lang w:eastAsia="ja-JP"/>
                </w:rPr>
                <w:t>27-23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ins w:id="1393" w:author="Ralf Bendlin (AT&amp;T)" w:date="2022-05-12T16:46:00Z"/>
                <w:rFonts w:asciiTheme="majorHAnsi" w:hAnsiTheme="majorHAnsi" w:cstheme="majorHAnsi"/>
                <w:color w:val="000000" w:themeColor="text1"/>
                <w:szCs w:val="18"/>
              </w:rPr>
            </w:pPr>
            <w:ins w:id="1394" w:author="Ralf Bendlin (AT&amp;T)" w:date="2022-05-12T16:46:00Z">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ins w:id="1395" w:author="Ralf Bendlin (AT&amp;T)" w:date="2022-05-12T16:46:00Z"/>
                <w:rFonts w:asciiTheme="majorHAnsi" w:hAnsiTheme="majorHAnsi" w:cstheme="majorHAnsi"/>
                <w:color w:val="000000" w:themeColor="text1"/>
                <w:szCs w:val="18"/>
              </w:rPr>
            </w:pPr>
            <w:ins w:id="1396" w:author="Ralf Bendlin (AT&amp;T)" w:date="2022-05-12T16:46:00Z">
              <w:r w:rsidRPr="003D6452">
                <w:rPr>
                  <w:rFonts w:asciiTheme="majorHAnsi" w:eastAsia="ＭＳ ゴシック" w:hAnsiTheme="majorHAnsi" w:cstheme="majorHAnsi"/>
                  <w:color w:val="000000" w:themeColor="text1"/>
                  <w:szCs w:val="18"/>
                  <w:lang w:eastAsia="ja-JP"/>
                </w:rPr>
                <w:t>1. Number of supported activated PRS processing windows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ins w:id="1397" w:author="Ralf Bendlin (AT&amp;T)" w:date="2022-05-12T16:46:00Z"/>
                <w:rFonts w:asciiTheme="majorHAnsi" w:hAnsiTheme="majorHAnsi" w:cstheme="majorHAnsi"/>
                <w:color w:val="000000" w:themeColor="text1"/>
                <w:szCs w:val="18"/>
              </w:rPr>
            </w:pPr>
            <w:ins w:id="1398" w:author="Ralf Bendlin (AT&amp;T)" w:date="2022-05-12T16:46:00Z">
              <w:r w:rsidRPr="003D6452">
                <w:rPr>
                  <w:rFonts w:asciiTheme="majorHAnsi" w:hAnsiTheme="majorHAnsi" w:cstheme="majorHAnsi"/>
                  <w:color w:val="000000" w:themeColor="text1"/>
                  <w:szCs w:val="18"/>
                  <w:lang w:eastAsia="ja-JP"/>
                </w:rPr>
                <w:t>27-3-2</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ins w:id="1399" w:author="Ralf Bendlin (AT&amp;T)" w:date="2022-05-12T16:46:00Z"/>
                <w:rFonts w:asciiTheme="majorHAnsi" w:hAnsiTheme="majorHAnsi" w:cstheme="majorHAnsi"/>
                <w:color w:val="000000" w:themeColor="text1"/>
                <w:szCs w:val="18"/>
              </w:rPr>
            </w:pPr>
            <w:ins w:id="1400" w:author="Ralf Bendlin (AT&amp;T)" w:date="2022-05-12T16:46:00Z">
              <w:r w:rsidRPr="003D6452">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ins w:id="1401" w:author="Ralf Bendlin (AT&amp;T)" w:date="2022-05-12T16:46:00Z"/>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ins w:id="1402" w:author="Ralf Bendlin (AT&amp;T)" w:date="2022-05-12T16:46:00Z"/>
                <w:rFonts w:asciiTheme="majorHAnsi" w:hAnsiTheme="majorHAnsi" w:cstheme="majorHAnsi"/>
                <w:color w:val="000000" w:themeColor="text1"/>
                <w:szCs w:val="18"/>
              </w:rPr>
            </w:pPr>
            <w:ins w:id="1403" w:author="Ralf Bendlin (AT&amp;T)" w:date="2022-05-12T16:46:00Z">
              <w:r w:rsidRPr="003D6452">
                <w:rPr>
                  <w:rFonts w:asciiTheme="majorHAnsi" w:hAnsiTheme="majorHAnsi" w:cstheme="majorHAnsi"/>
                  <w:color w:val="000000" w:themeColor="text1"/>
                  <w:szCs w:val="18"/>
                  <w:lang w:eastAsia="zh-CN"/>
                </w:rPr>
                <w:t>Only one activated PRS processing window is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ins w:id="1404" w:author="Ralf Bendlin (AT&amp;T)" w:date="2022-05-12T16:46:00Z"/>
                <w:rFonts w:asciiTheme="majorHAnsi" w:hAnsiTheme="majorHAnsi" w:cstheme="majorHAnsi"/>
                <w:color w:val="000000" w:themeColor="text1"/>
                <w:szCs w:val="18"/>
              </w:rPr>
            </w:pPr>
            <w:ins w:id="1405" w:author="Ralf Bendlin (AT&amp;T)" w:date="2022-05-12T16:46:00Z">
              <w:r w:rsidRPr="003D6452">
                <w:rPr>
                  <w:rFonts w:asciiTheme="majorHAnsi" w:hAnsiTheme="majorHAnsi" w:cstheme="majorHAnsi"/>
                  <w:color w:val="000000" w:themeColor="text1"/>
                  <w:szCs w:val="18"/>
                  <w:lang w:eastAsia="ja-JP"/>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ins w:id="1406" w:author="Ralf Bendlin (AT&amp;T)" w:date="2022-05-12T16:46:00Z"/>
                <w:rFonts w:asciiTheme="majorHAnsi" w:hAnsiTheme="majorHAnsi" w:cstheme="majorHAnsi"/>
                <w:color w:val="000000" w:themeColor="text1"/>
                <w:szCs w:val="18"/>
              </w:rPr>
            </w:pPr>
            <w:ins w:id="1407" w:author="Ralf Bendlin (AT&amp;T)" w:date="2022-05-12T16:46:00Z">
              <w:r w:rsidRPr="003D6452">
                <w:rPr>
                  <w:rFonts w:asciiTheme="majorHAnsi" w:hAnsiTheme="majorHAnsi" w:cstheme="majorHAnsi"/>
                  <w:color w:val="000000" w:themeColor="text1"/>
                  <w:szCs w:val="18"/>
                  <w:lang w:eastAsia="ja-JP"/>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ins w:id="1408" w:author="Ralf Bendlin (AT&amp;T)" w:date="2022-05-12T16:46:00Z"/>
                <w:rFonts w:asciiTheme="majorHAnsi" w:hAnsiTheme="majorHAnsi" w:cstheme="majorHAnsi"/>
                <w:color w:val="000000" w:themeColor="text1"/>
                <w:szCs w:val="18"/>
              </w:rPr>
            </w:pPr>
            <w:ins w:id="1409" w:author="Ralf Bendlin (AT&amp;T)" w:date="2022-05-12T16:46:00Z">
              <w:r w:rsidRPr="003D6452">
                <w:rPr>
                  <w:rFonts w:asciiTheme="majorHAnsi" w:hAnsiTheme="majorHAnsi" w:cstheme="majorHAnsi"/>
                  <w:color w:val="000000" w:themeColor="text1"/>
                  <w:szCs w:val="18"/>
                  <w:lang w:eastAsia="ja-JP"/>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ins w:id="1410" w:author="Ralf Bendlin (AT&amp;T)" w:date="2022-05-12T16:46:00Z"/>
                <w:rFonts w:asciiTheme="majorHAnsi" w:hAnsiTheme="majorHAnsi" w:cstheme="majorHAnsi"/>
                <w:color w:val="000000" w:themeColor="text1"/>
                <w:szCs w:val="18"/>
              </w:rPr>
            </w:pPr>
            <w:ins w:id="1411" w:author="Ralf Bendlin (AT&amp;T)" w:date="2022-05-12T16:46:00Z">
              <w:r w:rsidRPr="003D6452">
                <w:rPr>
                  <w:rFonts w:asciiTheme="majorHAnsi" w:hAnsiTheme="majorHAnsi" w:cstheme="majorHAnsi"/>
                  <w:color w:val="000000" w:themeColor="text1"/>
                  <w:szCs w:val="18"/>
                  <w:lang w:eastAsia="ja-JP"/>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ins w:id="1412" w:author="Ralf Bendlin (AT&amp;T)" w:date="2022-05-12T16:46:00Z"/>
                <w:rFonts w:asciiTheme="majorHAnsi" w:hAnsiTheme="majorHAnsi" w:cstheme="majorHAnsi"/>
                <w:color w:val="000000" w:themeColor="text1"/>
                <w:sz w:val="18"/>
                <w:szCs w:val="18"/>
                <w:lang w:eastAsia="zh-CN"/>
              </w:rPr>
            </w:pPr>
            <w:ins w:id="1413" w:author="Ralf Bendlin (AT&amp;T)" w:date="2022-05-12T16:46:00Z">
              <w:r w:rsidRPr="003D6452">
                <w:rPr>
                  <w:rFonts w:asciiTheme="majorHAnsi" w:hAnsiTheme="majorHAnsi" w:cstheme="majorHAnsi"/>
                  <w:color w:val="000000" w:themeColor="text1"/>
                  <w:sz w:val="18"/>
                  <w:szCs w:val="18"/>
                  <w:lang w:eastAsia="zh-CN"/>
                </w:rPr>
                <w:t xml:space="preserve">Candidate </w:t>
              </w:r>
              <w:proofErr w:type="gramStart"/>
              <w:r w:rsidRPr="003D6452">
                <w:rPr>
                  <w:rFonts w:asciiTheme="majorHAnsi" w:hAnsiTheme="majorHAnsi" w:cstheme="majorHAnsi"/>
                  <w:color w:val="000000" w:themeColor="text1"/>
                  <w:sz w:val="18"/>
                  <w:szCs w:val="18"/>
                  <w:lang w:eastAsia="zh-CN"/>
                </w:rPr>
                <w:t>values:{</w:t>
              </w:r>
              <w:proofErr w:type="gramEnd"/>
              <w:r w:rsidRPr="003D6452">
                <w:rPr>
                  <w:rFonts w:asciiTheme="majorHAnsi" w:hAnsiTheme="majorHAnsi" w:cstheme="majorHAnsi"/>
                  <w:color w:val="000000" w:themeColor="text1"/>
                  <w:sz w:val="18"/>
                  <w:szCs w:val="18"/>
                  <w:lang w:eastAsia="zh-CN"/>
                </w:rPr>
                <w:t>2, 3, 4}</w:t>
              </w:r>
            </w:ins>
          </w:p>
          <w:p w14:paraId="2FBA865F" w14:textId="77777777" w:rsidR="003136D6" w:rsidRPr="003D6452" w:rsidRDefault="003136D6" w:rsidP="003136D6">
            <w:pPr>
              <w:pStyle w:val="TAL"/>
              <w:rPr>
                <w:ins w:id="1414" w:author="Ralf Bendlin (AT&amp;T)" w:date="2022-05-12T16:46:00Z"/>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ins w:id="1415" w:author="Ralf Bendlin (AT&amp;T)" w:date="2022-05-12T16:46:00Z"/>
                <w:rFonts w:asciiTheme="majorHAnsi" w:hAnsiTheme="majorHAnsi" w:cstheme="majorHAnsi"/>
                <w:color w:val="000000" w:themeColor="text1"/>
                <w:szCs w:val="18"/>
              </w:rPr>
            </w:pPr>
            <w:ins w:id="1416" w:author="Ralf Bendlin (AT&amp;T)" w:date="2022-05-12T16:46:00Z">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ins>
          </w:p>
        </w:tc>
      </w:tr>
    </w:tbl>
    <w:p w14:paraId="767A1EF3" w14:textId="77777777" w:rsidR="0060021C" w:rsidRDefault="0060021C" w:rsidP="0060021C">
      <w:pPr>
        <w:spacing w:afterLines="50" w:after="120"/>
        <w:jc w:val="both"/>
        <w:rPr>
          <w:rFonts w:eastAsia="ＭＳ 明朝"/>
          <w:sz w:val="22"/>
        </w:rPr>
      </w:pPr>
    </w:p>
    <w:p w14:paraId="46023A00" w14:textId="77777777" w:rsidR="0060021C" w:rsidRDefault="0060021C" w:rsidP="0060021C">
      <w:pPr>
        <w:rPr>
          <w:rFonts w:eastAsia="ＭＳ 明朝"/>
          <w:sz w:val="22"/>
        </w:rPr>
      </w:pPr>
      <w:r>
        <w:rPr>
          <w:rFonts w:eastAsia="ＭＳ 明朝"/>
          <w:sz w:val="22"/>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417" w:name="_Hlk88508221"/>
      <w:proofErr w:type="spellStart"/>
      <w:r w:rsidRPr="001A4B30">
        <w:rPr>
          <w:rFonts w:ascii="Arial" w:eastAsia="Batang" w:hAnsi="Arial"/>
          <w:sz w:val="32"/>
          <w:szCs w:val="32"/>
          <w:lang w:val="en-US" w:eastAsia="ko-KR"/>
        </w:rPr>
        <w:lastRenderedPageBreak/>
        <w:t>NR_redcap</w:t>
      </w:r>
      <w:bookmarkEnd w:id="1417"/>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Pr="000E1147" w:rsidRDefault="00363C9E">
            <w:pPr>
              <w:pStyle w:val="TAL"/>
              <w:rPr>
                <w:rFonts w:asciiTheme="majorHAnsi" w:eastAsia="SimSun" w:hAnsiTheme="majorHAnsi" w:cstheme="majorHAnsi"/>
                <w:szCs w:val="18"/>
                <w:lang w:eastAsia="zh-CN"/>
              </w:rPr>
            </w:pPr>
            <w:proofErr w:type="spellStart"/>
            <w:r w:rsidRPr="000E1147">
              <w:rPr>
                <w:rFonts w:asciiTheme="majorHAnsi" w:eastAsia="SimSun" w:hAnsiTheme="majorHAnsi" w:cstheme="majorHAnsi"/>
                <w:szCs w:val="18"/>
                <w:lang w:eastAsia="zh-CN"/>
              </w:rPr>
              <w:t>RedCap</w:t>
            </w:r>
            <w:proofErr w:type="spellEnd"/>
            <w:r w:rsidRPr="000E1147">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0E1147"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0E1147">
              <w:rPr>
                <w:rFonts w:asciiTheme="majorHAnsi" w:hAnsiTheme="majorHAnsi" w:cstheme="majorHAnsi"/>
                <w:sz w:val="18"/>
                <w:szCs w:val="18"/>
              </w:rPr>
              <w:t xml:space="preserve">1. Maximum FR1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UE bandwidth is 20 </w:t>
            </w:r>
            <w:proofErr w:type="spellStart"/>
            <w:r w:rsidRPr="000E1147">
              <w:rPr>
                <w:rFonts w:asciiTheme="majorHAnsi" w:hAnsiTheme="majorHAnsi" w:cstheme="majorHAnsi"/>
                <w:sz w:val="18"/>
                <w:szCs w:val="18"/>
              </w:rPr>
              <w:t>MHz.</w:t>
            </w:r>
            <w:proofErr w:type="spellEnd"/>
          </w:p>
          <w:p w14:paraId="31ADD88F" w14:textId="3EC02233" w:rsidR="00363C9E" w:rsidRPr="000E1147" w:rsidRDefault="00363C9E">
            <w:pPr>
              <w:autoSpaceDE w:val="0"/>
              <w:autoSpaceDN w:val="0"/>
              <w:adjustRightInd w:val="0"/>
              <w:snapToGrid w:val="0"/>
              <w:contextualSpacing/>
              <w:jc w:val="both"/>
              <w:rPr>
                <w:rFonts w:asciiTheme="majorHAnsi" w:hAnsiTheme="majorHAnsi" w:cstheme="majorHAnsi"/>
                <w:sz w:val="18"/>
                <w:szCs w:val="18"/>
              </w:rPr>
            </w:pPr>
            <w:r w:rsidRPr="000E1147">
              <w:rPr>
                <w:rFonts w:asciiTheme="majorHAnsi" w:hAnsiTheme="majorHAnsi" w:cstheme="majorHAnsi"/>
                <w:sz w:val="18"/>
                <w:szCs w:val="18"/>
              </w:rPr>
              <w:t xml:space="preserve">2. Maximum FR2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UE bandwidth is 100 </w:t>
            </w:r>
            <w:proofErr w:type="spellStart"/>
            <w:r w:rsidRPr="000E1147">
              <w:rPr>
                <w:rFonts w:asciiTheme="majorHAnsi" w:hAnsiTheme="majorHAnsi" w:cstheme="majorHAnsi"/>
                <w:sz w:val="18"/>
                <w:szCs w:val="18"/>
              </w:rPr>
              <w:t>MHz.</w:t>
            </w:r>
            <w:proofErr w:type="spellEnd"/>
          </w:p>
          <w:p w14:paraId="6BECE70D" w14:textId="350B323A" w:rsidR="004149BB" w:rsidRPr="000E1147" w:rsidRDefault="004149BB">
            <w:pPr>
              <w:autoSpaceDE w:val="0"/>
              <w:autoSpaceDN w:val="0"/>
              <w:adjustRightInd w:val="0"/>
              <w:snapToGrid w:val="0"/>
              <w:contextualSpacing/>
              <w:jc w:val="both"/>
              <w:rPr>
                <w:rFonts w:asciiTheme="majorHAnsi" w:hAnsiTheme="majorHAnsi" w:cstheme="majorHAnsi"/>
                <w:sz w:val="18"/>
                <w:szCs w:val="18"/>
              </w:rPr>
            </w:pPr>
            <w:r w:rsidRPr="000E1147">
              <w:rPr>
                <w:rFonts w:asciiTheme="majorHAnsi" w:hAnsiTheme="majorHAnsi" w:cstheme="majorHAnsi"/>
                <w:sz w:val="18"/>
                <w:szCs w:val="18"/>
              </w:rPr>
              <w:t xml:space="preserve">3. Early indication of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UE in Msg.1 for 4-step RACH</w:t>
            </w:r>
          </w:p>
          <w:p w14:paraId="0992A5B4" w14:textId="031F33B7" w:rsidR="00915153" w:rsidRPr="000E1147" w:rsidRDefault="00915153">
            <w:pPr>
              <w:autoSpaceDE w:val="0"/>
              <w:autoSpaceDN w:val="0"/>
              <w:adjustRightInd w:val="0"/>
              <w:snapToGrid w:val="0"/>
              <w:contextualSpacing/>
              <w:jc w:val="both"/>
              <w:rPr>
                <w:rFonts w:asciiTheme="majorHAnsi" w:hAnsiTheme="majorHAnsi" w:cstheme="majorHAnsi"/>
                <w:sz w:val="18"/>
                <w:szCs w:val="18"/>
              </w:rPr>
            </w:pPr>
            <w:r w:rsidRPr="000E1147">
              <w:rPr>
                <w:rFonts w:asciiTheme="majorHAnsi" w:hAnsiTheme="majorHAnsi" w:cstheme="majorHAnsi" w:hint="eastAsia"/>
                <w:sz w:val="18"/>
                <w:szCs w:val="18"/>
              </w:rPr>
              <w:t>4</w:t>
            </w:r>
            <w:r w:rsidRPr="000E1147">
              <w:rPr>
                <w:rFonts w:asciiTheme="majorHAnsi" w:hAnsiTheme="majorHAnsi" w:cstheme="majorHAnsi"/>
                <w:sz w:val="18"/>
                <w:szCs w:val="18"/>
              </w:rPr>
              <w:t>.</w:t>
            </w:r>
            <w:r w:rsidRPr="000E1147">
              <w:t xml:space="preserve"> </w:t>
            </w:r>
            <w:r w:rsidRPr="000E1147">
              <w:rPr>
                <w:rFonts w:asciiTheme="majorHAnsi" w:hAnsiTheme="majorHAnsi" w:cstheme="majorHAnsi"/>
                <w:sz w:val="18"/>
                <w:szCs w:val="18"/>
              </w:rPr>
              <w:t xml:space="preserve">Separate initial UL BWP for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w:t>
            </w:r>
            <w:r w:rsidR="00065D97" w:rsidRPr="000E1147">
              <w:rPr>
                <w:rFonts w:asciiTheme="majorHAnsi" w:hAnsiTheme="majorHAnsi" w:cstheme="majorHAnsi"/>
                <w:sz w:val="18"/>
                <w:szCs w:val="18"/>
              </w:rPr>
              <w:t>E</w:t>
            </w:r>
            <w:r w:rsidRPr="000E1147">
              <w:rPr>
                <w:rFonts w:asciiTheme="majorHAnsi" w:hAnsiTheme="majorHAnsi" w:cstheme="majorHAnsi"/>
                <w:sz w:val="18"/>
                <w:szCs w:val="18"/>
              </w:rPr>
              <w:t>s</w:t>
            </w:r>
          </w:p>
          <w:p w14:paraId="6506A638" w14:textId="4199A1DE" w:rsidR="00915153" w:rsidRPr="000E114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0E1147">
              <w:rPr>
                <w:rFonts w:asciiTheme="majorHAnsi" w:hAnsiTheme="majorHAnsi" w:cstheme="majorHAnsi"/>
                <w:sz w:val="18"/>
                <w:szCs w:val="18"/>
              </w:rPr>
              <w:t xml:space="preserve">- It includes the configuration(s) needed for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UE to perform random access</w:t>
            </w:r>
          </w:p>
          <w:p w14:paraId="3DE3A06F" w14:textId="575AE78E" w:rsidR="000B10CE" w:rsidRPr="000E1147"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0E1147">
              <w:rPr>
                <w:rFonts w:asciiTheme="majorHAnsi" w:hAnsiTheme="majorHAnsi" w:cstheme="majorHAnsi"/>
                <w:sz w:val="18"/>
                <w:szCs w:val="18"/>
              </w:rPr>
              <w:t>- Enabling/disabling of frequency hopping for common PUCCH resources</w:t>
            </w:r>
          </w:p>
          <w:p w14:paraId="626F2563" w14:textId="0877BACC" w:rsidR="00915153" w:rsidRPr="000E1147" w:rsidRDefault="00915153" w:rsidP="00915153">
            <w:pPr>
              <w:autoSpaceDE w:val="0"/>
              <w:autoSpaceDN w:val="0"/>
              <w:adjustRightInd w:val="0"/>
              <w:snapToGrid w:val="0"/>
              <w:contextualSpacing/>
              <w:jc w:val="both"/>
              <w:rPr>
                <w:rFonts w:asciiTheme="majorHAnsi" w:hAnsiTheme="majorHAnsi" w:cstheme="majorHAnsi"/>
                <w:sz w:val="18"/>
                <w:szCs w:val="18"/>
              </w:rPr>
            </w:pPr>
            <w:r w:rsidRPr="000E1147">
              <w:rPr>
                <w:rFonts w:asciiTheme="majorHAnsi" w:hAnsiTheme="majorHAnsi" w:cstheme="majorHAnsi" w:hint="eastAsia"/>
                <w:sz w:val="18"/>
                <w:szCs w:val="18"/>
              </w:rPr>
              <w:t>5</w:t>
            </w:r>
            <w:r w:rsidRPr="000E1147">
              <w:rPr>
                <w:rFonts w:asciiTheme="majorHAnsi" w:hAnsiTheme="majorHAnsi" w:cstheme="majorHAnsi"/>
                <w:sz w:val="18"/>
                <w:szCs w:val="18"/>
              </w:rPr>
              <w:t xml:space="preserve">. Separate initial DL BWP for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w:t>
            </w:r>
            <w:proofErr w:type="spellStart"/>
            <w:r w:rsidRPr="000E1147">
              <w:rPr>
                <w:rFonts w:asciiTheme="majorHAnsi" w:hAnsiTheme="majorHAnsi" w:cstheme="majorHAnsi"/>
                <w:sz w:val="18"/>
                <w:szCs w:val="18"/>
              </w:rPr>
              <w:t>Ues</w:t>
            </w:r>
            <w:proofErr w:type="spellEnd"/>
          </w:p>
          <w:p w14:paraId="3A8C2F77" w14:textId="488160CD" w:rsidR="00915153" w:rsidRPr="000E114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0E1147">
              <w:rPr>
                <w:rFonts w:asciiTheme="majorHAnsi" w:hAnsiTheme="majorHAnsi" w:cstheme="majorHAnsi"/>
                <w:sz w:val="18"/>
                <w:szCs w:val="18"/>
              </w:rPr>
              <w:t>- It includes CSS/CORESET for random access</w:t>
            </w:r>
          </w:p>
          <w:p w14:paraId="266B6EDE" w14:textId="008B9B62" w:rsidR="00915153" w:rsidRPr="000E114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0E1147">
              <w:rPr>
                <w:rFonts w:asciiTheme="majorHAnsi" w:hAnsiTheme="majorHAnsi" w:cstheme="majorHAnsi"/>
                <w:sz w:val="18"/>
                <w:szCs w:val="18"/>
              </w:rPr>
              <w:t>- FFS: For separate initial DL BWP used for paging, CD-SSB is included</w:t>
            </w:r>
          </w:p>
          <w:p w14:paraId="06D4B54E" w14:textId="585D5072" w:rsidR="00915153" w:rsidRPr="000E1147" w:rsidRDefault="00915153" w:rsidP="00915153">
            <w:pPr>
              <w:autoSpaceDE w:val="0"/>
              <w:autoSpaceDN w:val="0"/>
              <w:adjustRightInd w:val="0"/>
              <w:snapToGrid w:val="0"/>
              <w:ind w:firstLineChars="50" w:firstLine="90"/>
              <w:contextualSpacing/>
              <w:jc w:val="both"/>
              <w:rPr>
                <w:ins w:id="1418" w:author="RAN1#109-e Week1" w:date="2022-05-14T02:18:00Z"/>
                <w:rFonts w:asciiTheme="majorHAnsi" w:hAnsiTheme="majorHAnsi" w:cstheme="majorHAnsi"/>
                <w:sz w:val="18"/>
                <w:szCs w:val="18"/>
              </w:rPr>
            </w:pPr>
            <w:r w:rsidRPr="000E1147">
              <w:rPr>
                <w:rFonts w:asciiTheme="majorHAnsi" w:hAnsiTheme="majorHAnsi" w:cstheme="majorHAnsi"/>
                <w:sz w:val="18"/>
                <w:szCs w:val="18"/>
              </w:rPr>
              <w:t>- For separate initial DL BWP only used for RACH, SSB may or may not be included</w:t>
            </w:r>
          </w:p>
          <w:p w14:paraId="0EE41523" w14:textId="11D2DC39" w:rsidR="00361FAD" w:rsidRPr="000E1147" w:rsidRDefault="00361FAD" w:rsidP="00361FAD">
            <w:pPr>
              <w:autoSpaceDE w:val="0"/>
              <w:autoSpaceDN w:val="0"/>
              <w:adjustRightInd w:val="0"/>
              <w:snapToGrid w:val="0"/>
              <w:contextualSpacing/>
              <w:jc w:val="both"/>
              <w:rPr>
                <w:ins w:id="1419" w:author="RAN1#109-e Week1" w:date="2022-05-14T02:18:00Z"/>
                <w:rFonts w:asciiTheme="majorHAnsi" w:hAnsiTheme="majorHAnsi" w:cstheme="majorHAnsi"/>
                <w:sz w:val="18"/>
                <w:szCs w:val="18"/>
              </w:rPr>
            </w:pPr>
            <w:ins w:id="1420" w:author="RAN1#109-e Week1" w:date="2022-05-14T02:18:00Z">
              <w:r w:rsidRPr="000E1147">
                <w:rPr>
                  <w:rFonts w:asciiTheme="majorHAnsi" w:hAnsiTheme="majorHAnsi" w:cstheme="majorHAnsi" w:hint="eastAsia"/>
                  <w:sz w:val="18"/>
                  <w:szCs w:val="18"/>
                </w:rPr>
                <w:t>6</w:t>
              </w:r>
              <w:r w:rsidRPr="000E1147">
                <w:rPr>
                  <w:rFonts w:asciiTheme="majorHAnsi" w:hAnsiTheme="majorHAnsi" w:cstheme="majorHAnsi"/>
                  <w:sz w:val="18"/>
                  <w:szCs w:val="18"/>
                </w:rPr>
                <w:t>. 1 UE-specific RRC configured DL BWP per carrier</w:t>
              </w:r>
            </w:ins>
          </w:p>
          <w:p w14:paraId="6157260F" w14:textId="75134A7F" w:rsidR="00361FAD" w:rsidRPr="000E1147" w:rsidRDefault="00361FAD" w:rsidP="00361FAD">
            <w:pPr>
              <w:autoSpaceDE w:val="0"/>
              <w:autoSpaceDN w:val="0"/>
              <w:adjustRightInd w:val="0"/>
              <w:snapToGrid w:val="0"/>
              <w:contextualSpacing/>
              <w:jc w:val="both"/>
              <w:rPr>
                <w:ins w:id="1421" w:author="RAN1#109-e Week1" w:date="2022-05-14T02:18:00Z"/>
                <w:rFonts w:asciiTheme="majorHAnsi" w:hAnsiTheme="majorHAnsi" w:cstheme="majorHAnsi"/>
                <w:sz w:val="18"/>
                <w:szCs w:val="18"/>
              </w:rPr>
            </w:pPr>
            <w:ins w:id="1422" w:author="RAN1#109-e Week1" w:date="2022-05-14T02:18:00Z">
              <w:r w:rsidRPr="000E1147">
                <w:rPr>
                  <w:rFonts w:asciiTheme="majorHAnsi" w:hAnsiTheme="majorHAnsi" w:cstheme="majorHAnsi"/>
                  <w:sz w:val="18"/>
                  <w:szCs w:val="18"/>
                </w:rPr>
                <w:t>7. 1 UE-specific RRC configured UL BWP per carrier</w:t>
              </w:r>
            </w:ins>
          </w:p>
          <w:p w14:paraId="001DE10D" w14:textId="44BF65FB" w:rsidR="00361FAD" w:rsidRPr="000E1147" w:rsidRDefault="00361FAD" w:rsidP="00361FAD">
            <w:pPr>
              <w:autoSpaceDE w:val="0"/>
              <w:autoSpaceDN w:val="0"/>
              <w:adjustRightInd w:val="0"/>
              <w:snapToGrid w:val="0"/>
              <w:contextualSpacing/>
              <w:jc w:val="both"/>
              <w:rPr>
                <w:ins w:id="1423" w:author="RAN1#109-e Week1" w:date="2022-05-14T02:18:00Z"/>
                <w:rFonts w:asciiTheme="majorHAnsi" w:hAnsiTheme="majorHAnsi" w:cstheme="majorHAnsi"/>
                <w:sz w:val="18"/>
                <w:szCs w:val="18"/>
              </w:rPr>
            </w:pPr>
            <w:ins w:id="1424" w:author="RAN1#109-e Week1" w:date="2022-05-14T02:18:00Z">
              <w:r w:rsidRPr="000E1147">
                <w:rPr>
                  <w:rFonts w:asciiTheme="majorHAnsi" w:hAnsiTheme="majorHAnsi" w:cstheme="majorHAnsi"/>
                  <w:sz w:val="18"/>
                  <w:szCs w:val="18"/>
                </w:rPr>
                <w:t>8. RRC reconfiguration of any parameters related to BWP</w:t>
              </w:r>
            </w:ins>
          </w:p>
          <w:p w14:paraId="7DB814D6" w14:textId="521B4F9A" w:rsidR="00361FAD" w:rsidRPr="000E1147" w:rsidRDefault="00361FAD" w:rsidP="00361FAD">
            <w:pPr>
              <w:autoSpaceDE w:val="0"/>
              <w:autoSpaceDN w:val="0"/>
              <w:adjustRightInd w:val="0"/>
              <w:snapToGrid w:val="0"/>
              <w:contextualSpacing/>
              <w:jc w:val="both"/>
              <w:rPr>
                <w:ins w:id="1425" w:author="RAN1#109-e Week1" w:date="2022-05-14T02:19:00Z"/>
                <w:rFonts w:asciiTheme="majorHAnsi" w:hAnsiTheme="majorHAnsi" w:cstheme="majorHAnsi"/>
                <w:sz w:val="18"/>
                <w:szCs w:val="18"/>
              </w:rPr>
            </w:pPr>
            <w:ins w:id="1426" w:author="RAN1#109-e Week1" w:date="2022-05-14T02:18:00Z">
              <w:r w:rsidRPr="000E1147">
                <w:rPr>
                  <w:rFonts w:asciiTheme="majorHAnsi" w:hAnsiTheme="majorHAnsi" w:cstheme="majorHAnsi"/>
                  <w:sz w:val="18"/>
                  <w:szCs w:val="18"/>
                </w:rPr>
                <w:t xml:space="preserve">9. </w:t>
              </w:r>
            </w:ins>
            <w:ins w:id="1427" w:author="RAN1#109-e Week1" w:date="2022-05-14T02:19:00Z">
              <w:r w:rsidRPr="000E1147">
                <w:rPr>
                  <w:rFonts w:asciiTheme="majorHAnsi" w:hAnsiTheme="majorHAnsi" w:cstheme="majorHAnsi"/>
                  <w:sz w:val="18"/>
                  <w:szCs w:val="18"/>
                </w:rPr>
                <w:t>[</w:t>
              </w:r>
            </w:ins>
            <w:ins w:id="1428" w:author="RAN1#109-e Week1" w:date="2022-05-14T02:18:00Z">
              <w:r w:rsidRPr="000E1147">
                <w:rPr>
                  <w:rFonts w:asciiTheme="majorHAnsi" w:hAnsiTheme="majorHAnsi" w:cstheme="majorHAnsi"/>
                  <w:sz w:val="18"/>
                  <w:szCs w:val="18"/>
                </w:rPr>
                <w:t>RRC-configured DL BWP with CD-SSB or NCD-SSB]</w:t>
              </w:r>
            </w:ins>
          </w:p>
          <w:p w14:paraId="7CC9A461" w14:textId="30FFF98C" w:rsidR="00CA769A" w:rsidRPr="000E1147" w:rsidRDefault="00CA769A" w:rsidP="00361FAD">
            <w:pPr>
              <w:autoSpaceDE w:val="0"/>
              <w:autoSpaceDN w:val="0"/>
              <w:adjustRightInd w:val="0"/>
              <w:snapToGrid w:val="0"/>
              <w:contextualSpacing/>
              <w:jc w:val="both"/>
              <w:rPr>
                <w:rFonts w:asciiTheme="majorHAnsi" w:hAnsiTheme="majorHAnsi" w:cstheme="majorHAnsi"/>
                <w:sz w:val="18"/>
                <w:szCs w:val="18"/>
              </w:rPr>
            </w:pPr>
            <w:ins w:id="1429" w:author="RAN1#109-e Week1" w:date="2022-05-14T02:19:00Z">
              <w:r w:rsidRPr="000E1147">
                <w:rPr>
                  <w:rFonts w:asciiTheme="majorHAnsi" w:hAnsiTheme="majorHAnsi" w:cstheme="majorHAnsi"/>
                  <w:sz w:val="18"/>
                  <w:szCs w:val="18"/>
                </w:rPr>
                <w:t>10. NCD-SSB based measurements in RRC-configured DL BWP</w:t>
              </w:r>
            </w:ins>
          </w:p>
          <w:p w14:paraId="64F20860" w14:textId="4846BD9B" w:rsidR="0063792D" w:rsidRPr="000E1147" w:rsidRDefault="0063792D">
            <w:pPr>
              <w:autoSpaceDE w:val="0"/>
              <w:autoSpaceDN w:val="0"/>
              <w:adjustRightInd w:val="0"/>
              <w:snapToGrid w:val="0"/>
              <w:contextualSpacing/>
              <w:jc w:val="both"/>
              <w:rPr>
                <w:rFonts w:asciiTheme="majorHAnsi" w:hAnsiTheme="majorHAnsi" w:cstheme="majorHAnsi"/>
                <w:sz w:val="18"/>
                <w:szCs w:val="18"/>
              </w:rPr>
            </w:pPr>
            <w:r w:rsidRPr="000E1147">
              <w:rPr>
                <w:rFonts w:asciiTheme="majorHAnsi" w:hAnsiTheme="majorHAnsi" w:cstheme="majorHAnsi"/>
                <w:sz w:val="18"/>
                <w:szCs w:val="18"/>
              </w:rPr>
              <w:t xml:space="preserve">FFS whether to add any other basic features for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Pr="000E1147" w:rsidRDefault="00363C9E">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Pr="000E1147" w:rsidRDefault="00363C9E">
            <w:pPr>
              <w:pStyle w:val="TAL"/>
              <w:rPr>
                <w:rFonts w:asciiTheme="majorHAnsi" w:eastAsia="SimSun" w:hAnsiTheme="majorHAnsi" w:cstheme="majorHAnsi"/>
                <w:szCs w:val="18"/>
                <w:lang w:eastAsia="zh-CN"/>
              </w:rPr>
            </w:pPr>
            <w:r w:rsidRPr="000E1147">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Pr="000E1147"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31E0313" w:rsidR="00363C9E" w:rsidRPr="000E1147" w:rsidRDefault="00B51CA3">
            <w:pPr>
              <w:pStyle w:val="TAL"/>
              <w:rPr>
                <w:rFonts w:asciiTheme="majorHAnsi" w:eastAsia="SimSun" w:hAnsiTheme="majorHAnsi" w:cstheme="majorHAnsi"/>
                <w:szCs w:val="18"/>
                <w:lang w:val="en-US" w:eastAsia="zh-CN"/>
              </w:rPr>
            </w:pPr>
            <w:r w:rsidRPr="000E1147">
              <w:rPr>
                <w:rFonts w:asciiTheme="majorHAnsi" w:eastAsia="SimSun" w:hAnsiTheme="majorHAnsi" w:cstheme="majorHAnsi"/>
                <w:szCs w:val="18"/>
                <w:lang w:val="en-US" w:eastAsia="zh-CN"/>
              </w:rPr>
              <w:t>[</w:t>
            </w:r>
            <w:r w:rsidR="0063792D" w:rsidRPr="000E1147">
              <w:rPr>
                <w:rFonts w:asciiTheme="majorHAnsi" w:eastAsia="SimSun" w:hAnsiTheme="majorHAnsi" w:cstheme="majorHAnsi"/>
                <w:szCs w:val="18"/>
                <w:lang w:val="en-US" w:eastAsia="zh-CN"/>
              </w:rPr>
              <w:t xml:space="preserve">Network assumes the UE is not a </w:t>
            </w:r>
            <w:proofErr w:type="spellStart"/>
            <w:r w:rsidR="0063792D" w:rsidRPr="000E1147">
              <w:rPr>
                <w:rFonts w:asciiTheme="majorHAnsi" w:eastAsia="SimSun" w:hAnsiTheme="majorHAnsi" w:cstheme="majorHAnsi"/>
                <w:szCs w:val="18"/>
                <w:lang w:val="en-US" w:eastAsia="zh-CN"/>
              </w:rPr>
              <w:t>RedCap</w:t>
            </w:r>
            <w:proofErr w:type="spellEnd"/>
            <w:r w:rsidR="0063792D" w:rsidRPr="000E1147">
              <w:rPr>
                <w:rFonts w:asciiTheme="majorHAnsi" w:eastAsia="SimSun" w:hAnsiTheme="majorHAnsi" w:cstheme="majorHAnsi"/>
                <w:szCs w:val="18"/>
                <w:lang w:val="en-US" w:eastAsia="zh-CN"/>
              </w:rPr>
              <w:t xml:space="preserve"> UE</w:t>
            </w:r>
            <w:r w:rsidRPr="000E1147">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345F90BD" w:rsidR="00363C9E" w:rsidRPr="000E1147" w:rsidRDefault="00B51CA3">
            <w:pPr>
              <w:pStyle w:val="TAL"/>
              <w:rPr>
                <w:rFonts w:asciiTheme="majorHAnsi" w:eastAsia="SimSun" w:hAnsiTheme="majorHAnsi" w:cstheme="majorHAnsi"/>
                <w:szCs w:val="18"/>
                <w:lang w:eastAsia="zh-CN"/>
              </w:rPr>
            </w:pPr>
            <w:del w:id="1430" w:author="RAN1#109-e Week1" w:date="2022-05-12T21:47:00Z">
              <w:r w:rsidRPr="000E1147" w:rsidDel="007A3196">
                <w:rPr>
                  <w:rFonts w:asciiTheme="majorHAnsi" w:eastAsia="SimSun" w:hAnsiTheme="majorHAnsi" w:cstheme="majorHAnsi"/>
                  <w:szCs w:val="18"/>
                  <w:lang w:eastAsia="zh-CN"/>
                </w:rPr>
                <w:delText>[</w:delText>
              </w:r>
            </w:del>
            <w:r w:rsidR="00363C9E" w:rsidRPr="000E1147">
              <w:rPr>
                <w:rFonts w:asciiTheme="majorHAnsi" w:eastAsia="SimSun" w:hAnsiTheme="majorHAnsi" w:cstheme="majorHAnsi"/>
                <w:szCs w:val="18"/>
                <w:lang w:eastAsia="zh-CN"/>
              </w:rPr>
              <w:t>Per UE</w:t>
            </w:r>
            <w:del w:id="1431" w:author="RAN1#109-e Week1" w:date="2022-05-12T21:47:00Z">
              <w:r w:rsidRPr="000E1147" w:rsidDel="007A3196">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763FDC53" w:rsidR="00363C9E" w:rsidRPr="000E1147" w:rsidRDefault="00B51CA3">
            <w:pPr>
              <w:pStyle w:val="TAL"/>
              <w:rPr>
                <w:rFonts w:asciiTheme="majorHAnsi" w:hAnsiTheme="majorHAnsi" w:cstheme="majorHAnsi"/>
                <w:szCs w:val="18"/>
                <w:lang w:eastAsia="ja-JP"/>
              </w:rPr>
            </w:pPr>
            <w:del w:id="1432" w:author="RAN1#109-e Week1" w:date="2022-05-12T21:47:00Z">
              <w:r w:rsidRPr="000E1147" w:rsidDel="007A3196">
                <w:rPr>
                  <w:rFonts w:asciiTheme="majorHAnsi" w:hAnsiTheme="majorHAnsi" w:cstheme="majorHAnsi"/>
                  <w:szCs w:val="18"/>
                  <w:lang w:eastAsia="ja-JP"/>
                </w:rPr>
                <w:delText>[</w:delText>
              </w:r>
            </w:del>
            <w:r w:rsidR="00363C9E" w:rsidRPr="000E1147">
              <w:rPr>
                <w:rFonts w:asciiTheme="majorHAnsi" w:hAnsiTheme="majorHAnsi" w:cstheme="majorHAnsi"/>
                <w:szCs w:val="18"/>
                <w:lang w:eastAsia="ja-JP"/>
              </w:rPr>
              <w:t>No</w:t>
            </w:r>
            <w:del w:id="1433" w:author="RAN1#109-e Week1" w:date="2022-05-12T21:47:00Z">
              <w:r w:rsidRPr="000E1147" w:rsidDel="007A3196">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59B6AC6F" w:rsidR="00363C9E" w:rsidRPr="000E1147" w:rsidRDefault="00B51CA3">
            <w:pPr>
              <w:pStyle w:val="TAL"/>
              <w:rPr>
                <w:rFonts w:asciiTheme="majorHAnsi" w:hAnsiTheme="majorHAnsi" w:cstheme="majorHAnsi"/>
                <w:szCs w:val="18"/>
                <w:lang w:eastAsia="ja-JP"/>
              </w:rPr>
            </w:pPr>
            <w:del w:id="1434" w:author="RAN1#109-e Week1" w:date="2022-05-12T21:47:00Z">
              <w:r w:rsidRPr="000E1147" w:rsidDel="007A3196">
                <w:rPr>
                  <w:rFonts w:asciiTheme="majorHAnsi" w:hAnsiTheme="majorHAnsi" w:cstheme="majorHAnsi"/>
                  <w:szCs w:val="18"/>
                  <w:lang w:eastAsia="ja-JP"/>
                </w:rPr>
                <w:delText>[</w:delText>
              </w:r>
            </w:del>
            <w:r w:rsidR="00363C9E" w:rsidRPr="000E1147">
              <w:rPr>
                <w:rFonts w:asciiTheme="majorHAnsi" w:hAnsiTheme="majorHAnsi" w:cstheme="majorHAnsi"/>
                <w:szCs w:val="18"/>
                <w:lang w:eastAsia="ja-JP"/>
              </w:rPr>
              <w:t>No</w:t>
            </w:r>
            <w:del w:id="1435" w:author="RAN1#109-e Week1" w:date="2022-05-12T21:47:00Z">
              <w:r w:rsidRPr="000E1147" w:rsidDel="007A3196">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Pr="000E1147"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77777777" w:rsidR="00363C9E" w:rsidRPr="000E1147" w:rsidRDefault="00B51CA3">
            <w:pPr>
              <w:pStyle w:val="TAL"/>
              <w:rPr>
                <w:rFonts w:asciiTheme="majorHAnsi" w:hAnsiTheme="majorHAnsi" w:cstheme="majorHAnsi"/>
                <w:szCs w:val="18"/>
              </w:rPr>
            </w:pPr>
            <w:r w:rsidRPr="000E1147">
              <w:rPr>
                <w:rFonts w:asciiTheme="majorHAnsi" w:hAnsiTheme="majorHAnsi" w:cstheme="majorHAnsi"/>
                <w:szCs w:val="18"/>
              </w:rPr>
              <w:t>[</w:t>
            </w:r>
            <w:proofErr w:type="spellStart"/>
            <w:r w:rsidR="00363C9E" w:rsidRPr="000E1147">
              <w:rPr>
                <w:rFonts w:asciiTheme="majorHAnsi" w:hAnsiTheme="majorHAnsi" w:cstheme="majorHAnsi"/>
                <w:szCs w:val="18"/>
              </w:rPr>
              <w:t>RedCap</w:t>
            </w:r>
            <w:proofErr w:type="spellEnd"/>
            <w:r w:rsidR="00363C9E" w:rsidRPr="000E1147">
              <w:rPr>
                <w:rFonts w:asciiTheme="majorHAnsi" w:hAnsiTheme="majorHAnsi" w:cstheme="majorHAnsi"/>
                <w:szCs w:val="18"/>
              </w:rPr>
              <w:t xml:space="preserve"> UEs do not support carrier aggregation or dual connectivity.</w:t>
            </w:r>
            <w:r w:rsidRPr="000E1147">
              <w:rPr>
                <w:rFonts w:asciiTheme="majorHAnsi" w:hAnsiTheme="majorHAnsi" w:cstheme="majorHAnsi"/>
                <w:szCs w:val="18"/>
              </w:rPr>
              <w:t>]</w:t>
            </w:r>
          </w:p>
          <w:p w14:paraId="0A500A51" w14:textId="77777777" w:rsidR="00960BCE" w:rsidRPr="000E1147" w:rsidRDefault="00960BCE">
            <w:pPr>
              <w:pStyle w:val="TAL"/>
              <w:rPr>
                <w:ins w:id="1436" w:author="RAN1#109-e Week1" w:date="2022-05-14T02:19:00Z"/>
                <w:rFonts w:asciiTheme="majorHAnsi" w:hAnsiTheme="majorHAnsi" w:cstheme="majorHAnsi"/>
                <w:szCs w:val="18"/>
              </w:rPr>
            </w:pPr>
            <w:r w:rsidRPr="000E1147">
              <w:rPr>
                <w:rFonts w:asciiTheme="majorHAnsi" w:hAnsiTheme="majorHAnsi" w:cstheme="majorHAnsi"/>
                <w:szCs w:val="18"/>
              </w:rPr>
              <w:t xml:space="preserve">It is up to RAN2 whether/how to capture the capabilities for early indication of </w:t>
            </w:r>
            <w:proofErr w:type="spellStart"/>
            <w:r w:rsidRPr="000E1147">
              <w:rPr>
                <w:rFonts w:asciiTheme="majorHAnsi" w:hAnsiTheme="majorHAnsi" w:cstheme="majorHAnsi"/>
                <w:szCs w:val="18"/>
              </w:rPr>
              <w:t>RedCap</w:t>
            </w:r>
            <w:proofErr w:type="spellEnd"/>
            <w:r w:rsidRPr="000E1147">
              <w:rPr>
                <w:rFonts w:asciiTheme="majorHAnsi" w:hAnsiTheme="majorHAnsi" w:cstheme="majorHAnsi"/>
                <w:szCs w:val="18"/>
              </w:rPr>
              <w:t xml:space="preserve"> UE in </w:t>
            </w:r>
            <w:proofErr w:type="spellStart"/>
            <w:r w:rsidRPr="000E1147">
              <w:rPr>
                <w:rFonts w:asciiTheme="majorHAnsi" w:hAnsiTheme="majorHAnsi" w:cstheme="majorHAnsi"/>
                <w:szCs w:val="18"/>
              </w:rPr>
              <w:t>Msg</w:t>
            </w:r>
            <w:proofErr w:type="spellEnd"/>
            <w:r w:rsidRPr="000E1147">
              <w:rPr>
                <w:rFonts w:asciiTheme="majorHAnsi" w:hAnsiTheme="majorHAnsi" w:cstheme="majorHAnsi"/>
                <w:szCs w:val="18"/>
              </w:rPr>
              <w:t xml:space="preserve"> 3 and </w:t>
            </w:r>
            <w:proofErr w:type="spellStart"/>
            <w:r w:rsidRPr="000E1147">
              <w:rPr>
                <w:rFonts w:asciiTheme="majorHAnsi" w:hAnsiTheme="majorHAnsi" w:cstheme="majorHAnsi"/>
                <w:szCs w:val="18"/>
              </w:rPr>
              <w:t>Msg</w:t>
            </w:r>
            <w:proofErr w:type="spellEnd"/>
            <w:r w:rsidRPr="000E1147">
              <w:rPr>
                <w:rFonts w:asciiTheme="majorHAnsi" w:hAnsiTheme="majorHAnsi" w:cstheme="majorHAnsi"/>
                <w:szCs w:val="18"/>
              </w:rPr>
              <w:t xml:space="preserve"> A</w:t>
            </w:r>
          </w:p>
          <w:p w14:paraId="565633A1" w14:textId="77777777" w:rsidR="001735C9" w:rsidRPr="000E1147" w:rsidRDefault="001735C9">
            <w:pPr>
              <w:pStyle w:val="TAL"/>
              <w:rPr>
                <w:ins w:id="1437" w:author="RAN1#109-e Week1" w:date="2022-05-14T02:19:00Z"/>
                <w:rFonts w:asciiTheme="majorHAnsi" w:hAnsiTheme="majorHAnsi" w:cstheme="majorHAnsi"/>
                <w:szCs w:val="18"/>
              </w:rPr>
            </w:pPr>
          </w:p>
          <w:p w14:paraId="509225CD" w14:textId="5556C137" w:rsidR="001735C9" w:rsidRPr="000E1147" w:rsidRDefault="001735C9">
            <w:pPr>
              <w:pStyle w:val="TAL"/>
              <w:rPr>
                <w:rFonts w:asciiTheme="majorHAnsi" w:hAnsiTheme="majorHAnsi" w:cstheme="majorHAnsi"/>
                <w:szCs w:val="18"/>
              </w:rPr>
            </w:pPr>
            <w:ins w:id="1438" w:author="RAN1#109-e Week1" w:date="2022-05-14T02:19:00Z">
              <w:r w:rsidRPr="000E1147">
                <w:rPr>
                  <w:rFonts w:asciiTheme="majorHAnsi" w:hAnsiTheme="majorHAnsi" w:cstheme="majorHAnsi"/>
                  <w:szCs w:val="18"/>
                </w:rPr>
                <w:t>A UE supporting this FG is not required to support FG 6-1</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1C119B8" w14:textId="6700F651" w:rsidR="0063792D" w:rsidRDefault="0063792D">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ins w:id="1439" w:author="RAN1#109-e Week1" w:date="2022-05-14T02:19:00Z"/>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ins w:id="1440" w:author="RAN1#109-e Week1" w:date="2022-05-14T02:19:00Z"/>
                <w:rFonts w:asciiTheme="majorHAnsi" w:hAnsiTheme="majorHAnsi" w:cstheme="majorHAnsi"/>
                <w:szCs w:val="18"/>
                <w:lang w:eastAsia="ja-JP"/>
              </w:rPr>
            </w:pPr>
            <w:ins w:id="1441" w:author="RAN1#109-e Week1" w:date="2022-05-14T02:19:00Z">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ins>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ins w:id="1442" w:author="RAN1#109-e Week1" w:date="2022-05-14T02:19:00Z"/>
                <w:rFonts w:asciiTheme="majorHAnsi" w:hAnsiTheme="majorHAnsi" w:cstheme="majorHAnsi"/>
                <w:szCs w:val="18"/>
                <w:lang w:eastAsia="ja-JP"/>
              </w:rPr>
            </w:pPr>
            <w:ins w:id="1443" w:author="RAN1#109-e Week1" w:date="2022-05-14T02:19:00Z">
              <w:r>
                <w:rPr>
                  <w:rFonts w:asciiTheme="majorHAnsi" w:hAnsiTheme="majorHAnsi" w:cstheme="majorHAnsi"/>
                  <w:szCs w:val="18"/>
                  <w:lang w:eastAsia="ja-JP"/>
                </w:rPr>
                <w:t>28-1a</w:t>
              </w:r>
            </w:ins>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Pr="000E1147" w:rsidRDefault="00675FA2" w:rsidP="00675FA2">
            <w:pPr>
              <w:pStyle w:val="TAL"/>
              <w:rPr>
                <w:ins w:id="1444" w:author="RAN1#109-e Week1" w:date="2022-05-14T02:19:00Z"/>
                <w:rFonts w:asciiTheme="majorHAnsi" w:eastAsia="SimSun" w:hAnsiTheme="majorHAnsi" w:cstheme="majorHAnsi"/>
                <w:szCs w:val="18"/>
                <w:lang w:eastAsia="zh-CN"/>
              </w:rPr>
            </w:pPr>
            <w:ins w:id="1445" w:author="RAN1#109-e Week1" w:date="2022-05-14T02:20:00Z">
              <w:r w:rsidRPr="000E1147">
                <w:rPr>
                  <w:rFonts w:asciiTheme="majorHAnsi" w:eastAsia="SimSun" w:hAnsiTheme="majorHAnsi" w:cstheme="majorHAnsi"/>
                  <w:szCs w:val="18"/>
                  <w:lang w:eastAsia="zh-CN"/>
                </w:rPr>
                <w:t>RRC-configured DL BWP without CD-SSB or NCD-SSB</w:t>
              </w:r>
            </w:ins>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0E1147" w:rsidRDefault="00675FA2" w:rsidP="00675FA2">
            <w:pPr>
              <w:autoSpaceDE w:val="0"/>
              <w:autoSpaceDN w:val="0"/>
              <w:adjustRightInd w:val="0"/>
              <w:snapToGrid w:val="0"/>
              <w:spacing w:afterLines="50" w:after="120"/>
              <w:contextualSpacing/>
              <w:jc w:val="both"/>
              <w:rPr>
                <w:ins w:id="1446" w:author="RAN1#109-e Week1" w:date="2022-05-14T02:20:00Z"/>
                <w:rFonts w:asciiTheme="majorHAnsi" w:hAnsiTheme="majorHAnsi" w:cstheme="majorHAnsi"/>
                <w:sz w:val="18"/>
                <w:szCs w:val="18"/>
              </w:rPr>
            </w:pPr>
            <w:ins w:id="1447" w:author="RAN1#109-e Week1" w:date="2022-05-14T02:20:00Z">
              <w:r w:rsidRPr="000E1147">
                <w:rPr>
                  <w:rFonts w:asciiTheme="majorHAnsi" w:hAnsiTheme="majorHAnsi" w:cstheme="majorHAnsi"/>
                  <w:sz w:val="18"/>
                  <w:szCs w:val="18"/>
                </w:rPr>
                <w:t>RRC-configured DL BWP without CD-SSB or NCD-SSB</w:t>
              </w:r>
            </w:ins>
          </w:p>
          <w:p w14:paraId="39A7E41A" w14:textId="4AD6C866" w:rsidR="00675FA2" w:rsidRPr="000E1147" w:rsidRDefault="00675FA2" w:rsidP="00675FA2">
            <w:pPr>
              <w:autoSpaceDE w:val="0"/>
              <w:autoSpaceDN w:val="0"/>
              <w:adjustRightInd w:val="0"/>
              <w:snapToGrid w:val="0"/>
              <w:spacing w:afterLines="50" w:after="120"/>
              <w:contextualSpacing/>
              <w:jc w:val="both"/>
              <w:rPr>
                <w:ins w:id="1448" w:author="RAN1#109-e Week1" w:date="2022-05-14T02:19:00Z"/>
                <w:rFonts w:asciiTheme="majorHAnsi" w:hAnsiTheme="majorHAnsi" w:cstheme="majorHAnsi"/>
                <w:sz w:val="18"/>
                <w:szCs w:val="18"/>
              </w:rPr>
            </w:pPr>
            <w:ins w:id="1449" w:author="RAN1#109-e Week1" w:date="2022-05-14T02:20:00Z">
              <w:r w:rsidRPr="000E1147">
                <w:rPr>
                  <w:rFonts w:asciiTheme="majorHAnsi" w:hAnsiTheme="majorHAnsi" w:cstheme="majorHAnsi"/>
                  <w:sz w:val="18"/>
                  <w:szCs w:val="18"/>
                </w:rPr>
                <w:t>FFS whether to add additional components</w:t>
              </w:r>
            </w:ins>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Pr="000E1147" w:rsidRDefault="00675FA2" w:rsidP="00675FA2">
            <w:pPr>
              <w:pStyle w:val="TAL"/>
              <w:rPr>
                <w:ins w:id="1450" w:author="RAN1#109-e Week1" w:date="2022-05-14T02:19:00Z"/>
                <w:rFonts w:asciiTheme="majorHAnsi" w:eastAsia="ＭＳ 明朝" w:hAnsiTheme="majorHAnsi" w:cstheme="majorHAnsi"/>
                <w:szCs w:val="18"/>
                <w:lang w:eastAsia="ja-JP"/>
              </w:rPr>
            </w:pPr>
            <w:ins w:id="1451" w:author="RAN1#109-e Week1" w:date="2022-05-14T02:20:00Z">
              <w:r w:rsidRPr="000E1147">
                <w:rPr>
                  <w:rFonts w:asciiTheme="majorHAnsi" w:eastAsia="ＭＳ 明朝" w:hAnsiTheme="majorHAnsi" w:cstheme="majorHAnsi" w:hint="eastAsia"/>
                  <w:szCs w:val="18"/>
                  <w:lang w:eastAsia="ja-JP"/>
                </w:rPr>
                <w:t>2</w:t>
              </w:r>
              <w:r w:rsidRPr="000E1147">
                <w:rPr>
                  <w:rFonts w:asciiTheme="majorHAnsi" w:eastAsia="ＭＳ 明朝" w:hAnsiTheme="majorHAnsi" w:cstheme="majorHAnsi"/>
                  <w:szCs w:val="18"/>
                  <w:lang w:eastAsia="ja-JP"/>
                </w:rPr>
                <w:t>8-1</w:t>
              </w:r>
            </w:ins>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Pr="000E1147" w:rsidRDefault="00675FA2" w:rsidP="00675FA2">
            <w:pPr>
              <w:pStyle w:val="TAL"/>
              <w:rPr>
                <w:ins w:id="1452" w:author="RAN1#109-e Week1" w:date="2022-05-14T02:19:00Z"/>
                <w:rFonts w:asciiTheme="majorHAnsi" w:eastAsia="SimSun" w:hAnsiTheme="majorHAnsi" w:cstheme="majorHAnsi"/>
                <w:szCs w:val="18"/>
                <w:lang w:eastAsia="zh-CN"/>
              </w:rPr>
            </w:pPr>
            <w:ins w:id="1453" w:author="RAN1#109-e Week1" w:date="2022-05-14T02:20:00Z">
              <w:r w:rsidRPr="000E1147">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Pr="000E1147" w:rsidRDefault="00675FA2" w:rsidP="00675FA2">
            <w:pPr>
              <w:pStyle w:val="TAL"/>
              <w:rPr>
                <w:ins w:id="1454" w:author="RAN1#109-e Week1" w:date="2022-05-14T02:19: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0E1147" w:rsidRDefault="00675FA2" w:rsidP="00675FA2">
            <w:pPr>
              <w:pStyle w:val="TAL"/>
              <w:rPr>
                <w:ins w:id="1455" w:author="RAN1#109-e Week1" w:date="2022-05-14T02:1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0E1147" w:rsidDel="007A3196" w:rsidRDefault="00675FA2" w:rsidP="00675FA2">
            <w:pPr>
              <w:pStyle w:val="TAL"/>
              <w:rPr>
                <w:ins w:id="1456" w:author="RAN1#109-e Week1" w:date="2022-05-14T02:19:00Z"/>
                <w:rFonts w:asciiTheme="majorHAnsi" w:eastAsia="ＭＳ 明朝" w:hAnsiTheme="majorHAnsi" w:cstheme="majorHAnsi"/>
                <w:szCs w:val="18"/>
                <w:lang w:eastAsia="ja-JP"/>
              </w:rPr>
            </w:pPr>
            <w:ins w:id="1457" w:author="RAN1#109-e Week1" w:date="2022-05-14T02:20:00Z">
              <w:r w:rsidRPr="000E1147">
                <w:rPr>
                  <w:rFonts w:asciiTheme="majorHAnsi" w:eastAsia="ＭＳ 明朝" w:hAnsiTheme="majorHAnsi" w:cstheme="majorHAnsi" w:hint="eastAsia"/>
                  <w:szCs w:val="18"/>
                  <w:lang w:eastAsia="ja-JP"/>
                </w:rPr>
                <w:t>P</w:t>
              </w:r>
              <w:r w:rsidRPr="000E1147">
                <w:rPr>
                  <w:rFonts w:asciiTheme="majorHAnsi" w:eastAsia="ＭＳ 明朝" w:hAnsiTheme="majorHAnsi" w:cstheme="majorHAnsi"/>
                  <w:szCs w:val="18"/>
                  <w:lang w:eastAsia="ja-JP"/>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0E1147" w:rsidDel="007A3196" w:rsidRDefault="00675FA2" w:rsidP="00675FA2">
            <w:pPr>
              <w:pStyle w:val="TAL"/>
              <w:rPr>
                <w:ins w:id="1458" w:author="RAN1#109-e Week1" w:date="2022-05-14T02:19:00Z"/>
                <w:rFonts w:asciiTheme="majorHAnsi" w:eastAsia="ＭＳ 明朝" w:hAnsiTheme="majorHAnsi" w:cstheme="majorHAnsi"/>
                <w:szCs w:val="18"/>
                <w:lang w:eastAsia="ja-JP"/>
              </w:rPr>
            </w:pPr>
            <w:ins w:id="1459" w:author="RAN1#109-e Week1" w:date="2022-05-14T02:20:00Z">
              <w:r w:rsidRPr="000E1147">
                <w:rPr>
                  <w:rFonts w:asciiTheme="majorHAnsi" w:eastAsia="ＭＳ 明朝" w:hAnsiTheme="majorHAnsi" w:cstheme="majorHAnsi" w:hint="eastAsia"/>
                  <w:szCs w:val="18"/>
                  <w:lang w:eastAsia="ja-JP"/>
                </w:rPr>
                <w:t>N</w:t>
              </w:r>
              <w:r w:rsidRPr="000E1147">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0E1147" w:rsidDel="007A3196" w:rsidRDefault="00675FA2" w:rsidP="00675FA2">
            <w:pPr>
              <w:pStyle w:val="TAL"/>
              <w:rPr>
                <w:ins w:id="1460" w:author="RAN1#109-e Week1" w:date="2022-05-14T02:19:00Z"/>
                <w:rFonts w:asciiTheme="majorHAnsi" w:eastAsia="ＭＳ 明朝" w:hAnsiTheme="majorHAnsi" w:cstheme="majorHAnsi"/>
                <w:szCs w:val="18"/>
                <w:lang w:eastAsia="ja-JP"/>
              </w:rPr>
            </w:pPr>
            <w:ins w:id="1461" w:author="RAN1#109-e Week1" w:date="2022-05-14T02:20:00Z">
              <w:r w:rsidRPr="000E1147">
                <w:rPr>
                  <w:rFonts w:asciiTheme="majorHAnsi" w:eastAsia="ＭＳ 明朝" w:hAnsiTheme="majorHAnsi" w:cstheme="majorHAnsi" w:hint="eastAsia"/>
                  <w:szCs w:val="18"/>
                  <w:lang w:eastAsia="ja-JP"/>
                </w:rPr>
                <w:t>N</w:t>
              </w:r>
              <w:r w:rsidRPr="000E1147">
                <w:rPr>
                  <w:rFonts w:asciiTheme="majorHAnsi" w:eastAsia="ＭＳ 明朝"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Pr="000E1147" w:rsidRDefault="00675FA2" w:rsidP="00675FA2">
            <w:pPr>
              <w:pStyle w:val="TAL"/>
              <w:rPr>
                <w:ins w:id="1462" w:author="RAN1#109-e Week1" w:date="2022-05-14T02:1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0E1147" w:rsidRDefault="00675FA2" w:rsidP="00675FA2">
            <w:pPr>
              <w:pStyle w:val="TAL"/>
              <w:rPr>
                <w:ins w:id="1463" w:author="RAN1#109-e Week1" w:date="2022-05-14T02:1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ins w:id="1464" w:author="RAN1#109-e Week1" w:date="2022-05-14T02:19:00Z"/>
                <w:rFonts w:asciiTheme="majorHAnsi" w:hAnsiTheme="majorHAnsi" w:cstheme="majorHAnsi"/>
                <w:szCs w:val="18"/>
                <w:lang w:eastAsia="ja-JP"/>
              </w:rPr>
            </w:pPr>
            <w:ins w:id="1465" w:author="RAN1#109-e Week1" w:date="2022-05-14T02:21:00Z">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ins>
            <w:proofErr w:type="spellEnd"/>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Pr="000E1147" w:rsidRDefault="00675FA2" w:rsidP="00675FA2">
            <w:pPr>
              <w:pStyle w:val="TAL"/>
              <w:rPr>
                <w:rFonts w:asciiTheme="majorHAnsi" w:eastAsia="SimSun" w:hAnsiTheme="majorHAnsi" w:cstheme="majorHAnsi"/>
                <w:szCs w:val="18"/>
                <w:lang w:eastAsia="zh-CN"/>
              </w:rPr>
            </w:pPr>
            <w:r w:rsidRPr="000E1147">
              <w:rPr>
                <w:rFonts w:asciiTheme="majorHAnsi" w:eastAsia="SimSun" w:hAnsiTheme="majorHAnsi" w:cstheme="majorHAnsi"/>
                <w:szCs w:val="18"/>
                <w:lang w:eastAsia="zh-CN"/>
              </w:rPr>
              <w:t xml:space="preserve">Half-duplex FDD operation type A for </w:t>
            </w:r>
            <w:proofErr w:type="spellStart"/>
            <w:r w:rsidRPr="000E1147">
              <w:rPr>
                <w:rFonts w:asciiTheme="majorHAnsi" w:eastAsia="SimSun" w:hAnsiTheme="majorHAnsi" w:cstheme="majorHAnsi"/>
                <w:szCs w:val="18"/>
                <w:lang w:eastAsia="zh-CN"/>
              </w:rPr>
              <w:t>RedCap</w:t>
            </w:r>
            <w:proofErr w:type="spellEnd"/>
            <w:r w:rsidRPr="000E1147">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Pr="000E1147"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0E1147">
              <w:rPr>
                <w:rFonts w:asciiTheme="majorHAnsi" w:hAnsiTheme="majorHAnsi" w:cstheme="majorHAnsi"/>
                <w:sz w:val="18"/>
                <w:szCs w:val="18"/>
              </w:rPr>
              <w:t xml:space="preserve">1. Half-duplex FDD operation (instead of full-duplex FDD operation) type A for </w:t>
            </w:r>
            <w:proofErr w:type="spellStart"/>
            <w:r w:rsidRPr="000E1147">
              <w:rPr>
                <w:rFonts w:asciiTheme="majorHAnsi" w:hAnsiTheme="majorHAnsi" w:cstheme="majorHAnsi"/>
                <w:sz w:val="18"/>
                <w:szCs w:val="18"/>
              </w:rPr>
              <w:t>RedCap</w:t>
            </w:r>
            <w:proofErr w:type="spellEnd"/>
            <w:r w:rsidRPr="000E1147">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Pr="000E1147" w:rsidRDefault="00675FA2" w:rsidP="00675FA2">
            <w:pPr>
              <w:pStyle w:val="TAL"/>
              <w:rPr>
                <w:rFonts w:asciiTheme="majorHAnsi" w:hAnsiTheme="majorHAnsi" w:cstheme="majorHAnsi"/>
                <w:szCs w:val="18"/>
              </w:rPr>
            </w:pPr>
            <w:r w:rsidRPr="000E1147">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Pr="000E1147" w:rsidRDefault="00675FA2" w:rsidP="00675FA2">
            <w:pPr>
              <w:pStyle w:val="TAL"/>
              <w:rPr>
                <w:rFonts w:asciiTheme="majorHAnsi" w:eastAsia="SimSun" w:hAnsiTheme="majorHAnsi" w:cstheme="majorHAnsi"/>
                <w:szCs w:val="18"/>
                <w:lang w:eastAsia="zh-CN"/>
              </w:rPr>
            </w:pPr>
            <w:r w:rsidRPr="000E1147">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0E1147"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38F4FC1E" w:rsidR="00675FA2" w:rsidRPr="000E1147" w:rsidRDefault="00675FA2" w:rsidP="00675FA2">
            <w:pPr>
              <w:pStyle w:val="TAL"/>
              <w:rPr>
                <w:rFonts w:asciiTheme="majorHAnsi" w:eastAsia="SimSun" w:hAnsiTheme="majorHAnsi" w:cstheme="majorHAnsi"/>
                <w:szCs w:val="18"/>
                <w:lang w:val="en-US" w:eastAsia="zh-CN"/>
              </w:rPr>
            </w:pPr>
            <w:r w:rsidRPr="000E1147">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4861E502" w:rsidR="00675FA2" w:rsidRPr="000E1147" w:rsidRDefault="00675FA2" w:rsidP="00675FA2">
            <w:pPr>
              <w:pStyle w:val="TAL"/>
              <w:rPr>
                <w:rFonts w:asciiTheme="majorHAnsi" w:hAnsiTheme="majorHAnsi" w:cstheme="majorHAnsi"/>
                <w:szCs w:val="18"/>
                <w:lang w:eastAsia="ja-JP"/>
              </w:rPr>
            </w:pPr>
            <w:del w:id="1466" w:author="RAN1#109-e Week1" w:date="2022-05-12T21:47:00Z">
              <w:r w:rsidRPr="000E1147" w:rsidDel="007A3196">
                <w:rPr>
                  <w:rFonts w:asciiTheme="majorHAnsi" w:hAnsiTheme="majorHAnsi" w:cstheme="majorHAnsi"/>
                  <w:szCs w:val="18"/>
                  <w:lang w:eastAsia="ja-JP"/>
                </w:rPr>
                <w:delText>[</w:delText>
              </w:r>
            </w:del>
            <w:r w:rsidRPr="000E1147">
              <w:rPr>
                <w:rFonts w:asciiTheme="majorHAnsi" w:hAnsiTheme="majorHAnsi" w:cstheme="majorHAnsi"/>
                <w:szCs w:val="18"/>
                <w:lang w:eastAsia="ja-JP"/>
              </w:rPr>
              <w:t>Per band</w:t>
            </w:r>
            <w:del w:id="1467" w:author="RAN1#109-e Week1" w:date="2022-05-12T21:47:00Z">
              <w:r w:rsidRPr="000E1147" w:rsidDel="007A3196">
                <w:rPr>
                  <w:rFonts w:asciiTheme="majorHAnsi" w:hAnsiTheme="majorHAnsi" w:cstheme="majorHAnsi"/>
                  <w:szCs w:val="18"/>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0C75FF41" w:rsidR="00675FA2" w:rsidRPr="000E1147" w:rsidRDefault="00675FA2" w:rsidP="00675FA2">
            <w:pPr>
              <w:pStyle w:val="TAL"/>
              <w:rPr>
                <w:rFonts w:asciiTheme="majorHAnsi" w:hAnsiTheme="majorHAnsi" w:cstheme="majorHAnsi"/>
                <w:szCs w:val="18"/>
              </w:rPr>
            </w:pPr>
            <w:del w:id="1468" w:author="RAN1#109-e Week1" w:date="2022-05-12T21:47:00Z">
              <w:r w:rsidRPr="000E1147" w:rsidDel="007A3196">
                <w:rPr>
                  <w:rFonts w:asciiTheme="majorHAnsi" w:hAnsiTheme="majorHAnsi" w:cstheme="majorHAnsi"/>
                  <w:szCs w:val="18"/>
                </w:rPr>
                <w:delText>[</w:delText>
              </w:r>
            </w:del>
            <w:r w:rsidRPr="000E1147">
              <w:rPr>
                <w:rFonts w:asciiTheme="majorHAnsi" w:hAnsiTheme="majorHAnsi" w:cstheme="majorHAnsi"/>
                <w:szCs w:val="18"/>
              </w:rPr>
              <w:t>FDD only</w:t>
            </w:r>
            <w:del w:id="1469" w:author="RAN1#109-e Week1" w:date="2022-05-12T21:47:00Z">
              <w:r w:rsidRPr="000E1147" w:rsidDel="007A3196">
                <w:rPr>
                  <w:rFonts w:asciiTheme="majorHAnsi" w:hAnsiTheme="majorHAnsi" w:cstheme="majorHAnsi"/>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3E91AFC3" w:rsidR="00675FA2" w:rsidRPr="000E1147" w:rsidRDefault="00675FA2" w:rsidP="00675FA2">
            <w:pPr>
              <w:pStyle w:val="TAL"/>
              <w:rPr>
                <w:rFonts w:asciiTheme="majorHAnsi" w:hAnsiTheme="majorHAnsi" w:cstheme="majorHAnsi"/>
                <w:szCs w:val="18"/>
              </w:rPr>
            </w:pPr>
            <w:del w:id="1470" w:author="RAN1#109-e Week1" w:date="2022-05-12T21:47:00Z">
              <w:r w:rsidRPr="000E1147" w:rsidDel="007A3196">
                <w:rPr>
                  <w:rFonts w:asciiTheme="majorHAnsi" w:hAnsiTheme="majorHAnsi" w:cstheme="majorHAnsi"/>
                  <w:szCs w:val="18"/>
                </w:rPr>
                <w:delText>[</w:delText>
              </w:r>
            </w:del>
            <w:r w:rsidRPr="000E1147">
              <w:rPr>
                <w:rFonts w:asciiTheme="majorHAnsi" w:hAnsiTheme="majorHAnsi" w:cstheme="majorHAnsi"/>
                <w:szCs w:val="18"/>
              </w:rPr>
              <w:t>FR1 only</w:t>
            </w:r>
            <w:del w:id="1471" w:author="RAN1#109-e Week1" w:date="2022-05-12T21:47:00Z">
              <w:r w:rsidRPr="000E1147" w:rsidDel="007A3196">
                <w:rPr>
                  <w:rFonts w:asciiTheme="majorHAnsi" w:hAnsiTheme="majorHAnsi" w:cstheme="majorHAnsi"/>
                  <w:szCs w:val="18"/>
                </w:rPr>
                <w:delText>]</w:delText>
              </w:r>
            </w:del>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Pr="000E1147"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Pr="000E1147"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FAD3502" w14:textId="77777777" w:rsidR="0060021C" w:rsidRDefault="0060021C" w:rsidP="0060021C">
      <w:pPr>
        <w:spacing w:afterLines="50" w:after="120"/>
        <w:jc w:val="both"/>
        <w:rPr>
          <w:rFonts w:eastAsia="ＭＳ 明朝"/>
          <w:sz w:val="22"/>
        </w:rPr>
      </w:pPr>
    </w:p>
    <w:p w14:paraId="22D767A5" w14:textId="77777777" w:rsidR="0060021C" w:rsidRDefault="0060021C" w:rsidP="0060021C">
      <w:pPr>
        <w:rPr>
          <w:rFonts w:eastAsia="ＭＳ 明朝"/>
          <w:sz w:val="22"/>
        </w:rPr>
      </w:pPr>
      <w:r>
        <w:rPr>
          <w:rFonts w:eastAsia="ＭＳ 明朝"/>
          <w:sz w:val="22"/>
        </w:rPr>
        <w:br w:type="page"/>
      </w:r>
    </w:p>
    <w:p w14:paraId="3CAFD738"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472" w:name="_Hlk88508231"/>
      <w:proofErr w:type="spellStart"/>
      <w:r w:rsidRPr="00E44D46">
        <w:rPr>
          <w:rFonts w:ascii="Arial" w:eastAsia="Batang" w:hAnsi="Arial"/>
          <w:sz w:val="32"/>
          <w:szCs w:val="32"/>
          <w:lang w:val="en-US" w:eastAsia="ko-KR"/>
        </w:rPr>
        <w:lastRenderedPageBreak/>
        <w:t>NR_UE_pow_sav_enh</w:t>
      </w:r>
      <w:bookmarkEnd w:id="147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A875BA"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A875BA">
              <w:rPr>
                <w:rFonts w:asciiTheme="majorHAnsi" w:hAnsiTheme="majorHAnsi" w:cstheme="majorHAnsi"/>
                <w:sz w:val="18"/>
                <w:szCs w:val="18"/>
              </w:rPr>
              <w:t xml:space="preserve">1. Support </w:t>
            </w:r>
            <w:r w:rsidR="002979EB" w:rsidRPr="00A875BA">
              <w:rPr>
                <w:rFonts w:asciiTheme="majorHAnsi" w:hAnsiTheme="majorHAnsi" w:cstheme="majorHAnsi"/>
                <w:sz w:val="18"/>
                <w:szCs w:val="18"/>
              </w:rPr>
              <w:t xml:space="preserve">receiving </w:t>
            </w:r>
            <w:r w:rsidRPr="00A875BA">
              <w:rPr>
                <w:rFonts w:asciiTheme="majorHAnsi" w:hAnsiTheme="majorHAnsi" w:cstheme="majorHAnsi"/>
                <w:sz w:val="18"/>
                <w:szCs w:val="18"/>
              </w:rPr>
              <w:t>paging early indication</w:t>
            </w:r>
            <w:r w:rsidR="002979EB" w:rsidRPr="00A875BA">
              <w:rPr>
                <w:rFonts w:asciiTheme="majorHAnsi" w:hAnsiTheme="majorHAnsi" w:cstheme="majorHAnsi"/>
                <w:sz w:val="18"/>
                <w:szCs w:val="18"/>
              </w:rPr>
              <w:t xml:space="preserve"> in DCI format 2_7</w:t>
            </w:r>
          </w:p>
          <w:p w14:paraId="783290A3" w14:textId="28481F41" w:rsidR="00813F35" w:rsidRPr="00A875BA" w:rsidRDefault="00813F35" w:rsidP="00813F35">
            <w:pPr>
              <w:autoSpaceDE w:val="0"/>
              <w:autoSpaceDN w:val="0"/>
              <w:adjustRightInd w:val="0"/>
              <w:snapToGrid w:val="0"/>
              <w:contextualSpacing/>
              <w:jc w:val="both"/>
              <w:rPr>
                <w:rFonts w:asciiTheme="majorHAnsi" w:hAnsiTheme="majorHAnsi" w:cstheme="majorHAnsi"/>
                <w:sz w:val="18"/>
                <w:szCs w:val="18"/>
              </w:rPr>
            </w:pPr>
            <w:r w:rsidRPr="00A875BA">
              <w:rPr>
                <w:rFonts w:asciiTheme="majorHAnsi" w:hAnsiTheme="majorHAnsi" w:cstheme="majorHAnsi"/>
                <w:sz w:val="18"/>
                <w:szCs w:val="18"/>
              </w:rPr>
              <w:t xml:space="preserve">2. Support </w:t>
            </w:r>
            <w:r w:rsidR="002979EB" w:rsidRPr="00A875BA">
              <w:rPr>
                <w:rFonts w:asciiTheme="majorHAnsi" w:hAnsiTheme="majorHAnsi" w:cstheme="majorHAnsi"/>
                <w:sz w:val="18"/>
                <w:szCs w:val="18"/>
              </w:rPr>
              <w:t xml:space="preserve">receiving </w:t>
            </w:r>
            <w:r w:rsidRPr="00A875BA">
              <w:rPr>
                <w:rFonts w:asciiTheme="majorHAnsi" w:hAnsiTheme="majorHAnsi" w:cstheme="majorHAnsi"/>
                <w:sz w:val="18"/>
                <w:szCs w:val="18"/>
              </w:rPr>
              <w:t>UE subgroup indication</w:t>
            </w:r>
            <w:r w:rsidR="002979EB" w:rsidRPr="00A875BA">
              <w:rPr>
                <w:rFonts w:asciiTheme="majorHAnsi" w:hAnsiTheme="majorHAnsi" w:cstheme="majorHAnsi"/>
                <w:sz w:val="18"/>
                <w:szCs w:val="18"/>
              </w:rPr>
              <w:t xml:space="preserve"> in DCI format 2_7</w:t>
            </w:r>
          </w:p>
          <w:p w14:paraId="46E3A9A3" w14:textId="2E851B86" w:rsidR="00813F35" w:rsidRPr="00A875BA" w:rsidRDefault="003622AF" w:rsidP="00813F35">
            <w:pPr>
              <w:autoSpaceDE w:val="0"/>
              <w:autoSpaceDN w:val="0"/>
              <w:adjustRightInd w:val="0"/>
              <w:snapToGrid w:val="0"/>
              <w:contextualSpacing/>
              <w:jc w:val="both"/>
              <w:rPr>
                <w:rFonts w:asciiTheme="majorHAnsi" w:hAnsiTheme="majorHAnsi" w:cstheme="majorHAnsi"/>
                <w:sz w:val="18"/>
                <w:szCs w:val="18"/>
              </w:rPr>
            </w:pPr>
            <w:r w:rsidRPr="00A875BA">
              <w:rPr>
                <w:rFonts w:asciiTheme="majorHAnsi" w:hAnsiTheme="majorHAnsi" w:cstheme="majorHAnsi"/>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Pr="00A875BA" w:rsidRDefault="00813F35" w:rsidP="00813F35">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A875BA" w:rsidRDefault="007728E2" w:rsidP="00813F35">
            <w:pPr>
              <w:pStyle w:val="TAL"/>
              <w:rPr>
                <w:rFonts w:asciiTheme="majorHAnsi" w:eastAsia="ＭＳ 明朝" w:hAnsiTheme="majorHAnsi" w:cstheme="majorHAnsi"/>
                <w:szCs w:val="18"/>
                <w:lang w:eastAsia="ja-JP"/>
              </w:rPr>
            </w:pPr>
            <w:r w:rsidRPr="00A875BA">
              <w:rPr>
                <w:rFonts w:asciiTheme="majorHAnsi" w:eastAsia="ＭＳ 明朝" w:hAnsiTheme="majorHAnsi" w:cstheme="majorHAnsi" w:hint="eastAsia"/>
                <w:szCs w:val="18"/>
                <w:lang w:eastAsia="ja-JP"/>
              </w:rPr>
              <w:t>Y</w:t>
            </w:r>
            <w:r w:rsidRPr="00A875BA">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Pr="00A875B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Pr="00A875BA" w:rsidRDefault="00813F35" w:rsidP="00813F35">
            <w:pPr>
              <w:pStyle w:val="TAL"/>
              <w:rPr>
                <w:rFonts w:asciiTheme="majorHAnsi" w:eastAsia="SimSun" w:hAnsiTheme="majorHAnsi" w:cstheme="majorHAnsi"/>
                <w:szCs w:val="18"/>
                <w:lang w:val="en-US" w:eastAsia="zh-CN"/>
              </w:rPr>
            </w:pPr>
            <w:r w:rsidRPr="00A875BA">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A875BA" w:rsidRDefault="00813F35" w:rsidP="00813F35">
            <w:pPr>
              <w:pStyle w:val="TAL"/>
              <w:rPr>
                <w:rFonts w:asciiTheme="majorHAnsi" w:hAnsiTheme="majorHAnsi" w:cstheme="majorHAnsi"/>
                <w:szCs w:val="18"/>
                <w:lang w:eastAsia="ja-JP"/>
              </w:rPr>
            </w:pPr>
            <w:r w:rsidRPr="00A875B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A875BA" w:rsidRDefault="00813F35" w:rsidP="00813F35">
            <w:pPr>
              <w:pStyle w:val="TAL"/>
              <w:rPr>
                <w:rFonts w:asciiTheme="majorHAnsi" w:hAnsiTheme="majorHAnsi" w:cstheme="majorHAnsi"/>
                <w:szCs w:val="18"/>
                <w:lang w:eastAsia="ja-JP"/>
              </w:rPr>
            </w:pPr>
            <w:r w:rsidRPr="00A875B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A875BA" w:rsidRDefault="00813F35" w:rsidP="00813F35">
            <w:pPr>
              <w:pStyle w:val="TAL"/>
              <w:rPr>
                <w:rFonts w:asciiTheme="majorHAnsi" w:hAnsiTheme="majorHAnsi" w:cstheme="majorHAnsi"/>
                <w:szCs w:val="18"/>
                <w:lang w:eastAsia="ja-JP"/>
              </w:rPr>
            </w:pPr>
            <w:r w:rsidRPr="00A875B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Pr="00A875BA"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Pr="00A875BA" w:rsidRDefault="00813F35" w:rsidP="00813F35">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A875BA">
              <w:rPr>
                <w:rFonts w:asciiTheme="majorHAnsi" w:hAnsiTheme="majorHAnsi" w:cstheme="majorHAnsi"/>
                <w:sz w:val="18"/>
                <w:szCs w:val="18"/>
              </w:rPr>
              <w:t xml:space="preserve">TRS occasions for idle/inactive UEs </w:t>
            </w:r>
          </w:p>
          <w:p w14:paraId="4D75FF2A" w14:textId="77777777" w:rsidR="00813F35" w:rsidRPr="00A875BA"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A875BA">
              <w:rPr>
                <w:rFonts w:asciiTheme="majorHAnsi" w:hAnsiTheme="majorHAnsi" w:cstheme="majorHAnsi"/>
                <w:sz w:val="18"/>
                <w:szCs w:val="18"/>
              </w:rPr>
              <w:t>1. Support reading TRS configuration from SIB</w:t>
            </w:r>
          </w:p>
          <w:p w14:paraId="32B07030" w14:textId="27B73770" w:rsidR="00813F35" w:rsidRPr="00A875BA"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r w:rsidRPr="00A875BA">
              <w:rPr>
                <w:rFonts w:asciiTheme="majorHAnsi" w:hAnsiTheme="majorHAnsi" w:cstheme="majorHAnsi"/>
                <w:sz w:val="18"/>
                <w:szCs w:val="18"/>
              </w:rPr>
              <w:t>[2. Support receiving L1 indication for TRS availability]</w:t>
            </w:r>
          </w:p>
          <w:p w14:paraId="42CADFC6" w14:textId="7C5ACB5D" w:rsidR="00813F35" w:rsidRPr="00A875BA" w:rsidRDefault="00813F35" w:rsidP="00813F35">
            <w:pPr>
              <w:pStyle w:val="aff6"/>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Pr="00A875BA"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Pr="00A875B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Pr="00A875BA" w:rsidRDefault="00813F35" w:rsidP="00813F35">
            <w:pPr>
              <w:pStyle w:val="TAL"/>
              <w:rPr>
                <w:rFonts w:asciiTheme="majorHAnsi" w:hAnsiTheme="majorHAnsi" w:cstheme="majorHAnsi"/>
                <w:szCs w:val="18"/>
                <w:lang w:eastAsia="ja-JP"/>
              </w:rPr>
            </w:pPr>
            <w:r w:rsidRPr="00A875BA">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Pr="00A875BA" w:rsidRDefault="00813F35" w:rsidP="00813F35">
            <w:pPr>
              <w:pStyle w:val="TAL"/>
              <w:rPr>
                <w:rFonts w:asciiTheme="majorHAnsi" w:hAnsiTheme="majorHAnsi" w:cstheme="majorHAnsi"/>
                <w:szCs w:val="18"/>
              </w:rPr>
            </w:pPr>
            <w:r w:rsidRPr="00A875B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Pr="00A875BA" w:rsidRDefault="00813F35" w:rsidP="00813F35">
            <w:pPr>
              <w:pStyle w:val="TAL"/>
              <w:rPr>
                <w:rFonts w:asciiTheme="majorHAnsi" w:hAnsiTheme="majorHAnsi" w:cstheme="majorHAnsi"/>
                <w:szCs w:val="18"/>
              </w:rPr>
            </w:pPr>
            <w:r w:rsidRPr="00A875B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Pr="00A875BA" w:rsidRDefault="00813F35" w:rsidP="00813F35">
            <w:pPr>
              <w:pStyle w:val="TAL"/>
              <w:rPr>
                <w:rFonts w:asciiTheme="majorHAnsi" w:hAnsiTheme="majorHAnsi" w:cstheme="majorHAnsi"/>
                <w:szCs w:val="18"/>
                <w:lang w:eastAsia="ja-JP"/>
              </w:rPr>
            </w:pPr>
            <w:r w:rsidRPr="00A875B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5E1710F6" w:rsidR="00813F35" w:rsidRPr="00A875BA" w:rsidRDefault="00813F35" w:rsidP="00813F35">
            <w:pPr>
              <w:pStyle w:val="TAL"/>
              <w:rPr>
                <w:rFonts w:asciiTheme="majorHAnsi" w:hAnsiTheme="majorHAnsi" w:cstheme="majorHAnsi"/>
                <w:szCs w:val="18"/>
              </w:rPr>
            </w:pPr>
            <w:r w:rsidRPr="00A875BA">
              <w:rPr>
                <w:rFonts w:asciiTheme="majorHAnsi" w:hAnsiTheme="majorHAnsi" w:cstheme="majorHAnsi"/>
                <w:szCs w:val="18"/>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875BA"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875B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875BA"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875BA"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Support of 1-bit indication of SSSG switching between 2 SSSGs by scheduling DCI</w:t>
            </w:r>
            <w:r w:rsidRPr="00A875BA">
              <w:rPr>
                <w:rFonts w:asciiTheme="majorHAnsi" w:hAnsiTheme="majorHAnsi" w:cstheme="majorHAnsi"/>
                <w:szCs w:val="18"/>
              </w:rPr>
              <w:t xml:space="preserve">, and timer based </w:t>
            </w:r>
            <w:r w:rsidR="00035C37" w:rsidRPr="00A875BA">
              <w:rPr>
                <w:rFonts w:asciiTheme="majorHAnsi" w:hAnsiTheme="majorHAnsi" w:cstheme="majorHAnsi"/>
                <w:szCs w:val="18"/>
              </w:rPr>
              <w:t xml:space="preserve">SSSG </w:t>
            </w:r>
            <w:r w:rsidRPr="00A875BA">
              <w:rPr>
                <w:rFonts w:asciiTheme="majorHAnsi" w:hAnsiTheme="majorHAnsi" w:cstheme="majorHAnsi"/>
                <w:szCs w:val="18"/>
              </w:rPr>
              <w:t xml:space="preserve">switching, </w:t>
            </w:r>
            <w:r w:rsidR="00035C37" w:rsidRPr="00A875BA">
              <w:rPr>
                <w:rFonts w:asciiTheme="majorHAnsi" w:hAnsiTheme="majorHAnsi" w:cstheme="majorHAnsi"/>
                <w:szCs w:val="18"/>
              </w:rPr>
              <w:t xml:space="preserve">if </w:t>
            </w:r>
            <w:proofErr w:type="spellStart"/>
            <w:r w:rsidR="00035C37" w:rsidRPr="00A875BA">
              <w:rPr>
                <w:rFonts w:asciiTheme="majorHAnsi" w:hAnsiTheme="majorHAnsi" w:cstheme="majorHAnsi"/>
                <w:i/>
                <w:iCs/>
                <w:szCs w:val="18"/>
              </w:rPr>
              <w:t>PDCCHSkippingDurationList</w:t>
            </w:r>
            <w:proofErr w:type="spellEnd"/>
            <w:r w:rsidR="00035C37" w:rsidRPr="00A875BA">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875BA"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875B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875BA"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5E846DF2" w:rsidR="00813F35" w:rsidRPr="00A875BA" w:rsidRDefault="00756E0B" w:rsidP="00813F35">
            <w:pPr>
              <w:pStyle w:val="TAL"/>
              <w:rPr>
                <w:rFonts w:asciiTheme="majorHAnsi" w:eastAsia="SimSun" w:hAnsiTheme="majorHAnsi" w:cstheme="majorHAnsi"/>
                <w:szCs w:val="18"/>
                <w:lang w:eastAsia="zh-CN"/>
              </w:rPr>
            </w:pPr>
            <w:ins w:id="1473" w:author="RAN1#109-e Week1" w:date="2022-05-14T02:28:00Z">
              <w:r w:rsidRPr="00A875BA">
                <w:rPr>
                  <w:rFonts w:asciiTheme="majorHAnsi" w:eastAsia="SimSun" w:hAnsiTheme="majorHAnsi" w:cstheme="majorHAnsi"/>
                  <w:szCs w:val="18"/>
                  <w:lang w:eastAsia="zh-CN"/>
                </w:rPr>
                <w:t>UE supports search space set group switching capability-1 [according to Table 10.4-1 of 38.213]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875BA" w:rsidRDefault="00813F35" w:rsidP="00813F35">
            <w:pPr>
              <w:keepNext/>
              <w:keepLines/>
              <w:rPr>
                <w:rFonts w:asciiTheme="majorHAnsi" w:eastAsiaTheme="minorEastAsia" w:hAnsiTheme="majorHAnsi" w:cstheme="majorHAnsi"/>
                <w:sz w:val="18"/>
                <w:szCs w:val="18"/>
              </w:rPr>
            </w:pPr>
            <w:r w:rsidRPr="00A875BA">
              <w:rPr>
                <w:rFonts w:asciiTheme="majorHAnsi" w:eastAsia="SimSun" w:hAnsiTheme="majorHAnsi" w:cstheme="majorHAnsi"/>
                <w:sz w:val="18"/>
                <w:szCs w:val="18"/>
                <w:lang w:eastAsia="zh-CN"/>
              </w:rPr>
              <w:t>Support of 2-bit indication of SSSG switching among 3 SSSGs by scheduling DCI</w:t>
            </w:r>
            <w:r w:rsidRPr="00A875BA">
              <w:rPr>
                <w:rFonts w:asciiTheme="majorHAnsi" w:eastAsiaTheme="minorEastAsia" w:hAnsiTheme="majorHAnsi" w:cstheme="majorHAnsi"/>
                <w:sz w:val="18"/>
                <w:szCs w:val="18"/>
              </w:rPr>
              <w:t xml:space="preserve"> and timer based </w:t>
            </w:r>
            <w:r w:rsidR="00035C37" w:rsidRPr="00A875BA">
              <w:rPr>
                <w:rFonts w:asciiTheme="majorHAnsi" w:eastAsiaTheme="minorEastAsia" w:hAnsiTheme="majorHAnsi" w:cstheme="majorHAnsi"/>
                <w:sz w:val="18"/>
                <w:szCs w:val="18"/>
              </w:rPr>
              <w:t xml:space="preserve">SSSG </w:t>
            </w:r>
            <w:r w:rsidRPr="00A875BA">
              <w:rPr>
                <w:rFonts w:asciiTheme="majorHAnsi" w:eastAsiaTheme="minorEastAsia" w:hAnsiTheme="majorHAnsi" w:cstheme="majorHAnsi"/>
                <w:sz w:val="18"/>
                <w:szCs w:val="18"/>
              </w:rPr>
              <w:t>switching</w:t>
            </w:r>
            <w:r w:rsidR="00035C37" w:rsidRPr="00A875BA">
              <w:rPr>
                <w:rFonts w:asciiTheme="majorHAnsi" w:eastAsiaTheme="minorEastAsia" w:hAnsiTheme="majorHAnsi" w:cstheme="majorHAnsi"/>
                <w:sz w:val="18"/>
                <w:szCs w:val="18"/>
              </w:rPr>
              <w:t>,</w:t>
            </w:r>
            <w:r w:rsidRPr="00A875BA">
              <w:rPr>
                <w:rFonts w:asciiTheme="majorHAnsi" w:eastAsiaTheme="minorEastAsia" w:hAnsiTheme="majorHAnsi" w:cstheme="majorHAnsi" w:hint="eastAsia"/>
                <w:sz w:val="18"/>
                <w:szCs w:val="18"/>
              </w:rPr>
              <w:t xml:space="preserve"> </w:t>
            </w:r>
            <w:r w:rsidR="00035C37" w:rsidRPr="00A875BA">
              <w:rPr>
                <w:rFonts w:asciiTheme="majorHAnsi" w:eastAsiaTheme="minorEastAsia" w:hAnsiTheme="majorHAnsi" w:cstheme="majorHAnsi"/>
                <w:sz w:val="18"/>
                <w:szCs w:val="18"/>
              </w:rPr>
              <w:t xml:space="preserve">if </w:t>
            </w:r>
            <w:proofErr w:type="spellStart"/>
            <w:r w:rsidR="00035C37" w:rsidRPr="00A875BA">
              <w:rPr>
                <w:rFonts w:asciiTheme="majorHAnsi" w:eastAsiaTheme="minorEastAsia" w:hAnsiTheme="majorHAnsi" w:cstheme="majorHAnsi"/>
                <w:i/>
                <w:iCs/>
                <w:sz w:val="18"/>
                <w:szCs w:val="18"/>
              </w:rPr>
              <w:t>PDCCHSkippingDurationList</w:t>
            </w:r>
            <w:proofErr w:type="spellEnd"/>
            <w:r w:rsidR="00035C37" w:rsidRPr="00A875BA">
              <w:rPr>
                <w:rFonts w:asciiTheme="majorHAnsi" w:eastAsiaTheme="minorEastAsia" w:hAnsiTheme="majorHAnsi" w:cstheme="majorHAnsi"/>
                <w:sz w:val="18"/>
                <w:szCs w:val="18"/>
              </w:rPr>
              <w:t xml:space="preserve"> is not configured</w:t>
            </w:r>
          </w:p>
          <w:p w14:paraId="363C7CC9" w14:textId="088433E1" w:rsidR="00813F35" w:rsidRPr="00A875BA"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875BA" w:rsidRDefault="00813F35" w:rsidP="00813F35">
            <w:pPr>
              <w:pStyle w:val="TAL"/>
              <w:rPr>
                <w:rFonts w:asciiTheme="majorHAnsi" w:hAnsiTheme="majorHAnsi" w:cstheme="majorHAnsi"/>
                <w:szCs w:val="18"/>
              </w:rPr>
            </w:pPr>
            <w:r w:rsidRPr="00A875BA">
              <w:rPr>
                <w:rFonts w:asciiTheme="majorHAnsi" w:hAnsiTheme="majorHAnsi" w:cstheme="majorHAnsi" w:hint="eastAsia"/>
                <w:szCs w:val="18"/>
                <w:lang w:eastAsia="ja-JP"/>
              </w:rPr>
              <w:t>2</w:t>
            </w:r>
            <w:r w:rsidRPr="00A875BA">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875B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875BA"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AF1C5D9" w:rsidR="00813F35" w:rsidRPr="00A875BA" w:rsidRDefault="00441C40" w:rsidP="00813F35">
            <w:pPr>
              <w:pStyle w:val="TAL"/>
              <w:rPr>
                <w:rFonts w:asciiTheme="majorHAnsi" w:eastAsia="SimSun" w:hAnsiTheme="majorHAnsi" w:cstheme="majorHAnsi"/>
                <w:szCs w:val="18"/>
                <w:lang w:eastAsia="zh-CN"/>
              </w:rPr>
            </w:pPr>
            <w:ins w:id="1474" w:author="RAN1#109-e Week1" w:date="2022-05-14T02:28:00Z">
              <w:r w:rsidRPr="00A875BA">
                <w:rPr>
                  <w:rFonts w:asciiTheme="majorHAnsi" w:eastAsia="SimSun" w:hAnsiTheme="majorHAnsi" w:cstheme="majorHAnsi"/>
                  <w:szCs w:val="18"/>
                  <w:lang w:eastAsia="zh-CN"/>
                </w:rPr>
                <w:t>UE supports search space set group switching capability-1 [according to Table 10.4-1 of 38.213]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Support of 2-bit indication of SSSG switching between 2 SSSGs</w:t>
            </w:r>
            <w:r w:rsidR="00D94F52" w:rsidRPr="00A875BA">
              <w:rPr>
                <w:rFonts w:asciiTheme="majorHAnsi" w:eastAsia="SimSun" w:hAnsiTheme="majorHAnsi" w:cstheme="majorHAnsi"/>
                <w:szCs w:val="18"/>
                <w:lang w:eastAsia="zh-CN"/>
              </w:rPr>
              <w:t>,</w:t>
            </w:r>
            <w:r w:rsidRPr="00A875BA">
              <w:rPr>
                <w:rFonts w:asciiTheme="majorHAnsi" w:eastAsia="SimSun" w:hAnsiTheme="majorHAnsi" w:cstheme="majorHAnsi"/>
                <w:szCs w:val="18"/>
                <w:lang w:eastAsia="zh-CN"/>
              </w:rPr>
              <w:t xml:space="preserve"> PDCCH skipping by scheduling DCI</w:t>
            </w:r>
            <w:r w:rsidR="00D94F52" w:rsidRPr="00A875BA">
              <w:rPr>
                <w:rFonts w:asciiTheme="majorHAnsi" w:eastAsia="SimSun" w:hAnsiTheme="majorHAnsi" w:cstheme="majorHAnsi"/>
                <w:szCs w:val="18"/>
                <w:lang w:eastAsia="zh-CN"/>
              </w:rPr>
              <w:t>,</w:t>
            </w:r>
            <w:r w:rsidRPr="00A875BA">
              <w:rPr>
                <w:rFonts w:asciiTheme="majorHAnsi" w:eastAsia="SimSun" w:hAnsiTheme="majorHAnsi" w:cstheme="majorHAnsi"/>
                <w:szCs w:val="18"/>
                <w:lang w:eastAsia="zh-CN"/>
              </w:rPr>
              <w:t xml:space="preserve"> </w:t>
            </w:r>
            <w:r w:rsidRPr="00A875BA">
              <w:rPr>
                <w:rFonts w:asciiTheme="majorHAnsi" w:hAnsiTheme="majorHAnsi" w:cstheme="majorHAnsi"/>
                <w:szCs w:val="18"/>
              </w:rPr>
              <w:t xml:space="preserve">and timer based </w:t>
            </w:r>
            <w:r w:rsidR="00D94F52" w:rsidRPr="00A875BA">
              <w:rPr>
                <w:rFonts w:asciiTheme="majorHAnsi" w:hAnsiTheme="majorHAnsi" w:cstheme="majorHAnsi"/>
                <w:szCs w:val="18"/>
              </w:rPr>
              <w:t xml:space="preserve">SSSG </w:t>
            </w:r>
            <w:r w:rsidRPr="00A875BA">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875BA" w:rsidRDefault="00813F35" w:rsidP="00813F35">
            <w:pPr>
              <w:pStyle w:val="TAL"/>
              <w:rPr>
                <w:rFonts w:asciiTheme="majorHAnsi" w:hAnsiTheme="majorHAnsi" w:cstheme="majorHAnsi"/>
                <w:szCs w:val="18"/>
              </w:rPr>
            </w:pPr>
            <w:r w:rsidRPr="00A875BA">
              <w:rPr>
                <w:rFonts w:asciiTheme="majorHAnsi" w:hAnsiTheme="majorHAnsi" w:cstheme="majorHAnsi" w:hint="eastAsia"/>
                <w:szCs w:val="18"/>
                <w:lang w:eastAsia="ja-JP"/>
              </w:rPr>
              <w:t>2</w:t>
            </w:r>
            <w:r w:rsidRPr="00A875BA">
              <w:rPr>
                <w:rFonts w:asciiTheme="majorHAnsi" w:hAnsiTheme="majorHAnsi" w:cstheme="majorHAnsi"/>
                <w:szCs w:val="18"/>
                <w:lang w:eastAsia="ja-JP"/>
              </w:rPr>
              <w:t>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875BA"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875BA"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A875BA" w:rsidRDefault="00813F35" w:rsidP="00813F35">
            <w:pPr>
              <w:pStyle w:val="TAL"/>
              <w:rPr>
                <w:rFonts w:asciiTheme="majorHAnsi" w:eastAsia="SimSun" w:hAnsiTheme="majorHAnsi" w:cstheme="majorHAnsi"/>
                <w:szCs w:val="18"/>
                <w:lang w:eastAsia="zh-CN"/>
              </w:rPr>
            </w:pPr>
            <w:r w:rsidRPr="00A875B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A875BA" w:rsidRDefault="00813F35" w:rsidP="00813F35">
            <w:pPr>
              <w:pStyle w:val="TAL"/>
              <w:rPr>
                <w:rFonts w:asciiTheme="majorHAnsi" w:hAnsiTheme="majorHAnsi" w:cstheme="majorHAnsi"/>
                <w:szCs w:val="18"/>
                <w:lang w:eastAsia="zh-CN"/>
              </w:rPr>
            </w:pPr>
            <w:r w:rsidRPr="00A875BA">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61032372" w:rsidR="00813F35" w:rsidRPr="00A875BA" w:rsidRDefault="00441C40" w:rsidP="00813F35">
            <w:pPr>
              <w:pStyle w:val="TAL"/>
              <w:rPr>
                <w:rFonts w:asciiTheme="majorHAnsi" w:eastAsia="SimSun" w:hAnsiTheme="majorHAnsi" w:cstheme="majorHAnsi"/>
                <w:szCs w:val="18"/>
                <w:lang w:eastAsia="zh-CN"/>
              </w:rPr>
            </w:pPr>
            <w:ins w:id="1475" w:author="RAN1#109-e Week1" w:date="2022-05-14T02:28:00Z">
              <w:r w:rsidRPr="00A875BA">
                <w:rPr>
                  <w:rFonts w:asciiTheme="majorHAnsi" w:eastAsia="SimSun" w:hAnsiTheme="majorHAnsi" w:cstheme="majorHAnsi"/>
                  <w:szCs w:val="18"/>
                  <w:lang w:eastAsia="zh-CN"/>
                </w:rPr>
                <w:t>UE supports search space set group switching capability-1 [according to Table 10.4-1 of 38.213]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9508C8" w14:paraId="494712FA" w14:textId="77777777" w:rsidTr="002327A8">
        <w:trPr>
          <w:trHeight w:val="20"/>
          <w:ins w:id="1476" w:author="RAN1#109-e Week1" w:date="2022-05-14T02:2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ins w:id="1477" w:author="RAN1#109-e Week1" w:date="2022-05-14T02:26:00Z"/>
                <w:rFonts w:asciiTheme="majorHAnsi" w:hAnsiTheme="majorHAnsi" w:cstheme="majorHAnsi"/>
                <w:szCs w:val="18"/>
                <w:lang w:eastAsia="ja-JP"/>
              </w:rPr>
            </w:pPr>
            <w:ins w:id="1478" w:author="RAN1#109-e Week1" w:date="2022-05-14T02:26:00Z">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ins w:id="1479" w:author="RAN1#109-e Week1" w:date="2022-05-14T02:26:00Z"/>
                <w:rFonts w:asciiTheme="majorHAnsi" w:hAnsiTheme="majorHAnsi" w:cstheme="majorHAnsi"/>
                <w:szCs w:val="18"/>
                <w:lang w:eastAsia="ja-JP"/>
              </w:rPr>
            </w:pPr>
            <w:ins w:id="1480" w:author="RAN1#109-e Week1" w:date="2022-05-14T02:26:00Z">
              <w:r w:rsidRPr="00A71C29">
                <w:rPr>
                  <w:rFonts w:asciiTheme="majorHAnsi" w:hAnsiTheme="majorHAnsi" w:cstheme="majorHAnsi"/>
                  <w:szCs w:val="18"/>
                  <w:lang w:eastAsia="ja-JP"/>
                </w:rPr>
                <w:t>29-3</w:t>
              </w:r>
              <w:r>
                <w:rPr>
                  <w:rFonts w:asciiTheme="majorHAnsi" w:hAnsiTheme="majorHAnsi" w:cstheme="majorHAnsi"/>
                  <w:szCs w:val="18"/>
                  <w:lang w:eastAsia="ja-JP"/>
                </w:rPr>
                <w:t>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875BA" w:rsidRDefault="009508C8" w:rsidP="009508C8">
            <w:pPr>
              <w:pStyle w:val="TAL"/>
              <w:rPr>
                <w:ins w:id="1481" w:author="RAN1#109-e Week1" w:date="2022-05-14T02:26:00Z"/>
                <w:rFonts w:asciiTheme="majorHAnsi" w:eastAsia="SimSun" w:hAnsiTheme="majorHAnsi" w:cstheme="majorHAnsi"/>
                <w:szCs w:val="18"/>
                <w:lang w:eastAsia="zh-CN"/>
              </w:rPr>
            </w:pPr>
            <w:ins w:id="1482" w:author="RAN1#109-e Week1" w:date="2022-05-14T02:26:00Z">
              <w:r w:rsidRPr="00A875BA">
                <w:rPr>
                  <w:rFonts w:asciiTheme="majorHAnsi" w:eastAsia="SimSun" w:hAnsiTheme="majorHAnsi" w:cstheme="majorHAnsi"/>
                  <w:szCs w:val="18"/>
                  <w:lang w:eastAsia="zh-CN"/>
                </w:rPr>
                <w:t>Support Search space set group switching capability 2 for FR1</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875BA" w:rsidRDefault="009508C8" w:rsidP="009508C8">
            <w:pPr>
              <w:pStyle w:val="TAL"/>
              <w:rPr>
                <w:ins w:id="1483" w:author="RAN1#109-e Week1" w:date="2022-05-14T02:26:00Z"/>
                <w:rFonts w:asciiTheme="majorHAnsi" w:eastAsia="SimSun" w:hAnsiTheme="majorHAnsi" w:cstheme="majorHAnsi"/>
                <w:szCs w:val="18"/>
                <w:lang w:eastAsia="zh-CN"/>
              </w:rPr>
            </w:pPr>
            <w:ins w:id="1484" w:author="RAN1#109-e Week1" w:date="2022-05-14T02:27:00Z">
              <w:r w:rsidRPr="00A875BA">
                <w:rPr>
                  <w:rFonts w:asciiTheme="majorHAnsi" w:eastAsia="SimSun" w:hAnsiTheme="majorHAnsi" w:cstheme="majorHAnsi"/>
                  <w:szCs w:val="18"/>
                  <w:lang w:eastAsia="zh-CN"/>
                </w:rPr>
                <w:t>Search space set group switching Capability-2 according to Table 10.4-1 of 38.213 for SSSG switching.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875BA" w:rsidRDefault="009508C8" w:rsidP="009508C8">
            <w:pPr>
              <w:pStyle w:val="TAL"/>
              <w:rPr>
                <w:ins w:id="1485" w:author="RAN1#109-e Week1" w:date="2022-05-14T02:26:00Z"/>
                <w:rFonts w:asciiTheme="majorHAnsi" w:hAnsiTheme="majorHAnsi" w:cstheme="majorHAnsi"/>
                <w:szCs w:val="18"/>
                <w:lang w:eastAsia="ja-JP"/>
              </w:rPr>
            </w:pPr>
            <w:ins w:id="1486" w:author="RAN1#109-e Week1" w:date="2022-05-14T02:27:00Z">
              <w:r w:rsidRPr="00A875BA">
                <w:rPr>
                  <w:rFonts w:asciiTheme="majorHAnsi" w:hAnsiTheme="majorHAnsi" w:cstheme="majorHAnsi"/>
                  <w:szCs w:val="18"/>
                  <w:lang w:eastAsia="ja-JP"/>
                </w:rPr>
                <w:t>29-3b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A875BA" w:rsidRDefault="009508C8" w:rsidP="009508C8">
            <w:pPr>
              <w:pStyle w:val="TAL"/>
              <w:rPr>
                <w:ins w:id="1487" w:author="RAN1#109-e Week1" w:date="2022-05-14T02:26:00Z"/>
                <w:rFonts w:asciiTheme="majorHAnsi" w:eastAsia="ＭＳ 明朝" w:hAnsiTheme="majorHAnsi" w:cstheme="majorHAnsi"/>
                <w:szCs w:val="18"/>
                <w:lang w:eastAsia="ja-JP"/>
              </w:rPr>
            </w:pPr>
            <w:ins w:id="1488" w:author="RAN1#109-e Week1" w:date="2022-05-14T02:27:00Z">
              <w:r w:rsidRPr="00A875BA">
                <w:rPr>
                  <w:rFonts w:asciiTheme="majorHAnsi" w:eastAsia="ＭＳ 明朝" w:hAnsiTheme="majorHAnsi" w:cstheme="majorHAnsi" w:hint="eastAsia"/>
                  <w:szCs w:val="18"/>
                  <w:lang w:eastAsia="ja-JP"/>
                </w:rPr>
                <w:t>Y</w:t>
              </w:r>
              <w:r w:rsidRPr="00A875BA">
                <w:rPr>
                  <w:rFonts w:asciiTheme="majorHAnsi" w:eastAsia="ＭＳ 明朝"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875BA" w:rsidRDefault="009508C8" w:rsidP="009508C8">
            <w:pPr>
              <w:pStyle w:val="TAL"/>
              <w:rPr>
                <w:ins w:id="1489" w:author="RAN1#109-e Week1" w:date="2022-05-14T02:26: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875BA" w:rsidRDefault="009508C8" w:rsidP="009508C8">
            <w:pPr>
              <w:pStyle w:val="TAL"/>
              <w:rPr>
                <w:ins w:id="1490" w:author="RAN1#109-e Week1" w:date="2022-05-14T02:2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A875BA" w:rsidRDefault="009508C8" w:rsidP="009508C8">
            <w:pPr>
              <w:pStyle w:val="TAL"/>
              <w:rPr>
                <w:ins w:id="1491" w:author="RAN1#109-e Week1" w:date="2022-05-14T02:26:00Z"/>
                <w:rFonts w:asciiTheme="majorHAnsi" w:eastAsia="SimSun" w:hAnsiTheme="majorHAnsi" w:cstheme="majorHAnsi"/>
                <w:szCs w:val="18"/>
                <w:lang w:eastAsia="zh-CN"/>
              </w:rPr>
            </w:pPr>
            <w:ins w:id="1492" w:author="RAN1#109-e Week1" w:date="2022-05-14T02:27:00Z">
              <w:r w:rsidRPr="00A875BA">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A875BA" w:rsidRDefault="009508C8" w:rsidP="009508C8">
            <w:pPr>
              <w:pStyle w:val="TAL"/>
              <w:rPr>
                <w:ins w:id="1493" w:author="RAN1#109-e Week1" w:date="2022-05-14T02:26:00Z"/>
                <w:rFonts w:asciiTheme="majorHAnsi" w:hAnsiTheme="majorHAnsi" w:cstheme="majorHAnsi"/>
                <w:szCs w:val="18"/>
                <w:lang w:eastAsia="ja-JP"/>
              </w:rPr>
            </w:pPr>
            <w:ins w:id="1494" w:author="RAN1#109-e Week1" w:date="2022-05-14T02:27:00Z">
              <w:r w:rsidRPr="00A875BA">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A875BA" w:rsidRDefault="009508C8" w:rsidP="009508C8">
            <w:pPr>
              <w:pStyle w:val="TAL"/>
              <w:rPr>
                <w:ins w:id="1495" w:author="RAN1#109-e Week1" w:date="2022-05-14T02:26:00Z"/>
                <w:rFonts w:asciiTheme="majorHAnsi" w:hAnsiTheme="majorHAnsi" w:cstheme="majorHAnsi"/>
                <w:szCs w:val="18"/>
                <w:lang w:eastAsia="ja-JP"/>
              </w:rPr>
            </w:pPr>
            <w:ins w:id="1496" w:author="RAN1#109-e Week1" w:date="2022-05-14T02:27:00Z">
              <w:r w:rsidRPr="00A875BA">
                <w:rPr>
                  <w:rFonts w:asciiTheme="majorHAnsi" w:hAnsiTheme="majorHAnsi" w:cstheme="majorHAnsi"/>
                  <w:szCs w:val="18"/>
                  <w:lang w:eastAsia="ja-JP"/>
                </w:rPr>
                <w:t>N/A (FR1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A875BA" w:rsidRDefault="009508C8" w:rsidP="009508C8">
            <w:pPr>
              <w:pStyle w:val="TAL"/>
              <w:rPr>
                <w:ins w:id="1497" w:author="RAN1#109-e Week1" w:date="2022-05-14T02:26:00Z"/>
                <w:rFonts w:asciiTheme="majorHAnsi" w:hAnsiTheme="majorHAnsi" w:cstheme="majorHAnsi"/>
                <w:szCs w:val="18"/>
                <w:lang w:eastAsia="ja-JP"/>
              </w:rPr>
            </w:pPr>
            <w:ins w:id="1498" w:author="RAN1#109-e Week1" w:date="2022-05-14T02:27:00Z">
              <w:r w:rsidRPr="00A875BA">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875BA" w:rsidRDefault="009508C8" w:rsidP="009508C8">
            <w:pPr>
              <w:pStyle w:val="TAL"/>
              <w:rPr>
                <w:ins w:id="1499" w:author="RAN1#109-e Week1" w:date="2022-05-14T02:26:00Z"/>
                <w:rFonts w:asciiTheme="majorHAnsi" w:eastAsia="SimSun" w:hAnsiTheme="majorHAnsi" w:cstheme="majorHAnsi"/>
                <w:szCs w:val="18"/>
                <w:lang w:eastAsia="zh-CN"/>
              </w:rPr>
            </w:pPr>
            <w:ins w:id="1500" w:author="RAN1#109-e Week1" w:date="2022-05-14T02:27:00Z">
              <w:r w:rsidRPr="00A875BA">
                <w:rPr>
                  <w:rFonts w:asciiTheme="majorHAnsi" w:eastAsia="SimSun" w:hAnsiTheme="majorHAnsi" w:cstheme="majorHAnsi"/>
                  <w:szCs w:val="18"/>
                  <w:lang w:eastAsia="zh-CN"/>
                </w:rPr>
                <w:t>For UE supporting this FG and FG 29-3b, 29-3c, and/or 29-3d, search space set group switching Capability-2 is applied to the FGs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ins w:id="1501" w:author="RAN1#109-e Week1" w:date="2022-05-14T02:26:00Z"/>
                <w:rFonts w:asciiTheme="majorHAnsi" w:hAnsiTheme="majorHAnsi" w:cstheme="majorHAnsi"/>
                <w:szCs w:val="18"/>
                <w:lang w:eastAsia="zh-CN"/>
              </w:rPr>
            </w:pPr>
            <w:ins w:id="1502" w:author="RAN1#109-e Week1" w:date="2022-05-14T02:27:00Z">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ins>
            <w:proofErr w:type="spellEnd"/>
          </w:p>
        </w:tc>
      </w:tr>
    </w:tbl>
    <w:p w14:paraId="2D9DCFBF" w14:textId="77777777" w:rsidR="0060021C" w:rsidRDefault="0060021C" w:rsidP="0060021C">
      <w:pPr>
        <w:spacing w:afterLines="50" w:after="120"/>
        <w:jc w:val="both"/>
        <w:rPr>
          <w:rFonts w:eastAsia="ＭＳ 明朝"/>
          <w:sz w:val="22"/>
        </w:rPr>
      </w:pPr>
    </w:p>
    <w:p w14:paraId="1A37A569" w14:textId="77777777" w:rsidR="0060021C" w:rsidRDefault="0060021C" w:rsidP="0060021C">
      <w:pPr>
        <w:rPr>
          <w:rFonts w:eastAsia="ＭＳ 明朝"/>
          <w:sz w:val="22"/>
        </w:rPr>
      </w:pPr>
      <w:r>
        <w:rPr>
          <w:rFonts w:eastAsia="ＭＳ 明朝"/>
          <w:sz w:val="22"/>
        </w:rPr>
        <w:br w:type="page"/>
      </w:r>
    </w:p>
    <w:p w14:paraId="63D16A82"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503" w:name="_Hlk88508248"/>
      <w:proofErr w:type="spellStart"/>
      <w:r w:rsidRPr="002545E1">
        <w:rPr>
          <w:rFonts w:ascii="Arial" w:eastAsia="Batang" w:hAnsi="Arial"/>
          <w:sz w:val="32"/>
          <w:szCs w:val="32"/>
          <w:lang w:val="en-US" w:eastAsia="ko-KR"/>
        </w:rPr>
        <w:lastRenderedPageBreak/>
        <w:t>NR_cov_enh</w:t>
      </w:r>
      <w:bookmarkEnd w:id="1503"/>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Pr="00646F18"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646F18">
              <w:rPr>
                <w:rFonts w:asciiTheme="majorHAnsi" w:hAnsiTheme="majorHAnsi" w:cstheme="majorHAnsi"/>
                <w:sz w:val="18"/>
                <w:szCs w:val="18"/>
              </w:rPr>
              <w:t>Maximum value of K (the number of repetitions) = 32</w:t>
            </w:r>
          </w:p>
          <w:p w14:paraId="0D53E8D8" w14:textId="23F8C422" w:rsidR="00837D34" w:rsidRPr="00646F18" w:rsidRDefault="00145E00">
            <w:pPr>
              <w:autoSpaceDE w:val="0"/>
              <w:autoSpaceDN w:val="0"/>
              <w:adjustRightInd w:val="0"/>
              <w:snapToGrid w:val="0"/>
              <w:contextualSpacing/>
              <w:jc w:val="both"/>
              <w:rPr>
                <w:rFonts w:asciiTheme="majorHAnsi" w:hAnsiTheme="majorHAnsi" w:cstheme="majorHAnsi"/>
                <w:sz w:val="18"/>
                <w:szCs w:val="18"/>
              </w:rPr>
            </w:pPr>
            <w:r w:rsidRPr="00646F18">
              <w:rPr>
                <w:rFonts w:asciiTheme="majorHAnsi" w:hAnsiTheme="majorHAnsi" w:cstheme="majorHAnsi"/>
                <w:sz w:val="18"/>
                <w:szCs w:val="18"/>
              </w:rPr>
              <w:t>For DG PUSCH, t</w:t>
            </w:r>
            <w:r w:rsidR="00837D34" w:rsidRPr="00646F18">
              <w:rPr>
                <w:rFonts w:asciiTheme="majorHAnsi" w:hAnsiTheme="majorHAnsi" w:cstheme="majorHAnsi"/>
                <w:sz w:val="18"/>
                <w:szCs w:val="18"/>
              </w:rPr>
              <w:t xml:space="preserve">he number of repetitions is </w:t>
            </w:r>
            <w:r w:rsidR="002860DE" w:rsidRPr="00646F18">
              <w:rPr>
                <w:rFonts w:asciiTheme="majorHAnsi" w:hAnsiTheme="majorHAnsi" w:cstheme="majorHAnsi"/>
                <w:sz w:val="18"/>
                <w:szCs w:val="18"/>
              </w:rPr>
              <w:t xml:space="preserve">indicated </w:t>
            </w:r>
            <w:r w:rsidR="00837D34" w:rsidRPr="00646F18">
              <w:rPr>
                <w:rFonts w:asciiTheme="majorHAnsi" w:hAnsiTheme="majorHAnsi" w:cstheme="majorHAnsi"/>
                <w:sz w:val="18"/>
                <w:szCs w:val="18"/>
              </w:rPr>
              <w:t xml:space="preserve">in </w:t>
            </w:r>
            <w:r w:rsidR="002860DE" w:rsidRPr="00646F18">
              <w:rPr>
                <w:rFonts w:asciiTheme="majorHAnsi" w:hAnsiTheme="majorHAnsi" w:cstheme="majorHAnsi"/>
                <w:sz w:val="18"/>
                <w:szCs w:val="18"/>
              </w:rPr>
              <w:t xml:space="preserve">a </w:t>
            </w:r>
            <w:r w:rsidR="00837D34" w:rsidRPr="00646F18">
              <w:rPr>
                <w:rFonts w:asciiTheme="majorHAnsi" w:hAnsiTheme="majorHAnsi" w:cstheme="majorHAnsi"/>
                <w:sz w:val="18"/>
                <w:szCs w:val="18"/>
              </w:rPr>
              <w:t>TDRA list. A row index of the TDRA list is indicated by a DCI.</w:t>
            </w:r>
          </w:p>
          <w:p w14:paraId="6E904FA0" w14:textId="77777777" w:rsidR="00145E00" w:rsidRPr="00646F18" w:rsidRDefault="00145E00">
            <w:pPr>
              <w:autoSpaceDE w:val="0"/>
              <w:autoSpaceDN w:val="0"/>
              <w:adjustRightInd w:val="0"/>
              <w:snapToGrid w:val="0"/>
              <w:contextualSpacing/>
              <w:jc w:val="both"/>
              <w:rPr>
                <w:rFonts w:asciiTheme="majorHAnsi" w:hAnsiTheme="majorHAnsi" w:cstheme="majorHAnsi"/>
                <w:sz w:val="18"/>
                <w:szCs w:val="18"/>
              </w:rPr>
            </w:pPr>
            <w:r w:rsidRPr="00646F18">
              <w:rPr>
                <w:rFonts w:asciiTheme="majorHAnsi" w:hAnsiTheme="majorHAnsi" w:cstheme="majorHAnsi" w:hint="eastAsia"/>
                <w:sz w:val="18"/>
                <w:szCs w:val="18"/>
              </w:rPr>
              <w:t>F</w:t>
            </w:r>
            <w:r w:rsidRPr="00646F18">
              <w:rPr>
                <w:rFonts w:asciiTheme="majorHAnsi" w:hAnsiTheme="majorHAnsi" w:cstheme="majorHAnsi"/>
                <w:sz w:val="18"/>
                <w:szCs w:val="18"/>
              </w:rPr>
              <w:t>or Type 1 CG PUSCH, the number of repetitions is indicated by repK-r17</w:t>
            </w:r>
          </w:p>
          <w:p w14:paraId="63AB519D" w14:textId="5363447E" w:rsidR="00145E00" w:rsidRPr="00646F18" w:rsidRDefault="00145E00">
            <w:pPr>
              <w:autoSpaceDE w:val="0"/>
              <w:autoSpaceDN w:val="0"/>
              <w:adjustRightInd w:val="0"/>
              <w:snapToGrid w:val="0"/>
              <w:contextualSpacing/>
              <w:jc w:val="both"/>
              <w:rPr>
                <w:rFonts w:asciiTheme="majorHAnsi" w:hAnsiTheme="majorHAnsi" w:cstheme="majorHAnsi"/>
                <w:sz w:val="18"/>
                <w:szCs w:val="18"/>
              </w:rPr>
            </w:pPr>
            <w:r w:rsidRPr="00646F18">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3A1E3EEB" w:rsidR="00837D34" w:rsidRPr="00646F18" w:rsidRDefault="00145E00">
            <w:pPr>
              <w:pStyle w:val="TAL"/>
              <w:rPr>
                <w:rFonts w:asciiTheme="majorHAnsi" w:eastAsia="ＭＳ 明朝" w:hAnsiTheme="majorHAnsi" w:cstheme="majorHAnsi"/>
                <w:szCs w:val="18"/>
                <w:lang w:eastAsia="ja-JP"/>
              </w:rPr>
            </w:pPr>
            <w:r w:rsidRPr="00646F18">
              <w:rPr>
                <w:rFonts w:asciiTheme="majorHAnsi" w:eastAsia="ＭＳ 明朝" w:hAnsiTheme="majorHAnsi" w:cstheme="majorHAnsi"/>
                <w:szCs w:val="18"/>
                <w:lang w:eastAsia="ja-JP"/>
              </w:rPr>
              <w:t xml:space="preserve">5-14, 5-16, or </w:t>
            </w:r>
            <w:r w:rsidR="00837D34" w:rsidRPr="00646F18">
              <w:rPr>
                <w:rFonts w:asciiTheme="majorHAnsi" w:eastAsia="ＭＳ 明朝"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UE does not support more than 16 repetitions</w:t>
            </w:r>
            <w:r w:rsidR="002860DE">
              <w:rPr>
                <w:rFonts w:asciiTheme="majorHAnsi" w:eastAsia="ＭＳ 明朝" w:hAnsiTheme="majorHAnsi" w:cstheme="majorHAnsi"/>
                <w:szCs w:val="18"/>
                <w:lang w:val="en-US" w:eastAsia="ja-JP"/>
              </w:rPr>
              <w:t xml:space="preserve"> PUSCH</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7A6B78D8" w:rsidR="00837D34" w:rsidRPr="00646F18"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sidRPr="00646F18">
              <w:rPr>
                <w:rFonts w:asciiTheme="majorHAnsi" w:hAnsiTheme="majorHAnsi" w:cstheme="majorHAnsi"/>
                <w:sz w:val="18"/>
                <w:szCs w:val="18"/>
              </w:rPr>
              <w:t xml:space="preserve">Transmission occasions for </w:t>
            </w:r>
            <w:r w:rsidR="000068E8" w:rsidRPr="00646F18">
              <w:rPr>
                <w:rFonts w:asciiTheme="majorHAnsi" w:hAnsiTheme="majorHAnsi" w:cstheme="majorHAnsi"/>
                <w:sz w:val="18"/>
                <w:szCs w:val="18"/>
              </w:rPr>
              <w:t>[</w:t>
            </w:r>
            <w:r w:rsidRPr="00646F18">
              <w:rPr>
                <w:rFonts w:asciiTheme="majorHAnsi" w:hAnsiTheme="majorHAnsi" w:cstheme="majorHAnsi"/>
                <w:sz w:val="18"/>
                <w:szCs w:val="18"/>
              </w:rPr>
              <w:t>K</w:t>
            </w:r>
            <w:r w:rsidR="000068E8" w:rsidRPr="00646F18">
              <w:rPr>
                <w:rFonts w:asciiTheme="majorHAnsi" w:hAnsiTheme="majorHAnsi" w:cstheme="majorHAnsi"/>
                <w:sz w:val="18"/>
                <w:szCs w:val="18"/>
              </w:rPr>
              <w:t>]</w:t>
            </w:r>
            <w:r w:rsidRPr="00646F18">
              <w:rPr>
                <w:rFonts w:asciiTheme="majorHAnsi" w:hAnsiTheme="majorHAnsi" w:cstheme="majorHAnsi"/>
                <w:sz w:val="18"/>
                <w:szCs w:val="18"/>
              </w:rPr>
              <w:t xml:space="preserve"> repetitions </w:t>
            </w:r>
            <w:r w:rsidR="00AA72DA" w:rsidRPr="00646F18">
              <w:rPr>
                <w:rFonts w:asciiTheme="majorHAnsi" w:hAnsiTheme="majorHAnsi" w:cstheme="majorHAnsi"/>
                <w:sz w:val="18"/>
                <w:szCs w:val="18"/>
              </w:rPr>
              <w:t xml:space="preserve">for dynamic and configured grant PUSCH </w:t>
            </w:r>
            <w:r w:rsidRPr="00646F18">
              <w:rPr>
                <w:rFonts w:asciiTheme="majorHAnsi" w:hAnsiTheme="majorHAnsi" w:cstheme="majorHAnsi"/>
                <w:sz w:val="18"/>
                <w:szCs w:val="18"/>
              </w:rPr>
              <w:t xml:space="preserve">are determined </w:t>
            </w:r>
            <w:proofErr w:type="gramStart"/>
            <w:r w:rsidRPr="00646F18">
              <w:rPr>
                <w:rFonts w:asciiTheme="majorHAnsi" w:hAnsiTheme="majorHAnsi" w:cstheme="majorHAnsi"/>
                <w:sz w:val="18"/>
                <w:szCs w:val="18"/>
              </w:rPr>
              <w:t>on the basis of</w:t>
            </w:r>
            <w:proofErr w:type="gramEnd"/>
            <w:r w:rsidRPr="00646F18">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64E058E7" w:rsidR="00AA72DA" w:rsidRPr="00646F18" w:rsidRDefault="000068E8">
            <w:pPr>
              <w:pStyle w:val="TAL"/>
              <w:rPr>
                <w:rFonts w:asciiTheme="majorHAnsi" w:eastAsia="ＭＳ 明朝" w:hAnsiTheme="majorHAnsi" w:cstheme="majorHAnsi"/>
                <w:szCs w:val="18"/>
                <w:lang w:eastAsia="ja-JP"/>
              </w:rPr>
            </w:pPr>
            <w:r w:rsidRPr="00646F18">
              <w:rPr>
                <w:rFonts w:asciiTheme="majorHAnsi" w:eastAsia="ＭＳ 明朝" w:hAnsiTheme="majorHAnsi" w:cstheme="majorHAnsi"/>
                <w:szCs w:val="18"/>
                <w:lang w:eastAsia="ja-JP"/>
              </w:rPr>
              <w:t>One of {</w:t>
            </w:r>
            <w:r w:rsidR="00AA72DA" w:rsidRPr="00646F18">
              <w:rPr>
                <w:rFonts w:asciiTheme="majorHAnsi" w:eastAsia="ＭＳ 明朝" w:hAnsiTheme="majorHAnsi" w:cstheme="majorHAnsi"/>
                <w:szCs w:val="18"/>
                <w:lang w:eastAsia="ja-JP"/>
              </w:rPr>
              <w:t xml:space="preserve">5-14, 5-16, </w:t>
            </w:r>
            <w:r w:rsidR="00837D34" w:rsidRPr="00646F18">
              <w:rPr>
                <w:rFonts w:asciiTheme="majorHAnsi" w:eastAsia="ＭＳ 明朝" w:hAnsiTheme="majorHAnsi" w:cstheme="majorHAnsi"/>
                <w:szCs w:val="18"/>
                <w:lang w:eastAsia="ja-JP"/>
              </w:rPr>
              <w:t>5-17</w:t>
            </w:r>
            <w:r w:rsidRPr="00646F18">
              <w:rPr>
                <w:rFonts w:asciiTheme="majorHAnsi" w:eastAsia="ＭＳ 明朝" w:hAnsiTheme="majorHAnsi" w:cstheme="majorHAnsi"/>
                <w:szCs w:val="18"/>
                <w:lang w:eastAsia="ja-JP"/>
              </w:rPr>
              <w:t>, [11-6,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ＭＳ 明朝" w:hAnsiTheme="majorHAnsi" w:cstheme="majorHAnsi"/>
                <w:szCs w:val="18"/>
                <w:lang w:val="en-US" w:eastAsia="ja-JP"/>
              </w:rPr>
              <w:t xml:space="preserve">UE does not support </w:t>
            </w:r>
            <w:r w:rsidR="00A4145E">
              <w:rPr>
                <w:rFonts w:asciiTheme="majorHAnsi" w:eastAsia="ＭＳ 明朝" w:hAnsiTheme="majorHAnsi" w:cstheme="majorHAnsi"/>
                <w:szCs w:val="18"/>
                <w:lang w:val="en-US" w:eastAsia="ja-JP"/>
              </w:rPr>
              <w:t>dynamic</w:t>
            </w:r>
            <w:r w:rsidR="00AA72DA">
              <w:rPr>
                <w:rFonts w:asciiTheme="majorHAnsi" w:eastAsia="ＭＳ 明朝" w:hAnsiTheme="majorHAnsi" w:cstheme="majorHAnsi"/>
                <w:szCs w:val="18"/>
                <w:lang w:val="en-US" w:eastAsia="ja-JP"/>
              </w:rPr>
              <w:t xml:space="preserve"> or configured</w:t>
            </w:r>
            <w:r w:rsidR="00A4145E">
              <w:rPr>
                <w:rFonts w:asciiTheme="majorHAnsi" w:eastAsia="ＭＳ 明朝" w:hAnsiTheme="majorHAnsi" w:cstheme="majorHAnsi"/>
                <w:szCs w:val="18"/>
                <w:lang w:val="en-US" w:eastAsia="ja-JP"/>
              </w:rPr>
              <w:t xml:space="preserve"> grant </w:t>
            </w:r>
            <w:r>
              <w:rPr>
                <w:rFonts w:asciiTheme="majorHAnsi" w:eastAsia="ＭＳ 明朝" w:hAnsiTheme="majorHAnsi" w:cstheme="majorHAnsi"/>
                <w:szCs w:val="18"/>
                <w:lang w:val="en-US" w:eastAsia="ja-JP"/>
              </w:rPr>
              <w:t xml:space="preserve">PUSCH repetitions counted </w:t>
            </w:r>
            <w:proofErr w:type="gramStart"/>
            <w:r>
              <w:rPr>
                <w:rFonts w:asciiTheme="majorHAnsi" w:eastAsia="ＭＳ 明朝" w:hAnsiTheme="majorHAnsi" w:cstheme="majorHAnsi"/>
                <w:szCs w:val="18"/>
                <w:lang w:val="en-US" w:eastAsia="ja-JP"/>
              </w:rPr>
              <w:t>on the basis of</w:t>
            </w:r>
            <w:proofErr w:type="gramEnd"/>
            <w:r>
              <w:rPr>
                <w:rFonts w:asciiTheme="majorHAnsi" w:eastAsia="ＭＳ 明朝"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77777777" w:rsidR="00837D34" w:rsidRPr="00646F18"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46F18">
              <w:rPr>
                <w:rFonts w:asciiTheme="majorHAnsi" w:eastAsia="SimSun" w:hAnsiTheme="majorHAnsi" w:cstheme="majorHAnsi"/>
                <w:sz w:val="18"/>
                <w:szCs w:val="18"/>
                <w:lang w:eastAsia="zh-CN"/>
              </w:rPr>
              <w:t>Support of TB processing over multi-slot PUSCH</w:t>
            </w:r>
            <w:r w:rsidR="007E5380" w:rsidRPr="00646F18">
              <w:rPr>
                <w:rFonts w:asciiTheme="majorHAnsi" w:eastAsia="SimSun" w:hAnsiTheme="majorHAnsi" w:cstheme="majorHAnsi"/>
                <w:sz w:val="18"/>
                <w:szCs w:val="18"/>
                <w:lang w:eastAsia="zh-CN"/>
              </w:rPr>
              <w:t xml:space="preserve"> for DG and CG</w:t>
            </w:r>
            <w:r w:rsidRPr="00646F18">
              <w:rPr>
                <w:rFonts w:asciiTheme="majorHAnsi" w:eastAsia="SimSun" w:hAnsiTheme="majorHAnsi" w:cstheme="majorHAnsi"/>
                <w:sz w:val="18"/>
                <w:szCs w:val="18"/>
                <w:lang w:eastAsia="zh-CN"/>
              </w:rPr>
              <w:t xml:space="preserve"> in RRC connected mode.</w:t>
            </w:r>
          </w:p>
          <w:p w14:paraId="7E3EDDC2" w14:textId="6DD738DC" w:rsidR="007E5380" w:rsidRPr="00646F18"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77777777" w:rsidR="00837D34" w:rsidRPr="00646F18" w:rsidRDefault="00837D34">
            <w:pPr>
              <w:pStyle w:val="TAL"/>
              <w:rPr>
                <w:rFonts w:asciiTheme="majorHAnsi" w:hAnsiTheme="majorHAnsi" w:cstheme="majorHAnsi"/>
                <w:szCs w:val="18"/>
              </w:rPr>
            </w:pPr>
            <w:r w:rsidRPr="00646F18">
              <w:rPr>
                <w:rFonts w:asciiTheme="majorHAnsi" w:eastAsia="ＭＳ 明朝"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646F18"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646F18">
              <w:rPr>
                <w:rFonts w:asciiTheme="majorHAnsi" w:hAnsiTheme="majorHAnsi" w:cstheme="majorHAnsi"/>
                <w:sz w:val="18"/>
                <w:szCs w:val="18"/>
                <w:lang w:eastAsia="zh-CN"/>
              </w:rPr>
              <w:t>Support repetition of TB processing over multi-slot PUSCH in RRC connected mode.</w:t>
            </w:r>
          </w:p>
          <w:p w14:paraId="3F8C2020" w14:textId="5A9632BA" w:rsidR="0036740E" w:rsidRPr="00646F18"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63393CCC" w:rsidR="0036740E" w:rsidRPr="00646F18" w:rsidRDefault="0036740E" w:rsidP="0036740E">
            <w:pPr>
              <w:pStyle w:val="TAL"/>
              <w:rPr>
                <w:rFonts w:asciiTheme="majorHAnsi" w:eastAsia="ＭＳ 明朝" w:hAnsiTheme="majorHAnsi" w:cstheme="majorHAnsi"/>
                <w:szCs w:val="18"/>
                <w:lang w:eastAsia="ja-JP"/>
              </w:rPr>
            </w:pPr>
            <w:r w:rsidRPr="00646F18">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36740E" w:rsidRPr="00EB6CA6" w:rsidRDefault="0036740E" w:rsidP="0036740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77777777" w:rsidR="00837D34" w:rsidRPr="00646F18"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646F18">
              <w:rPr>
                <w:rFonts w:asciiTheme="majorHAnsi" w:eastAsiaTheme="minorEastAsia" w:hAnsiTheme="majorHAnsi" w:cstheme="majorHAnsi"/>
                <w:sz w:val="18"/>
                <w:szCs w:val="18"/>
                <w:lang w:eastAsia="zh-CN"/>
              </w:rPr>
              <w:t xml:space="preserve">The maximum duration during which UE </w:t>
            </w:r>
            <w:proofErr w:type="gramStart"/>
            <w:r w:rsidRPr="00646F18">
              <w:rPr>
                <w:rFonts w:asciiTheme="majorHAnsi" w:eastAsiaTheme="minorEastAsia" w:hAnsiTheme="majorHAnsi" w:cstheme="majorHAnsi"/>
                <w:sz w:val="18"/>
                <w:szCs w:val="18"/>
                <w:lang w:eastAsia="zh-CN"/>
              </w:rPr>
              <w:t>is able to</w:t>
            </w:r>
            <w:proofErr w:type="gramEnd"/>
            <w:r w:rsidRPr="00646F18">
              <w:rPr>
                <w:rFonts w:asciiTheme="majorHAnsi" w:eastAsiaTheme="minorEastAsia" w:hAnsiTheme="majorHAnsi" w:cstheme="majorHAnsi"/>
                <w:sz w:val="18"/>
                <w:szCs w:val="18"/>
                <w:lang w:eastAsia="zh-CN"/>
              </w:rPr>
              <w:t xml:space="preserve"> maintain power </w:t>
            </w:r>
            <w:proofErr w:type="spellStart"/>
            <w:r w:rsidRPr="00646F18">
              <w:rPr>
                <w:rFonts w:asciiTheme="majorHAnsi" w:eastAsiaTheme="minorEastAsia" w:hAnsiTheme="majorHAnsi" w:cstheme="majorHAnsi"/>
                <w:sz w:val="18"/>
                <w:szCs w:val="18"/>
                <w:lang w:eastAsia="zh-CN"/>
              </w:rPr>
              <w:t>consisitency</w:t>
            </w:r>
            <w:proofErr w:type="spellEnd"/>
            <w:r w:rsidRPr="00646F18">
              <w:rPr>
                <w:rFonts w:asciiTheme="majorHAnsi" w:eastAsiaTheme="minorEastAsia" w:hAnsiTheme="majorHAnsi" w:cstheme="majorHAnsi"/>
                <w:sz w:val="18"/>
                <w:szCs w:val="18"/>
                <w:lang w:eastAsia="zh-CN"/>
              </w:rPr>
              <w:t xml:space="preserve"> and phase continuity to support DM-RS bundling for PUSCH/PUCCH</w:t>
            </w:r>
          </w:p>
          <w:p w14:paraId="71BC5912" w14:textId="29477F06" w:rsidR="002F222A" w:rsidRPr="00646F18"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58828809" w:rsidR="00837D34" w:rsidRPr="00646F18" w:rsidRDefault="00993CEC">
            <w:pPr>
              <w:pStyle w:val="TAL"/>
              <w:rPr>
                <w:rFonts w:asciiTheme="majorHAnsi" w:eastAsia="ＭＳ 明朝" w:hAnsiTheme="majorHAnsi" w:cstheme="majorHAnsi"/>
                <w:szCs w:val="18"/>
                <w:lang w:eastAsia="ja-JP"/>
              </w:rPr>
            </w:pPr>
            <w:r w:rsidRPr="00646F18">
              <w:rPr>
                <w:rFonts w:asciiTheme="majorHAnsi" w:eastAsia="ＭＳ 明朝" w:hAnsiTheme="majorHAnsi" w:cstheme="majorHAnsi" w:hint="eastAsia"/>
                <w:szCs w:val="18"/>
                <w:lang w:eastAsia="ja-JP"/>
              </w:rPr>
              <w:t>F</w:t>
            </w:r>
            <w:r w:rsidRPr="00646F18">
              <w:rPr>
                <w:rFonts w:asciiTheme="majorHAnsi" w:eastAsia="ＭＳ 明朝"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ins w:id="1504" w:author="RAN1#109-e Week1" w:date="2022-05-12T21:48:00Z"/>
                <w:rFonts w:asciiTheme="majorHAnsi" w:hAnsiTheme="majorHAnsi" w:cstheme="majorHAnsi"/>
                <w:szCs w:val="18"/>
              </w:rPr>
            </w:pPr>
            <w:ins w:id="1505" w:author="RAN1#109-e Week1" w:date="2022-05-12T21:48:00Z">
              <w:r w:rsidRPr="00BF3475">
                <w:rPr>
                  <w:rFonts w:asciiTheme="majorHAnsi" w:hAnsiTheme="majorHAnsi" w:cstheme="majorHAnsi"/>
                  <w:szCs w:val="18"/>
                </w:rPr>
                <w:t>Candidate values for the maximum duration for FDD are {4, 8, 16, 32}</w:t>
              </w:r>
            </w:ins>
          </w:p>
          <w:p w14:paraId="4EC7B8C5" w14:textId="529FD8F3" w:rsidR="00BF3475" w:rsidRDefault="00BF3475" w:rsidP="002243F4">
            <w:pPr>
              <w:pStyle w:val="TAL"/>
              <w:rPr>
                <w:rFonts w:asciiTheme="majorHAnsi" w:hAnsiTheme="majorHAnsi" w:cstheme="majorHAnsi"/>
                <w:szCs w:val="18"/>
              </w:rPr>
            </w:pPr>
            <w:ins w:id="1506" w:author="RAN1#109-e Week1" w:date="2022-05-12T21:48:00Z">
              <w:r w:rsidRPr="00BF3475">
                <w:rPr>
                  <w:rFonts w:asciiTheme="majorHAnsi" w:hAnsiTheme="majorHAnsi" w:cstheme="majorHAnsi"/>
                  <w:szCs w:val="18"/>
                </w:rPr>
                <w:t>Candidate values for the maximum duration for TDD are {2, 4, 8, 16}</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77777777" w:rsidR="00837D34" w:rsidRPr="00646F18"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646F18">
              <w:rPr>
                <w:rFonts w:asciiTheme="majorHAnsi" w:eastAsiaTheme="minorEastAsia" w:hAnsiTheme="majorHAnsi" w:cstheme="majorHAnsi"/>
                <w:sz w:val="18"/>
                <w:szCs w:val="18"/>
                <w:lang w:eastAsia="zh-CN"/>
              </w:rPr>
              <w:t>Support DM-RS bundling for PUSCH repetition type A</w:t>
            </w:r>
          </w:p>
          <w:p w14:paraId="78EBD1A2" w14:textId="50BA8761" w:rsidR="00C5146D" w:rsidRPr="00646F18" w:rsidRDefault="00C5146D" w:rsidP="002F222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3D004C19"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77777777" w:rsidR="00837D34" w:rsidRPr="00646F18"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646F18">
              <w:rPr>
                <w:rFonts w:asciiTheme="majorHAnsi" w:eastAsiaTheme="minorEastAsia" w:hAnsiTheme="majorHAnsi" w:cstheme="majorHAnsi"/>
                <w:sz w:val="18"/>
                <w:szCs w:val="18"/>
                <w:lang w:eastAsia="zh-CN"/>
              </w:rPr>
              <w:t>Support DM-RS bundling for PUSCH repetition type B</w:t>
            </w:r>
          </w:p>
          <w:p w14:paraId="2BBA9776" w14:textId="15B898EA" w:rsidR="002F222A" w:rsidRPr="00646F18"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5DEAF938"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77777777" w:rsidR="00837D34" w:rsidRPr="00646F18"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646F18">
              <w:rPr>
                <w:rFonts w:asciiTheme="majorHAnsi" w:eastAsiaTheme="minorEastAsia" w:hAnsiTheme="majorHAnsi" w:cstheme="majorHAnsi"/>
                <w:sz w:val="18"/>
                <w:szCs w:val="18"/>
                <w:lang w:eastAsia="zh-CN"/>
              </w:rPr>
              <w:t>Support DM-RS bundling for TB processing over multi-slot PUSCH</w:t>
            </w:r>
          </w:p>
          <w:p w14:paraId="58B9EE8B" w14:textId="760B1857" w:rsidR="002F222A" w:rsidRPr="00646F18"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C2FAC4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30EDBF50" w:rsidR="00837D34" w:rsidRDefault="008549B6">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sidR="00390E5A">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w:t>
            </w:r>
            <w:proofErr w:type="spellStart"/>
            <w:r w:rsidRPr="00390E5A">
              <w:rPr>
                <w:rFonts w:asciiTheme="majorHAnsi" w:hAnsiTheme="majorHAnsi" w:cstheme="majorHAnsi"/>
                <w:szCs w:val="18"/>
              </w:rPr>
              <w:t>TBoMS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4889A4E" w:rsidR="00837D34" w:rsidRPr="00646F18"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646F18">
              <w:rPr>
                <w:rFonts w:asciiTheme="majorHAnsi" w:eastAsiaTheme="minorEastAsia" w:hAnsiTheme="majorHAnsi" w:cstheme="majorHAnsi"/>
                <w:sz w:val="18"/>
                <w:szCs w:val="18"/>
                <w:lang w:eastAsia="zh-CN"/>
              </w:rPr>
              <w:t>Support DM-RS bundling for PUCCH repetitions</w:t>
            </w:r>
            <w:r w:rsidR="002B46AC" w:rsidRPr="00646F18">
              <w:rPr>
                <w:rFonts w:asciiTheme="majorHAnsi" w:eastAsiaTheme="minorEastAsia" w:hAnsiTheme="majorHAnsi" w:cstheme="majorHAnsi"/>
                <w:sz w:val="18"/>
                <w:szCs w:val="18"/>
                <w:lang w:eastAsia="zh-CN"/>
              </w:rPr>
              <w:t xml:space="preserve"> for PUCCH formats 1/3/4</w:t>
            </w:r>
          </w:p>
          <w:p w14:paraId="6C2778A2" w14:textId="75374A25" w:rsidR="002F222A" w:rsidRPr="00646F18"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44E39BE2"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Pr="00646F18"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646F18">
              <w:rPr>
                <w:rFonts w:asciiTheme="majorHAnsi" w:eastAsiaTheme="minorEastAsia" w:hAnsiTheme="majorHAnsi" w:cstheme="majorHAnsi"/>
                <w:sz w:val="18"/>
                <w:szCs w:val="18"/>
                <w:lang w:eastAsia="zh-CN"/>
              </w:rPr>
              <w:t xml:space="preserve">Support </w:t>
            </w:r>
            <w:r w:rsidR="0031327D" w:rsidRPr="00646F18">
              <w:rPr>
                <w:rFonts w:asciiTheme="majorHAnsi" w:eastAsiaTheme="minorEastAsia" w:hAnsiTheme="majorHAnsi" w:cstheme="majorHAnsi"/>
                <w:sz w:val="18"/>
                <w:szCs w:val="18"/>
                <w:lang w:eastAsia="zh-CN"/>
              </w:rPr>
              <w:t xml:space="preserve">enhanced </w:t>
            </w:r>
            <w:r w:rsidRPr="00646F18">
              <w:rPr>
                <w:rFonts w:asciiTheme="majorHAnsi" w:eastAsiaTheme="minorEastAsia" w:hAnsiTheme="majorHAnsi" w:cstheme="majorHAnsi"/>
                <w:sz w:val="18"/>
                <w:szCs w:val="18"/>
                <w:lang w:eastAsia="zh-CN"/>
              </w:rPr>
              <w:t>inter-slot frequency hopping with inter-slot bundling for PUSCH</w:t>
            </w:r>
          </w:p>
          <w:p w14:paraId="26185268" w14:textId="65245A3C" w:rsidR="0031327D" w:rsidRPr="00646F18"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1BE98E33"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Pr="00646F18" w:rsidRDefault="00837D34">
            <w:pPr>
              <w:pStyle w:val="TAL"/>
            </w:pPr>
            <w:r w:rsidRPr="00646F18">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Pr="00646F18"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46F18">
              <w:rPr>
                <w:rFonts w:asciiTheme="majorHAnsi" w:eastAsia="SimSun" w:hAnsiTheme="majorHAnsi" w:cstheme="majorHAnsi"/>
                <w:sz w:val="18"/>
                <w:szCs w:val="18"/>
                <w:lang w:eastAsia="zh-CN"/>
              </w:rPr>
              <w:t>Enhanced inter-slot frequency hopping for PUCCH repetitions with DMRS bundling</w:t>
            </w:r>
          </w:p>
          <w:p w14:paraId="50C11B56" w14:textId="3EA6A61C" w:rsidR="0031327D" w:rsidRPr="00646F18"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Pr="00646F18" w:rsidRDefault="00837D34">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Pr="00646F18" w:rsidRDefault="00837D34">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2F7F3C12"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319F0753" w:rsidR="00837D34" w:rsidRPr="00646F18" w:rsidRDefault="00202A6A">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w:t>
            </w:r>
            <w:r w:rsidR="00837D34" w:rsidRPr="00646F18">
              <w:rPr>
                <w:rFonts w:asciiTheme="majorHAnsi" w:eastAsia="SimSun" w:hAnsiTheme="majorHAnsi" w:cstheme="majorHAnsi"/>
                <w:szCs w:val="18"/>
                <w:lang w:eastAsia="zh-CN"/>
              </w:rPr>
              <w:t>Restart DM-RS bundling after the events that violate power consistency and phase continuity</w:t>
            </w:r>
            <w:r w:rsidRPr="00646F18">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AE0B4" w14:textId="5C62C442" w:rsidR="00837D34" w:rsidRPr="00646F18" w:rsidRDefault="00202A6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46F18">
              <w:rPr>
                <w:rFonts w:asciiTheme="majorHAnsi" w:eastAsia="SimSun" w:hAnsiTheme="majorHAnsi" w:cstheme="majorHAnsi"/>
                <w:sz w:val="18"/>
                <w:szCs w:val="18"/>
                <w:lang w:eastAsia="zh-CN"/>
              </w:rPr>
              <w:t>[</w:t>
            </w:r>
            <w:r w:rsidR="00837D34" w:rsidRPr="00646F18">
              <w:rPr>
                <w:rFonts w:asciiTheme="majorHAnsi" w:eastAsia="SimSun" w:hAnsiTheme="majorHAnsi" w:cstheme="majorHAnsi"/>
                <w:sz w:val="18"/>
                <w:szCs w:val="18"/>
                <w:lang w:eastAsia="zh-CN"/>
              </w:rPr>
              <w:t>Support restarting DM-RS bundling after the events that violate power consistency and phase continuity</w:t>
            </w:r>
            <w:r w:rsidRPr="00646F18">
              <w:rPr>
                <w:rFonts w:asciiTheme="majorHAnsi" w:eastAsia="SimSun"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77777777" w:rsidR="00837D34" w:rsidRPr="00646F18" w:rsidRDefault="00837D34">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Pr="00646F18" w:rsidRDefault="00837D34">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Pr="00646F18" w:rsidRDefault="00837D34">
            <w:pPr>
              <w:pStyle w:val="TAL"/>
              <w:rPr>
                <w:rFonts w:asciiTheme="majorHAnsi" w:hAnsiTheme="majorHAnsi" w:cstheme="majorHAnsi"/>
                <w:szCs w:val="18"/>
                <w:lang w:eastAsia="ja-JP"/>
              </w:rPr>
            </w:pPr>
            <w:r w:rsidRPr="00646F1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45B4BA04" w:rsidR="00837D34" w:rsidRPr="00646F18" w:rsidRDefault="00202A6A">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w:t>
            </w:r>
            <w:r w:rsidR="00837D34" w:rsidRPr="00646F18">
              <w:rPr>
                <w:rFonts w:asciiTheme="majorHAnsi" w:eastAsia="SimSun" w:hAnsiTheme="majorHAnsi" w:cstheme="majorHAnsi"/>
                <w:szCs w:val="18"/>
                <w:lang w:eastAsia="zh-CN"/>
              </w:rPr>
              <w:t>UE does not support restarting DM-RS bundling after the events that violate power consistency and phase continuity</w:t>
            </w:r>
            <w:r w:rsidRPr="00646F18">
              <w:rPr>
                <w:rFonts w:asciiTheme="majorHAnsi" w:eastAsia="SimSun" w:hAnsiTheme="majorHAnsi" w:cstheme="majorHAnsi"/>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429CAB24"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Pr="00646F18" w:rsidRDefault="00EA5A02" w:rsidP="00EA5A02">
            <w:pPr>
              <w:pStyle w:val="TAL"/>
              <w:rPr>
                <w:rFonts w:asciiTheme="majorHAnsi" w:hAnsiTheme="majorHAnsi" w:cstheme="majorHAnsi"/>
                <w:szCs w:val="18"/>
                <w:lang w:eastAsia="zh-CN"/>
              </w:rPr>
            </w:pPr>
            <w:r w:rsidRPr="00646F18">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025B1977" w:rsidR="00EA5A02" w:rsidRPr="00646F18"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46F18">
              <w:rPr>
                <w:rFonts w:asciiTheme="majorHAnsi" w:eastAsia="SimSun" w:hAnsiTheme="majorHAnsi" w:cstheme="majorHAnsi"/>
                <w:sz w:val="18"/>
                <w:szCs w:val="18"/>
                <w:lang w:eastAsia="zh-CN"/>
              </w:rPr>
              <w:t xml:space="preserve">Support DM-RS bundling for </w:t>
            </w:r>
            <w:r w:rsidR="00A32524" w:rsidRPr="00646F18">
              <w:rPr>
                <w:rFonts w:asciiTheme="majorHAnsi" w:eastAsia="SimSun" w:hAnsiTheme="majorHAnsi" w:cstheme="majorHAnsi"/>
                <w:sz w:val="18"/>
                <w:szCs w:val="18"/>
                <w:lang w:eastAsia="zh-CN"/>
              </w:rPr>
              <w:t>[</w:t>
            </w:r>
            <w:r w:rsidRPr="00646F18">
              <w:rPr>
                <w:rFonts w:asciiTheme="majorHAnsi" w:eastAsia="SimSun" w:hAnsiTheme="majorHAnsi" w:cstheme="majorHAnsi"/>
                <w:sz w:val="18"/>
                <w:szCs w:val="18"/>
                <w:lang w:eastAsia="zh-CN"/>
              </w:rPr>
              <w:t>non-back-to-back transmission for consecutive slots</w:t>
            </w:r>
            <w:r w:rsidR="00A32524" w:rsidRPr="00646F18">
              <w:rPr>
                <w:rFonts w:asciiTheme="majorHAnsi" w:eastAsia="SimSun" w:hAnsiTheme="majorHAnsi" w:cstheme="majorHAnsi"/>
                <w:sz w:val="18"/>
                <w:szCs w:val="18"/>
                <w:lang w:eastAsia="zh-CN"/>
              </w:rPr>
              <w:t>]</w:t>
            </w:r>
            <w:r w:rsidRPr="00646F18">
              <w:rPr>
                <w:rFonts w:asciiTheme="majorHAnsi" w:eastAsia="SimSun" w:hAnsiTheme="majorHAnsi" w:cstheme="majorHAnsi"/>
                <w:sz w:val="18"/>
                <w:szCs w:val="18"/>
                <w:lang w:eastAsia="zh-CN"/>
              </w:rPr>
              <w:t xml:space="preserve"> for PUSCH and PUCCH only for </w:t>
            </w:r>
            <w:r w:rsidR="00A32524" w:rsidRPr="00646F18">
              <w:rPr>
                <w:rFonts w:asciiTheme="majorHAnsi" w:eastAsia="SimSun" w:hAnsiTheme="majorHAnsi" w:cstheme="majorHAnsi"/>
                <w:sz w:val="18"/>
                <w:szCs w:val="18"/>
                <w:lang w:eastAsia="zh-CN"/>
              </w:rPr>
              <w:t>[</w:t>
            </w:r>
            <w:r w:rsidRPr="00646F18">
              <w:rPr>
                <w:rFonts w:asciiTheme="majorHAnsi" w:eastAsia="SimSun" w:hAnsiTheme="majorHAnsi" w:cstheme="majorHAnsi"/>
                <w:sz w:val="18"/>
                <w:szCs w:val="18"/>
                <w:lang w:eastAsia="zh-CN"/>
              </w:rPr>
              <w:t>corresponding supported back-to-back transmission FGs (30-4a, 30-4b, 30-4c, or 30-4d)</w:t>
            </w:r>
            <w:r w:rsidR="00A32524" w:rsidRPr="00646F18">
              <w:rPr>
                <w:rFonts w:asciiTheme="majorHAnsi" w:eastAsia="SimSun"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485C83F8" w:rsidR="00EA5A02" w:rsidRPr="00646F18" w:rsidRDefault="00BD2478" w:rsidP="00EA5A02">
            <w:pPr>
              <w:pStyle w:val="TAL"/>
              <w:rPr>
                <w:rFonts w:asciiTheme="majorHAnsi" w:hAnsiTheme="majorHAnsi" w:cstheme="majorHAnsi"/>
                <w:szCs w:val="18"/>
                <w:lang w:eastAsia="zh-CN"/>
              </w:rPr>
            </w:pPr>
            <w:r w:rsidRPr="00646F18">
              <w:rPr>
                <w:rFonts w:asciiTheme="majorHAnsi" w:hAnsiTheme="majorHAnsi" w:cstheme="majorHAnsi"/>
                <w:szCs w:val="18"/>
                <w:lang w:eastAsia="zh-CN"/>
              </w:rPr>
              <w:t>[</w:t>
            </w:r>
            <w:r w:rsidR="00EA5A02" w:rsidRPr="00646F18">
              <w:rPr>
                <w:rFonts w:asciiTheme="majorHAnsi" w:hAnsiTheme="majorHAnsi" w:cstheme="majorHAnsi"/>
                <w:szCs w:val="18"/>
                <w:lang w:eastAsia="zh-CN"/>
              </w:rPr>
              <w:t>30-4a, 30-4b, 30-4c, or 30-4d</w:t>
            </w:r>
            <w:r w:rsidRPr="00646F18">
              <w:rPr>
                <w:rFonts w:asciiTheme="majorHAnsi" w:hAnsiTheme="majorHAnsi" w:cstheme="majorHAnsi"/>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Pr="00646F18" w:rsidRDefault="00EA5A02" w:rsidP="00EA5A02">
            <w:pPr>
              <w:pStyle w:val="TAL"/>
              <w:rPr>
                <w:rFonts w:asciiTheme="majorHAnsi" w:hAnsiTheme="majorHAnsi" w:cstheme="majorHAnsi"/>
                <w:szCs w:val="18"/>
                <w:lang w:eastAsia="ja-JP"/>
              </w:rPr>
            </w:pPr>
            <w:r w:rsidRPr="00646F1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7757F20B" w:rsidR="00EA5A02" w:rsidRPr="006D06E4" w:rsidRDefault="00EA5A02" w:rsidP="00EA5A02">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03ED7C45" w:rsidR="00EA5A02" w:rsidRPr="006D06E4" w:rsidRDefault="00EA5A02"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59881596"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Pr="00646F18" w:rsidRDefault="00EA5A02" w:rsidP="00EA5A02">
            <w:pPr>
              <w:pStyle w:val="TAL"/>
              <w:rPr>
                <w:rFonts w:asciiTheme="majorHAnsi" w:hAnsiTheme="majorHAnsi" w:cstheme="majorHAnsi"/>
                <w:szCs w:val="18"/>
                <w:lang w:eastAsia="zh-CN"/>
              </w:rPr>
            </w:pPr>
            <w:r w:rsidRPr="00646F18">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EA5A02" w:rsidRPr="00646F18"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46F18">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Pr="00646F18"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646F18">
              <w:rPr>
                <w:rFonts w:asciiTheme="majorHAnsi" w:hAnsiTheme="majorHAnsi" w:cstheme="majorHAnsi"/>
                <w:sz w:val="18"/>
                <w:szCs w:val="18"/>
              </w:rPr>
              <w:t>support slot based dynamic PUCCH repetition for PUCCH formats 0/1/2/3/4</w:t>
            </w:r>
          </w:p>
          <w:p w14:paraId="718AF627" w14:textId="2BD11AE2" w:rsidR="00EA5A02" w:rsidRPr="00646F18"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1B84ADCD" w:rsidR="00EA5A02" w:rsidRPr="00646F18" w:rsidRDefault="00BD2478" w:rsidP="00EA5A02">
            <w:pPr>
              <w:pStyle w:val="TAL"/>
              <w:rPr>
                <w:rFonts w:asciiTheme="majorHAnsi" w:hAnsiTheme="majorHAnsi" w:cstheme="majorHAnsi"/>
                <w:szCs w:val="18"/>
              </w:rPr>
            </w:pPr>
            <w:r w:rsidRPr="00646F18">
              <w:rPr>
                <w:rFonts w:asciiTheme="majorHAnsi" w:hAnsiTheme="majorHAnsi" w:cstheme="majorHAnsi"/>
                <w:szCs w:val="18"/>
                <w:lang w:eastAsia="zh-CN"/>
              </w:rPr>
              <w:t>[</w:t>
            </w:r>
            <w:r w:rsidR="00EA5A02" w:rsidRPr="00646F18">
              <w:rPr>
                <w:rFonts w:asciiTheme="majorHAnsi" w:hAnsiTheme="majorHAnsi" w:cstheme="majorHAnsi"/>
                <w:szCs w:val="18"/>
                <w:lang w:eastAsia="zh-CN"/>
              </w:rPr>
              <w:t>4-23 and/or 25-2</w:t>
            </w:r>
            <w:r w:rsidRPr="00646F18">
              <w:rPr>
                <w:rFonts w:asciiTheme="majorHAnsi" w:hAnsiTheme="majorHAnsi" w:cstheme="majorHAnsi"/>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Pr="00646F18" w:rsidRDefault="00EA5A02" w:rsidP="00EA5A02">
            <w:pPr>
              <w:pStyle w:val="TAL"/>
              <w:rPr>
                <w:rFonts w:asciiTheme="majorHAnsi" w:hAnsiTheme="majorHAnsi" w:cstheme="majorHAnsi"/>
                <w:szCs w:val="18"/>
                <w:lang w:eastAsia="ja-JP"/>
              </w:rPr>
            </w:pPr>
            <w:r w:rsidRPr="00646F1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val="en-US" w:eastAsia="zh-CN"/>
              </w:rPr>
              <w:t xml:space="preserve">UE does not support </w:t>
            </w:r>
            <w:r w:rsidRPr="00646F18">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EA5A02" w:rsidRPr="000443B4" w:rsidRDefault="00EA5A02" w:rsidP="00EA5A02">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EA5A02" w:rsidRPr="000443B4" w:rsidRDefault="00C15354"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EA5A02" w:rsidRPr="000443B4" w:rsidRDefault="00EA5A02"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EA5A02" w:rsidRPr="000443B4" w:rsidRDefault="00EA5A02" w:rsidP="00EA5A02">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Pr="00646F18" w:rsidRDefault="00EA5A02" w:rsidP="00EA5A02">
            <w:pPr>
              <w:pStyle w:val="TAL"/>
              <w:rPr>
                <w:rFonts w:asciiTheme="majorHAnsi" w:hAnsiTheme="majorHAnsi" w:cstheme="majorHAnsi"/>
                <w:szCs w:val="18"/>
                <w:lang w:eastAsia="zh-CN"/>
              </w:rPr>
            </w:pPr>
            <w:r w:rsidRPr="00646F18">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25854C8F" w:rsidR="00EA5A02" w:rsidRPr="00646F18" w:rsidRDefault="00A32524"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646F18">
              <w:rPr>
                <w:rFonts w:asciiTheme="majorHAnsi" w:eastAsia="SimSun" w:hAnsiTheme="majorHAnsi" w:cstheme="majorHAnsi"/>
                <w:sz w:val="18"/>
                <w:szCs w:val="18"/>
                <w:lang w:val="en-US" w:eastAsia="zh-CN"/>
              </w:rPr>
              <w:t>[</w:t>
            </w:r>
            <w:r w:rsidR="00EA5A02" w:rsidRPr="00646F18">
              <w:rPr>
                <w:rFonts w:asciiTheme="majorHAnsi" w:eastAsia="SimSun" w:hAnsiTheme="majorHAnsi" w:cstheme="majorHAnsi"/>
                <w:sz w:val="18"/>
                <w:szCs w:val="18"/>
                <w:lang w:val="en-US" w:eastAsia="zh-CN"/>
              </w:rPr>
              <w:t>Support of repetition</w:t>
            </w:r>
            <w:r w:rsidR="00EA5A02" w:rsidRPr="00646F18">
              <w:t xml:space="preserve"> </w:t>
            </w:r>
            <w:r w:rsidR="00EA5A02" w:rsidRPr="00646F18">
              <w:rPr>
                <w:rFonts w:asciiTheme="majorHAnsi" w:eastAsia="SimSun" w:hAnsiTheme="majorHAnsi" w:cstheme="majorHAnsi"/>
                <w:sz w:val="18"/>
                <w:szCs w:val="18"/>
                <w:lang w:val="en-US" w:eastAsia="zh-CN"/>
              </w:rPr>
              <w:t>of PUSCH transmission scheduled by RAR UL grant and DCI format 0_0 with CRC scrambled by TC-RNTI</w:t>
            </w:r>
            <w:r w:rsidRPr="00646F18">
              <w:rPr>
                <w:rFonts w:asciiTheme="majorHAnsi" w:eastAsia="SimSun" w:hAnsiTheme="majorHAnsi" w:cstheme="majorHAnsi"/>
                <w:sz w:val="18"/>
                <w:szCs w:val="18"/>
                <w:lang w:val="en-US" w:eastAsia="zh-CN"/>
              </w:rPr>
              <w:t>]</w:t>
            </w:r>
            <w:r w:rsidR="00EA5A02" w:rsidRPr="00646F18">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Pr="00646F18" w:rsidRDefault="00EA5A02" w:rsidP="00EA5A0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Pr="00646F18" w:rsidRDefault="00EA5A02" w:rsidP="00EA5A02">
            <w:pPr>
              <w:pStyle w:val="TAL"/>
              <w:rPr>
                <w:rFonts w:asciiTheme="majorHAnsi" w:hAnsiTheme="majorHAnsi" w:cstheme="majorHAnsi"/>
                <w:szCs w:val="18"/>
                <w:lang w:eastAsia="zh-CN"/>
              </w:rPr>
            </w:pPr>
            <w:r w:rsidRPr="00646F18">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Pr="00646F18" w:rsidRDefault="00EA5A02" w:rsidP="00EA5A02">
            <w:pPr>
              <w:pStyle w:val="TAL"/>
              <w:rPr>
                <w:rFonts w:asciiTheme="majorHAnsi" w:eastAsia="SimSun" w:hAnsiTheme="majorHAnsi" w:cstheme="majorHAnsi"/>
                <w:szCs w:val="18"/>
                <w:lang w:eastAsia="zh-CN"/>
              </w:rPr>
            </w:pPr>
            <w:r w:rsidRPr="00646F18">
              <w:rPr>
                <w:rFonts w:asciiTheme="majorHAnsi" w:eastAsia="SimSun" w:hAnsiTheme="majorHAnsi" w:cstheme="majorHAnsi"/>
                <w:szCs w:val="18"/>
                <w:lang w:eastAsia="zh-CN"/>
              </w:rPr>
              <w:t>UE does not support</w:t>
            </w:r>
            <w:r w:rsidRPr="00646F18">
              <w:t xml:space="preserve"> r</w:t>
            </w:r>
            <w:proofErr w:type="spellStart"/>
            <w:r w:rsidRPr="00646F18">
              <w:rPr>
                <w:rFonts w:asciiTheme="majorHAnsi" w:eastAsia="SimSun" w:hAnsiTheme="majorHAnsi" w:cstheme="majorHAnsi"/>
                <w:szCs w:val="18"/>
                <w:lang w:val="en-US" w:eastAsia="zh-CN"/>
              </w:rPr>
              <w:t>epetition</w:t>
            </w:r>
            <w:proofErr w:type="spellEnd"/>
            <w:r w:rsidRPr="00646F18">
              <w:rPr>
                <w:rFonts w:asciiTheme="majorHAnsi" w:eastAsia="SimSun" w:hAnsiTheme="majorHAnsi" w:cstheme="majorHAnsi"/>
                <w:szCs w:val="18"/>
                <w:lang w:val="en-US" w:eastAsia="zh-CN"/>
              </w:rPr>
              <w:t xml:space="preserve">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21073049" w:rsidR="00EA5A02" w:rsidRPr="006D06E4" w:rsidRDefault="00EA5A02" w:rsidP="00EA5A02">
            <w:pPr>
              <w:pStyle w:val="TAL"/>
              <w:rPr>
                <w:rFonts w:asciiTheme="majorHAnsi" w:hAnsiTheme="majorHAnsi" w:cstheme="majorHAnsi"/>
                <w:szCs w:val="18"/>
                <w:highlight w:val="yellow"/>
                <w:lang w:eastAsia="ja-JP"/>
              </w:rPr>
            </w:pPr>
            <w:del w:id="1507" w:author="RAN1#109-e Week1" w:date="2022-05-14T02:28:00Z">
              <w:r w:rsidRPr="006D06E4" w:rsidDel="00E1012D">
                <w:rPr>
                  <w:rFonts w:asciiTheme="majorHAnsi" w:hAnsiTheme="majorHAnsi" w:cstheme="majorHAnsi"/>
                  <w:szCs w:val="18"/>
                  <w:highlight w:val="yellow"/>
                  <w:lang w:val="en-US" w:eastAsia="zh-CN"/>
                </w:rPr>
                <w:delText>[Per UE]</w:delText>
              </w:r>
            </w:del>
            <w:ins w:id="1508" w:author="RAN1#109-e Week1" w:date="2022-05-14T02:28:00Z">
              <w:r w:rsidR="00E1012D" w:rsidRPr="00E1012D">
                <w:rPr>
                  <w:rFonts w:asciiTheme="majorHAnsi" w:hAnsiTheme="majorHAnsi" w:cstheme="majorHAnsi"/>
                  <w:szCs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3991AC75" w:rsidR="00EA5A02" w:rsidRPr="00E1012D" w:rsidRDefault="006D06E4" w:rsidP="00EA5A02">
            <w:pPr>
              <w:pStyle w:val="TAL"/>
              <w:rPr>
                <w:rFonts w:asciiTheme="majorHAnsi" w:hAnsiTheme="majorHAnsi" w:cstheme="majorHAnsi"/>
                <w:szCs w:val="18"/>
              </w:rPr>
            </w:pPr>
            <w:del w:id="1509" w:author="RAN1#109-e Week1" w:date="2022-05-14T02:29:00Z">
              <w:r w:rsidRPr="00E1012D" w:rsidDel="00E1012D">
                <w:rPr>
                  <w:rFonts w:asciiTheme="majorHAnsi" w:hAnsiTheme="majorHAnsi" w:cstheme="majorHAnsi"/>
                  <w:szCs w:val="18"/>
                  <w:lang w:val="en-US" w:eastAsia="zh-CN"/>
                </w:rPr>
                <w:delText>[</w:delText>
              </w:r>
              <w:r w:rsidR="00EA5A02" w:rsidRPr="00E1012D" w:rsidDel="00E1012D">
                <w:rPr>
                  <w:rFonts w:asciiTheme="majorHAnsi" w:hAnsiTheme="majorHAnsi" w:cstheme="majorHAnsi"/>
                  <w:szCs w:val="18"/>
                  <w:lang w:val="en-US" w:eastAsia="zh-CN"/>
                </w:rPr>
                <w:delText>No</w:delText>
              </w:r>
              <w:r w:rsidRPr="00E1012D" w:rsidDel="00E1012D">
                <w:rPr>
                  <w:rFonts w:asciiTheme="majorHAnsi" w:hAnsiTheme="majorHAnsi" w:cstheme="majorHAnsi"/>
                  <w:szCs w:val="18"/>
                  <w:lang w:val="en-US" w:eastAsia="zh-CN"/>
                </w:rPr>
                <w:delText>]</w:delText>
              </w:r>
            </w:del>
            <w:ins w:id="1510" w:author="RAN1#109-e Week1" w:date="2022-05-14T02:28:00Z">
              <w:r w:rsidR="00E1012D" w:rsidRPr="00E1012D">
                <w:rPr>
                  <w:rFonts w:asciiTheme="majorHAnsi" w:hAnsiTheme="majorHAnsi" w:cstheme="majorHAnsi"/>
                  <w:szCs w:val="18"/>
                  <w:lang w:val="en-US" w:eastAsia="zh-CN"/>
                </w:rPr>
                <w:t>N/</w:t>
              </w:r>
            </w:ins>
            <w:ins w:id="1511" w:author="RAN1#109-e Week1" w:date="2022-05-14T02:29:00Z">
              <w:r w:rsidR="00E1012D" w:rsidRPr="00E1012D">
                <w:rPr>
                  <w:rFonts w:asciiTheme="majorHAnsi" w:hAnsiTheme="majorHAnsi" w:cstheme="majorHAnsi"/>
                  <w:szCs w:val="18"/>
                  <w:lang w:val="en-US" w:eastAsia="zh-CN"/>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05EA0651" w:rsidR="00EA5A02" w:rsidRPr="00E1012D" w:rsidRDefault="006D06E4" w:rsidP="00EA5A02">
            <w:pPr>
              <w:pStyle w:val="TAL"/>
              <w:rPr>
                <w:rFonts w:asciiTheme="majorHAnsi" w:hAnsiTheme="majorHAnsi" w:cstheme="majorHAnsi"/>
                <w:szCs w:val="18"/>
              </w:rPr>
            </w:pPr>
            <w:del w:id="1512" w:author="RAN1#109-e Week1" w:date="2022-05-14T02:29:00Z">
              <w:r w:rsidRPr="00E1012D" w:rsidDel="00E1012D">
                <w:rPr>
                  <w:rFonts w:asciiTheme="majorHAnsi" w:hAnsiTheme="majorHAnsi" w:cstheme="majorHAnsi"/>
                  <w:szCs w:val="18"/>
                  <w:lang w:val="en-US" w:eastAsia="zh-CN"/>
                </w:rPr>
                <w:delText>[</w:delText>
              </w:r>
              <w:r w:rsidR="00EA5A02" w:rsidRPr="00E1012D" w:rsidDel="00E1012D">
                <w:rPr>
                  <w:rFonts w:asciiTheme="majorHAnsi" w:hAnsiTheme="majorHAnsi" w:cstheme="majorHAnsi"/>
                  <w:szCs w:val="18"/>
                  <w:lang w:val="en-US" w:eastAsia="zh-CN"/>
                </w:rPr>
                <w:delText>No</w:delText>
              </w:r>
              <w:r w:rsidRPr="00E1012D" w:rsidDel="00E1012D">
                <w:rPr>
                  <w:rFonts w:asciiTheme="majorHAnsi" w:hAnsiTheme="majorHAnsi" w:cstheme="majorHAnsi"/>
                  <w:szCs w:val="18"/>
                  <w:lang w:val="en-US" w:eastAsia="zh-CN"/>
                </w:rPr>
                <w:delText>]</w:delText>
              </w:r>
            </w:del>
            <w:ins w:id="1513" w:author="RAN1#109-e Week1" w:date="2022-05-14T02:29:00Z">
              <w:r w:rsidR="00E1012D" w:rsidRPr="00E1012D">
                <w:rPr>
                  <w:rFonts w:asciiTheme="majorHAnsi" w:hAnsiTheme="majorHAnsi" w:cstheme="majorHAnsi"/>
                  <w:szCs w:val="18"/>
                  <w:lang w:val="en-US"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0526C5D3" w:rsidR="00EA5A02" w:rsidRPr="00E1012D" w:rsidRDefault="006D06E4" w:rsidP="00EA5A02">
            <w:pPr>
              <w:pStyle w:val="TAL"/>
              <w:rPr>
                <w:rFonts w:asciiTheme="majorHAnsi" w:hAnsiTheme="majorHAnsi" w:cstheme="majorHAnsi"/>
                <w:szCs w:val="18"/>
                <w:lang w:eastAsia="ja-JP"/>
              </w:rPr>
            </w:pPr>
            <w:del w:id="1514" w:author="RAN1#109-e Week1" w:date="2022-05-14T02:29:00Z">
              <w:r w:rsidRPr="00E1012D" w:rsidDel="00E1012D">
                <w:rPr>
                  <w:rFonts w:asciiTheme="majorHAnsi" w:hAnsiTheme="majorHAnsi" w:cstheme="majorHAnsi"/>
                  <w:szCs w:val="18"/>
                </w:rPr>
                <w:delText>[</w:delText>
              </w:r>
            </w:del>
            <w:r w:rsidR="00EA5A02" w:rsidRPr="00E1012D">
              <w:rPr>
                <w:rFonts w:asciiTheme="majorHAnsi" w:hAnsiTheme="majorHAnsi" w:cstheme="majorHAnsi"/>
                <w:szCs w:val="18"/>
              </w:rPr>
              <w:t>N/A</w:t>
            </w:r>
            <w:del w:id="1515" w:author="RAN1#109-e Week1" w:date="2022-05-14T02:29:00Z">
              <w:r w:rsidR="00EA5A02" w:rsidRPr="00E1012D" w:rsidDel="00E1012D">
                <w:rPr>
                  <w:rFonts w:asciiTheme="majorHAnsi" w:hAnsiTheme="majorHAnsi" w:cstheme="majorHAnsi"/>
                  <w:szCs w:val="18"/>
                </w:rPr>
                <w:delText> </w:delText>
              </w:r>
              <w:r w:rsidRPr="00E1012D" w:rsidDel="00E1012D">
                <w:rPr>
                  <w:rFonts w:asciiTheme="majorHAnsi" w:hAnsiTheme="majorHAnsi" w:cstheme="majorHAnsi"/>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EA5A02" w:rsidRDefault="00EA5A02" w:rsidP="00EA5A02">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ＭＳ 明朝"/>
          <w:sz w:val="22"/>
        </w:rPr>
      </w:pPr>
    </w:p>
    <w:p w14:paraId="33A95E61" w14:textId="77777777" w:rsidR="0060021C" w:rsidRDefault="0060021C" w:rsidP="0060021C">
      <w:pPr>
        <w:rPr>
          <w:rFonts w:eastAsia="ＭＳ 明朝"/>
          <w:sz w:val="22"/>
        </w:rPr>
      </w:pPr>
      <w:r>
        <w:rPr>
          <w:rFonts w:eastAsia="ＭＳ 明朝"/>
          <w:sz w:val="22"/>
        </w:rPr>
        <w:br w:type="page"/>
      </w:r>
    </w:p>
    <w:p w14:paraId="03968A6E"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516" w:name="_Hlk88508258"/>
      <w:proofErr w:type="spellStart"/>
      <w:r w:rsidRPr="00B8621F">
        <w:rPr>
          <w:rFonts w:ascii="Arial" w:eastAsia="Batang" w:hAnsi="Arial"/>
          <w:sz w:val="32"/>
          <w:szCs w:val="32"/>
          <w:lang w:val="en-US" w:eastAsia="ko-KR"/>
        </w:rPr>
        <w:lastRenderedPageBreak/>
        <w:t>NR_IAB_enh</w:t>
      </w:r>
      <w:bookmarkEnd w:id="1516"/>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Need for the </w:t>
            </w:r>
            <w:proofErr w:type="spellStart"/>
            <w:r w:rsidRPr="003178AC">
              <w:rPr>
                <w:rFonts w:asciiTheme="majorHAnsi" w:hAnsiTheme="majorHAnsi" w:cstheme="majorHAnsi"/>
                <w:color w:val="000000" w:themeColor="text1"/>
                <w:szCs w:val="18"/>
              </w:rPr>
              <w:t>gNB</w:t>
            </w:r>
            <w:proofErr w:type="spellEnd"/>
            <w:r w:rsidRPr="003178AC">
              <w:rPr>
                <w:rFonts w:asciiTheme="majorHAnsi" w:hAnsiTheme="majorHAnsi" w:cstheme="majorHAnsi"/>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DesiredGuardSymbols</w:t>
            </w:r>
            <w:proofErr w:type="spellEnd"/>
            <w:r w:rsidRPr="003178AC">
              <w:rPr>
                <w:rFonts w:asciiTheme="majorHAnsi" w:hAnsiTheme="majorHAnsi" w:cstheme="majorHAnsi"/>
                <w:color w:val="000000" w:themeColor="text1"/>
                <w:szCs w:val="18"/>
                <w:lang w:eastAsia="zh-CN"/>
              </w:rPr>
              <w:t xml:space="preserve">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ProvidedGuardSymbols</w:t>
            </w:r>
            <w:proofErr w:type="spellEnd"/>
            <w:r w:rsidRPr="003178AC">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 xml:space="preserve">31. </w:t>
            </w:r>
            <w:proofErr w:type="spellStart"/>
            <w:r w:rsidRPr="00C55E21">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ＭＳ 明朝" w:hAnsiTheme="majorHAnsi" w:cstheme="majorHAnsi"/>
                <w:color w:val="000000" w:themeColor="text1"/>
                <w:sz w:val="18"/>
                <w:szCs w:val="18"/>
              </w:rPr>
            </w:pPr>
            <w:r w:rsidRPr="00C55E21">
              <w:rPr>
                <w:rFonts w:asciiTheme="majorHAnsi" w:eastAsia="ＭＳ 明朝"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ins w:id="1517" w:author="Ralf Bendlin (AT&amp;T)" w:date="2022-05-12T15:45:00Z"/>
                <w:rFonts w:asciiTheme="majorHAnsi" w:hAnsiTheme="majorHAnsi" w:cstheme="majorHAnsi"/>
                <w:color w:val="000000" w:themeColor="text1"/>
                <w:szCs w:val="18"/>
                <w:lang w:eastAsia="zh-CN"/>
              </w:rPr>
            </w:pPr>
            <w:ins w:id="1518" w:author="Ralf Bendlin (AT&amp;T)" w:date="2022-05-12T15:45:00Z">
              <w:r w:rsidRPr="00C55E21">
                <w:rPr>
                  <w:rFonts w:asciiTheme="majorHAnsi" w:hAnsiTheme="majorHAnsi" w:cstheme="majorHAnsi"/>
                  <w:color w:val="000000" w:themeColor="text1"/>
                  <w:szCs w:val="18"/>
                  <w:lang w:eastAsia="zh-CN"/>
                </w:rPr>
                <w:t xml:space="preserve">1) </w:t>
              </w:r>
            </w:ins>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ins w:id="1519" w:author="Ralf Bendlin (AT&amp;T)" w:date="2022-05-12T15:45:00Z">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ins>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ins w:id="1520" w:author="Ralf Bendlin (AT&amp;T)" w:date="2022-05-12T15:45:00Z"/>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ins w:id="1521" w:author="Ralf Bendlin (AT&amp;T)" w:date="2022-05-12T15:45:00Z"/>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ins w:id="1522" w:author="Ralf Bendlin (AT&amp;T)" w:date="2022-05-12T15:45:00Z">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ins>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lastRenderedPageBreak/>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CA6928" w:rsidRPr="003178AC">
              <w:rPr>
                <w:rFonts w:asciiTheme="majorHAnsi" w:eastAsia="ＭＳ 明朝"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rPr>
              <w:t xml:space="preserve">31. </w:t>
            </w:r>
            <w:proofErr w:type="spellStart"/>
            <w:r w:rsidRPr="000A666D">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ＭＳ 明朝" w:hAnsiTheme="majorHAnsi" w:cstheme="majorHAnsi"/>
                <w:color w:val="000000" w:themeColor="text1"/>
                <w:sz w:val="18"/>
                <w:szCs w:val="18"/>
              </w:rPr>
            </w:pPr>
            <w:r w:rsidRPr="000A666D">
              <w:rPr>
                <w:rFonts w:asciiTheme="majorHAnsi" w:eastAsia="ＭＳ 明朝" w:hAnsiTheme="majorHAnsi" w:cstheme="majorHAnsi"/>
                <w:color w:val="000000" w:themeColor="text1"/>
                <w:sz w:val="18"/>
                <w:szCs w:val="18"/>
                <w:lang w:eastAsia="en-GB"/>
              </w:rPr>
              <w:t>31-</w:t>
            </w:r>
            <w:r w:rsidR="000E4285" w:rsidRPr="000A666D">
              <w:rPr>
                <w:rFonts w:asciiTheme="majorHAnsi" w:eastAsia="ＭＳ 明朝"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 xml:space="preserve">31. </w:t>
            </w:r>
            <w:proofErr w:type="spellStart"/>
            <w:r w:rsidRPr="003178AC">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ＭＳ 明朝" w:hAnsiTheme="majorHAnsi" w:cstheme="majorHAnsi"/>
                <w:color w:val="000000" w:themeColor="text1"/>
                <w:sz w:val="18"/>
                <w:szCs w:val="18"/>
              </w:rPr>
            </w:pPr>
            <w:r w:rsidRPr="003178AC">
              <w:rPr>
                <w:rFonts w:asciiTheme="majorHAnsi" w:eastAsia="ＭＳ 明朝" w:hAnsiTheme="majorHAnsi" w:cstheme="majorHAnsi"/>
                <w:color w:val="000000" w:themeColor="text1"/>
                <w:sz w:val="18"/>
                <w:szCs w:val="18"/>
              </w:rPr>
              <w:t>31-</w:t>
            </w:r>
            <w:r w:rsidR="000E4285" w:rsidRPr="003178AC">
              <w:rPr>
                <w:rFonts w:asciiTheme="majorHAnsi" w:eastAsia="ＭＳ 明朝"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Simultaneous transmission and reception </w:t>
            </w:r>
            <w:proofErr w:type="gramStart"/>
            <w:r w:rsidRPr="003178AC">
              <w:rPr>
                <w:rFonts w:asciiTheme="majorHAnsi" w:hAnsiTheme="majorHAnsi" w:cstheme="majorHAnsi"/>
                <w:color w:val="000000" w:themeColor="text1"/>
                <w:szCs w:val="18"/>
                <w:lang w:eastAsia="zh-CN"/>
              </w:rPr>
              <w:t>is</w:t>
            </w:r>
            <w:proofErr w:type="gramEnd"/>
            <w:r w:rsidRPr="003178AC">
              <w:rPr>
                <w:rFonts w:asciiTheme="majorHAnsi" w:hAnsiTheme="majorHAnsi" w:cstheme="majorHAnsi"/>
                <w:color w:val="000000" w:themeColor="text1"/>
                <w:szCs w:val="18"/>
                <w:lang w:eastAsia="zh-CN"/>
              </w:rPr>
              <w:t xml:space="preserve">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eastAsia="ＭＳ 明朝" w:hAnsiTheme="majorHAnsi" w:cstheme="majorHAnsi"/>
                <w:color w:val="000000" w:themeColor="text1"/>
                <w:sz w:val="18"/>
                <w:szCs w:val="18"/>
              </w:rPr>
              <w:t xml:space="preserve">31. </w:t>
            </w:r>
            <w:proofErr w:type="spellStart"/>
            <w:r w:rsidRPr="005C128F">
              <w:rPr>
                <w:rFonts w:asciiTheme="majorHAnsi" w:eastAsia="ＭＳ 明朝"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ＭＳ 明朝"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Support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bl>
    <w:p w14:paraId="272C60BB" w14:textId="77777777" w:rsidR="00980F2E" w:rsidRDefault="00980F2E" w:rsidP="0060021C">
      <w:pPr>
        <w:spacing w:afterLines="50" w:after="120"/>
        <w:jc w:val="both"/>
        <w:rPr>
          <w:rFonts w:eastAsia="ＭＳ 明朝"/>
          <w:sz w:val="22"/>
        </w:rPr>
      </w:pPr>
    </w:p>
    <w:p w14:paraId="15B4D177" w14:textId="77777777" w:rsidR="0060021C" w:rsidRDefault="0060021C" w:rsidP="0060021C">
      <w:pPr>
        <w:rPr>
          <w:rFonts w:eastAsia="ＭＳ 明朝"/>
          <w:sz w:val="22"/>
        </w:rPr>
      </w:pPr>
      <w:r>
        <w:rPr>
          <w:rFonts w:eastAsia="ＭＳ 明朝"/>
          <w:sz w:val="22"/>
        </w:rPr>
        <w:br w:type="page"/>
      </w:r>
    </w:p>
    <w:p w14:paraId="54D46C7D"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523" w:name="_Hlk88508269"/>
      <w:proofErr w:type="spellStart"/>
      <w:r w:rsidRPr="001470DE">
        <w:rPr>
          <w:rFonts w:ascii="Arial" w:eastAsia="Batang" w:hAnsi="Arial"/>
          <w:sz w:val="32"/>
          <w:szCs w:val="32"/>
          <w:lang w:val="en-US" w:eastAsia="ko-KR"/>
        </w:rPr>
        <w:lastRenderedPageBreak/>
        <w:t>NR_SL_enh</w:t>
      </w:r>
      <w:bookmarkEnd w:id="1523"/>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ins w:id="1524" w:author="RAN1#109-e Week1" w:date="2022-05-14T02:30:00Z">
              <w:r w:rsidR="00747034">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77CD3BA2" w:rsidR="00D31E10" w:rsidRPr="00D07C06" w:rsidRDefault="00D31E10">
            <w:pPr>
              <w:pStyle w:val="TAL"/>
              <w:rPr>
                <w:rFonts w:asciiTheme="majorHAnsi" w:eastAsia="SimSun" w:hAnsiTheme="majorHAnsi" w:cstheme="majorHAnsi"/>
                <w:szCs w:val="18"/>
                <w:lang w:eastAsia="zh-CN"/>
              </w:rPr>
            </w:pPr>
            <w:r w:rsidRPr="00D07C06">
              <w:rPr>
                <w:color w:val="000000" w:themeColor="text1"/>
              </w:rPr>
              <w:t xml:space="preserve">Receiving NR </w:t>
            </w:r>
            <w:proofErr w:type="spellStart"/>
            <w:r w:rsidRPr="00D07C06">
              <w:rPr>
                <w:color w:val="000000" w:themeColor="text1"/>
              </w:rPr>
              <w:t>sidelink</w:t>
            </w:r>
            <w:proofErr w:type="spellEnd"/>
            <w:r w:rsidRPr="00D07C06">
              <w:rPr>
                <w:color w:val="000000" w:themeColor="text1"/>
              </w:rPr>
              <w:t xml:space="preserve"> of PSFCH</w:t>
            </w:r>
            <w:del w:id="1525" w:author="RAN1#109-e Week1" w:date="2022-05-14T02:30:00Z">
              <w:r w:rsidRPr="00D07C06" w:rsidDel="00747034">
                <w:rPr>
                  <w:color w:val="000000" w:themeColor="text1"/>
                </w:rPr>
                <w:delText xml:space="preserve">/S-SSB </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510DCA7C" w:rsidR="00D31E10" w:rsidRPr="00D07C06" w:rsidRDefault="002E200C" w:rsidP="002E200C">
            <w:pPr>
              <w:autoSpaceDE w:val="0"/>
              <w:autoSpaceDN w:val="0"/>
              <w:adjustRightInd w:val="0"/>
              <w:snapToGrid w:val="0"/>
              <w:spacing w:afterLines="50" w:after="120"/>
              <w:contextualSpacing/>
              <w:jc w:val="both"/>
              <w:rPr>
                <w:ins w:id="1526" w:author="RAN1#109-e Week1" w:date="2022-05-14T02:30:00Z"/>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w:t>
            </w:r>
            <w:r w:rsidR="00D31E10" w:rsidRPr="00D07C06">
              <w:rPr>
                <w:rFonts w:asciiTheme="majorHAnsi" w:eastAsia="Malgun Gothic" w:hAnsiTheme="majorHAnsi" w:cstheme="majorHAnsi"/>
                <w:sz w:val="18"/>
                <w:szCs w:val="18"/>
                <w:lang w:eastAsia="ko-KR"/>
              </w:rPr>
              <w:t xml:space="preserve">UE can receive </w:t>
            </w:r>
            <w:del w:id="1527" w:author="RAN1#109-e Week1" w:date="2022-05-14T02:30:00Z">
              <w:r w:rsidR="00D31E10" w:rsidRPr="00D07C06" w:rsidDel="00747034">
                <w:rPr>
                  <w:rFonts w:asciiTheme="majorHAnsi" w:eastAsia="Malgun Gothic" w:hAnsiTheme="majorHAnsi" w:cstheme="majorHAnsi"/>
                  <w:sz w:val="18"/>
                  <w:szCs w:val="18"/>
                  <w:lang w:eastAsia="ko-KR"/>
                </w:rPr>
                <w:delText xml:space="preserve">NR </w:delText>
              </w:r>
            </w:del>
            <w:r w:rsidR="00D31E10" w:rsidRPr="00D07C06">
              <w:rPr>
                <w:rFonts w:asciiTheme="majorHAnsi" w:eastAsia="Malgun Gothic" w:hAnsiTheme="majorHAnsi" w:cstheme="majorHAnsi"/>
                <w:sz w:val="18"/>
                <w:szCs w:val="18"/>
                <w:lang w:eastAsia="ko-KR"/>
              </w:rPr>
              <w:t>PSFCH</w:t>
            </w:r>
            <w:del w:id="1528" w:author="RAN1#109-e Week1" w:date="2022-05-14T02:30:00Z">
              <w:r w:rsidR="00D31E10" w:rsidRPr="00D07C06" w:rsidDel="00747034">
                <w:rPr>
                  <w:rFonts w:asciiTheme="majorHAnsi" w:eastAsia="Malgun Gothic" w:hAnsiTheme="majorHAnsi" w:cstheme="majorHAnsi"/>
                  <w:sz w:val="18"/>
                  <w:szCs w:val="18"/>
                  <w:lang w:eastAsia="ko-KR"/>
                </w:rPr>
                <w:delText>/S-SSB</w:delText>
              </w:r>
            </w:del>
            <w:ins w:id="1529" w:author="RAN1#109-e Week1" w:date="2022-05-14T02:30:00Z">
              <w:r w:rsidR="00747034" w:rsidRPr="00D07C06">
                <w:t xml:space="preserve"> </w:t>
              </w:r>
              <w:r w:rsidR="00747034" w:rsidRPr="00D07C06">
                <w:rPr>
                  <w:rFonts w:asciiTheme="majorHAnsi" w:eastAsia="Malgun Gothic" w:hAnsiTheme="majorHAnsi" w:cstheme="majorHAnsi"/>
                  <w:sz w:val="18"/>
                  <w:szCs w:val="18"/>
                  <w:lang w:eastAsia="ko-KR"/>
                </w:rPr>
                <w:t xml:space="preserve">with HARQ-ACK information in NR </w:t>
              </w:r>
              <w:proofErr w:type="spellStart"/>
              <w:r w:rsidR="00747034" w:rsidRPr="00D07C06">
                <w:rPr>
                  <w:rFonts w:asciiTheme="majorHAnsi" w:eastAsia="Malgun Gothic" w:hAnsiTheme="majorHAnsi" w:cstheme="majorHAnsi"/>
                  <w:sz w:val="18"/>
                  <w:szCs w:val="18"/>
                  <w:lang w:eastAsia="ko-KR"/>
                </w:rPr>
                <w:t>sidelink</w:t>
              </w:r>
            </w:ins>
            <w:proofErr w:type="spellEnd"/>
            <w:r w:rsidR="00D31E10" w:rsidRPr="00D07C06">
              <w:rPr>
                <w:rFonts w:asciiTheme="majorHAnsi" w:eastAsia="Malgun Gothic" w:hAnsiTheme="majorHAnsi" w:cstheme="majorHAnsi"/>
                <w:sz w:val="18"/>
                <w:szCs w:val="18"/>
                <w:lang w:eastAsia="ko-KR"/>
              </w:rPr>
              <w:t>.</w:t>
            </w:r>
          </w:p>
          <w:p w14:paraId="191DD7A2" w14:textId="10CD6669" w:rsidR="00747034" w:rsidRPr="00D07C06"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ins w:id="1530" w:author="RAN1#109-e Week1" w:date="2022-05-14T02:30:00Z">
              <w:r w:rsidRPr="00D07C06">
                <w:rPr>
                  <w:rFonts w:asciiTheme="majorHAnsi" w:eastAsia="Malgun Gothic" w:hAnsiTheme="majorHAnsi" w:cstheme="majorHAnsi"/>
                  <w:sz w:val="18"/>
                  <w:szCs w:val="18"/>
                  <w:lang w:eastAsia="ko-KR"/>
                </w:rPr>
                <w:t>2) UE can receive up to N PSFCH(s) resources in a slot</w:t>
              </w:r>
            </w:ins>
          </w:p>
          <w:p w14:paraId="6F78B9C1" w14:textId="06D7CB39" w:rsidR="002E200C" w:rsidRPr="00D07C06" w:rsidRDefault="002E200C" w:rsidP="002E200C">
            <w:pPr>
              <w:rPr>
                <w:lang w:eastAsia="ko-KR"/>
              </w:rPr>
            </w:pPr>
            <w:del w:id="1531" w:author="RAN1#109-e Week1" w:date="2022-05-14T02:30:00Z">
              <w:r w:rsidRPr="00D07C06" w:rsidDel="00747034">
                <w:rPr>
                  <w:rFonts w:asciiTheme="majorHAnsi" w:hAnsiTheme="majorHAnsi" w:cstheme="majorHAnsi"/>
                  <w:sz w:val="18"/>
                  <w:szCs w:val="12"/>
                  <w:lang w:eastAsia="ko-KR"/>
                </w:rPr>
                <w:delText>FFS whether other components will be included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692E2967" w:rsidR="00D31E10" w:rsidRPr="00D07C06" w:rsidRDefault="00D31E10">
            <w:pPr>
              <w:pStyle w:val="TAL"/>
              <w:rPr>
                <w:rFonts w:asciiTheme="majorHAnsi" w:eastAsia="Malgun Gothic" w:hAnsiTheme="majorHAnsi" w:cstheme="majorHAnsi"/>
                <w:szCs w:val="18"/>
                <w:lang w:eastAsia="ko-KR"/>
              </w:rPr>
            </w:pPr>
            <w:del w:id="1532" w:author="RAN1#109-e Week1" w:date="2022-05-14T02:30:00Z">
              <w:r w:rsidRPr="00D07C06" w:rsidDel="00F87308">
                <w:rPr>
                  <w:rFonts w:asciiTheme="majorHAnsi" w:eastAsia="Malgun Gothic" w:hAnsiTheme="majorHAnsi" w:cstheme="majorHAnsi"/>
                  <w:szCs w:val="18"/>
                  <w:lang w:eastAsia="ko-KR"/>
                </w:rPr>
                <w:delText>None</w:delText>
              </w:r>
            </w:del>
            <w:ins w:id="1533" w:author="RAN1#109-e Week1" w:date="2022-05-14T02:30:00Z">
              <w:r w:rsidR="00F87308" w:rsidRPr="00D07C06">
                <w:rPr>
                  <w:rFonts w:asciiTheme="majorHAnsi" w:eastAsia="Malgun Gothic" w:hAnsiTheme="majorHAnsi" w:cstheme="majorHAnsi"/>
                  <w:szCs w:val="18"/>
                  <w:lang w:eastAsia="ko-KR"/>
                </w:rPr>
                <w:t>32-2b, [at least one of 15-2 or 15-3 or 32-4 or 32-4a]</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77777777" w:rsidR="00D31E10" w:rsidRPr="00D07C06" w:rsidRDefault="00D31E10">
            <w:pPr>
              <w:pStyle w:val="TAL"/>
              <w:rPr>
                <w:rFonts w:asciiTheme="majorHAnsi" w:eastAsia="Malgun Gothic" w:hAnsiTheme="majorHAnsi" w:cstheme="majorHAnsi"/>
                <w:szCs w:val="18"/>
                <w:lang w:eastAsia="ko-KR"/>
              </w:rPr>
            </w:pPr>
            <w:del w:id="1534" w:author="RAN1#109-e Week1" w:date="2022-05-14T02:31:00Z">
              <w:r w:rsidRPr="00D07C06" w:rsidDel="00B00E89">
                <w:rPr>
                  <w:rFonts w:asciiTheme="majorHAnsi" w:eastAsia="Malgun Gothic" w:hAnsiTheme="majorHAnsi" w:cstheme="majorHAnsi"/>
                  <w:szCs w:val="18"/>
                  <w:lang w:eastAsia="ko-KR"/>
                </w:rPr>
                <w:delText>[</w:delText>
              </w:r>
            </w:del>
            <w:r w:rsidRPr="00D07C06">
              <w:rPr>
                <w:rFonts w:asciiTheme="majorHAnsi" w:eastAsia="Malgun Gothic" w:hAnsiTheme="majorHAnsi" w:cstheme="majorHAnsi"/>
                <w:szCs w:val="18"/>
                <w:lang w:eastAsia="ko-KR"/>
              </w:rPr>
              <w:t>Yes</w:t>
            </w:r>
            <w:del w:id="1535" w:author="RAN1#109-e Week1" w:date="2022-05-14T02:31:00Z">
              <w:r w:rsidRPr="00D07C06" w:rsidDel="00B00E89">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7777777" w:rsidR="00D31E10" w:rsidRPr="00D07C06" w:rsidRDefault="00D31E10">
            <w:pPr>
              <w:pStyle w:val="TAL"/>
              <w:rPr>
                <w:rFonts w:asciiTheme="majorHAnsi" w:eastAsia="Malgun Gothic" w:hAnsiTheme="majorHAnsi" w:cstheme="majorHAnsi"/>
                <w:szCs w:val="18"/>
                <w:lang w:eastAsia="ko-KR"/>
              </w:rPr>
            </w:pPr>
            <w:del w:id="1536" w:author="RAN1#109-e Week1" w:date="2022-05-14T02:31:00Z">
              <w:r w:rsidRPr="00D07C06" w:rsidDel="00B00E89">
                <w:rPr>
                  <w:rFonts w:asciiTheme="majorHAnsi" w:eastAsia="Malgun Gothic" w:hAnsiTheme="majorHAnsi" w:cstheme="majorHAnsi"/>
                  <w:szCs w:val="18"/>
                  <w:lang w:eastAsia="ko-KR"/>
                </w:rPr>
                <w:delText>[</w:delText>
              </w:r>
            </w:del>
            <w:r w:rsidRPr="00D07C06">
              <w:rPr>
                <w:rFonts w:asciiTheme="majorHAnsi" w:eastAsia="Malgun Gothic" w:hAnsiTheme="majorHAnsi" w:cstheme="majorHAnsi"/>
                <w:szCs w:val="18"/>
                <w:lang w:eastAsia="ko-KR"/>
              </w:rPr>
              <w:t>No</w:t>
            </w:r>
            <w:del w:id="1537" w:author="RAN1#109-e Week1" w:date="2022-05-14T02:31:00Z">
              <w:r w:rsidRPr="00D07C06" w:rsidDel="00B00E89">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Pr="00D07C06" w:rsidRDefault="00B00E89">
            <w:pPr>
              <w:pStyle w:val="TAL"/>
              <w:rPr>
                <w:rFonts w:asciiTheme="majorHAnsi" w:eastAsia="Malgun Gothic" w:hAnsiTheme="majorHAnsi" w:cstheme="majorHAnsi"/>
                <w:szCs w:val="18"/>
                <w:lang w:eastAsia="ko-KR"/>
              </w:rPr>
            </w:pPr>
            <w:ins w:id="1538" w:author="RAN1#109-e Week1" w:date="2022-05-14T02:31:00Z">
              <w:r w:rsidRPr="00D07C06">
                <w:rPr>
                  <w:rFonts w:asciiTheme="majorHAnsi" w:eastAsia="Malgun Gothic" w:hAnsiTheme="majorHAnsi" w:cstheme="majorHAnsi"/>
                  <w:szCs w:val="18"/>
                  <w:lang w:eastAsia="ko-KR"/>
                </w:rPr>
                <w:t>The UE cannot receive PSFCH with HARQ-ACK information from other UEs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30947E92" w:rsidR="00D31E10" w:rsidRPr="00D07C06" w:rsidRDefault="00D31E10">
            <w:pPr>
              <w:pStyle w:val="TAL"/>
              <w:rPr>
                <w:rFonts w:asciiTheme="majorHAnsi" w:hAnsiTheme="majorHAnsi" w:cstheme="majorHAnsi"/>
                <w:szCs w:val="18"/>
                <w:lang w:eastAsia="ja-JP"/>
              </w:rPr>
            </w:pPr>
            <w:del w:id="1539" w:author="RAN1#109-e Week1" w:date="2022-05-14T02:33:00Z">
              <w:r w:rsidRPr="00D07C06" w:rsidDel="00FA5D4D">
                <w:rPr>
                  <w:rFonts w:asciiTheme="majorHAnsi" w:eastAsia="Malgun Gothic" w:hAnsiTheme="majorHAnsi" w:cstheme="majorHAnsi"/>
                  <w:szCs w:val="18"/>
                  <w:lang w:eastAsia="ko-KR"/>
                </w:rPr>
                <w:delText>[</w:delText>
              </w:r>
              <w:r w:rsidRPr="00D07C06" w:rsidDel="00FA5D4D">
                <w:rPr>
                  <w:color w:val="000000" w:themeColor="text1"/>
                </w:rPr>
                <w:delText>Per band]</w:delText>
              </w:r>
            </w:del>
            <w:ins w:id="1540" w:author="RAN1#109-e Week1" w:date="2022-05-14T02:33:00Z">
              <w:r w:rsidR="00FA5D4D" w:rsidRPr="00D07C06">
                <w:rPr>
                  <w:color w:val="000000" w:themeColor="text1"/>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Pr="00D07C06" w:rsidRDefault="00D31E10">
            <w:pPr>
              <w:pStyle w:val="TAL"/>
              <w:rPr>
                <w:color w:val="000000" w:themeColor="text1"/>
              </w:rPr>
            </w:pPr>
            <w:r w:rsidRPr="00D07C06">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Pr="00D07C06" w:rsidRDefault="00D31E10">
            <w:pPr>
              <w:pStyle w:val="TAL"/>
              <w:rPr>
                <w:color w:val="000000" w:themeColor="text1"/>
              </w:rPr>
            </w:pPr>
            <w:r w:rsidRPr="00D07C06">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Pr="00D07C06" w:rsidRDefault="00D31E10">
            <w:pPr>
              <w:pStyle w:val="TAL"/>
              <w:rPr>
                <w:color w:val="000000" w:themeColor="text1"/>
              </w:rPr>
            </w:pPr>
            <w:r w:rsidRPr="00D07C06">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D07C06" w:rsidRDefault="00B00E89" w:rsidP="00B00E89">
            <w:pPr>
              <w:pStyle w:val="TAL"/>
              <w:rPr>
                <w:ins w:id="1541" w:author="RAN1#109-e Week1" w:date="2022-05-14T02:31:00Z"/>
                <w:rFonts w:asciiTheme="majorHAnsi" w:hAnsiTheme="majorHAnsi" w:cstheme="majorHAnsi"/>
                <w:szCs w:val="18"/>
              </w:rPr>
            </w:pPr>
            <w:ins w:id="1542" w:author="RAN1#109-e Week1" w:date="2022-05-14T02:31:00Z">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ins>
          </w:p>
          <w:p w14:paraId="20EF6A8B" w14:textId="77777777" w:rsidR="00B00E89" w:rsidRPr="00D07C06" w:rsidRDefault="00B00E89" w:rsidP="00B00E89">
            <w:pPr>
              <w:pStyle w:val="TAL"/>
              <w:rPr>
                <w:ins w:id="1543" w:author="RAN1#109-e Week1" w:date="2022-05-14T02:31:00Z"/>
                <w:rFonts w:asciiTheme="majorHAnsi" w:hAnsiTheme="majorHAnsi" w:cstheme="majorHAnsi"/>
                <w:szCs w:val="18"/>
              </w:rPr>
            </w:pPr>
          </w:p>
          <w:p w14:paraId="1BD708B3" w14:textId="77777777" w:rsidR="00B00E89" w:rsidRPr="00D07C06" w:rsidRDefault="00B00E89" w:rsidP="00B00E89">
            <w:pPr>
              <w:pStyle w:val="TAL"/>
              <w:rPr>
                <w:ins w:id="1544" w:author="RAN1#109-e Week1" w:date="2022-05-14T02:31:00Z"/>
                <w:rFonts w:asciiTheme="majorHAnsi" w:hAnsiTheme="majorHAnsi" w:cstheme="majorHAnsi"/>
                <w:szCs w:val="18"/>
              </w:rPr>
            </w:pPr>
            <w:ins w:id="1545" w:author="RAN1#109-e Week1" w:date="2022-05-14T02:31:00Z">
              <w:r w:rsidRPr="00D07C06">
                <w:rPr>
                  <w:rFonts w:asciiTheme="majorHAnsi" w:hAnsiTheme="majorHAnsi" w:cstheme="majorHAnsi"/>
                  <w:szCs w:val="18"/>
                </w:rPr>
                <w:t>Candidate values for N are {5, 15, 25, 32, 35, 45, 50, 64}</w:t>
              </w:r>
            </w:ins>
          </w:p>
          <w:p w14:paraId="61E661AA" w14:textId="23758954" w:rsidR="00D31E10" w:rsidRPr="00D07C06" w:rsidRDefault="00B00E89" w:rsidP="00B00E89">
            <w:pPr>
              <w:pStyle w:val="TAL"/>
              <w:rPr>
                <w:rFonts w:asciiTheme="majorHAnsi" w:hAnsiTheme="majorHAnsi" w:cstheme="majorHAnsi"/>
                <w:szCs w:val="18"/>
              </w:rPr>
            </w:pPr>
            <w:ins w:id="1546" w:author="RAN1#109-e Week1" w:date="2022-05-14T02:31:00Z">
              <w:r w:rsidRPr="00D07C06">
                <w:rPr>
                  <w:rFonts w:asciiTheme="majorHAnsi" w:hAnsiTheme="majorHAnsi" w:cstheme="majorHAnsi"/>
                  <w:szCs w:val="18"/>
                </w:rPr>
                <w:t>If UE reports more than one FGs of 15-11, FG32-2a and 32-5b-2, the reported value N in each FG is the total number and the same among those FGs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ins w:id="1547" w:author="RAN1#109-e Week1" w:date="2022-05-14T02: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ins w:id="1548" w:author="RAN1#109-e Week1" w:date="2022-05-14T02:31:00Z"/>
                <w:rFonts w:asciiTheme="majorHAnsi" w:hAnsiTheme="majorHAnsi" w:cstheme="majorHAnsi"/>
                <w:szCs w:val="18"/>
                <w:lang w:eastAsia="ja-JP"/>
              </w:rPr>
            </w:pPr>
            <w:ins w:id="1549" w:author="RAN1#109-e Week1" w:date="2022-05-14T02:31: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ins w:id="1550" w:author="RAN1#109-e Week1" w:date="2022-05-14T02:31:00Z"/>
                <w:rFonts w:asciiTheme="majorHAnsi" w:hAnsiTheme="majorHAnsi" w:cstheme="majorHAnsi"/>
                <w:szCs w:val="18"/>
                <w:lang w:eastAsia="ja-JP"/>
              </w:rPr>
            </w:pPr>
            <w:ins w:id="1551" w:author="RAN1#109-e Week1" w:date="2022-05-14T02:31:00Z">
              <w:r>
                <w:rPr>
                  <w:rFonts w:asciiTheme="majorHAnsi" w:hAnsiTheme="majorHAnsi" w:cstheme="majorHAnsi"/>
                  <w:szCs w:val="18"/>
                  <w:lang w:eastAsia="ja-JP"/>
                </w:rPr>
                <w:t>32-2b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Pr="00D07C06" w:rsidRDefault="00A9633C" w:rsidP="00A9633C">
            <w:pPr>
              <w:pStyle w:val="TAL"/>
              <w:rPr>
                <w:ins w:id="1552" w:author="RAN1#109-e Week1" w:date="2022-05-14T02:31:00Z"/>
                <w:color w:val="000000" w:themeColor="text1"/>
              </w:rPr>
            </w:pPr>
            <w:ins w:id="1553" w:author="RAN1#109-e Week1" w:date="2022-05-14T02:31:00Z">
              <w:r w:rsidRPr="00D07C06">
                <w:rPr>
                  <w:color w:val="000000" w:themeColor="text1"/>
                </w:rPr>
                <w:t xml:space="preserve">Receiving NR </w:t>
              </w:r>
              <w:proofErr w:type="spellStart"/>
              <w:r w:rsidRPr="00D07C06">
                <w:rPr>
                  <w:color w:val="000000" w:themeColor="text1"/>
                </w:rPr>
                <w:t>sidelink</w:t>
              </w:r>
              <w:proofErr w:type="spellEnd"/>
              <w:r w:rsidRPr="00D07C06">
                <w:rPr>
                  <w:color w:val="000000" w:themeColor="text1"/>
                </w:rPr>
                <w:t xml:space="preserve"> of S-SSB</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D07C06" w:rsidRDefault="00A9633C" w:rsidP="00A9633C">
            <w:pPr>
              <w:autoSpaceDE w:val="0"/>
              <w:autoSpaceDN w:val="0"/>
              <w:adjustRightInd w:val="0"/>
              <w:snapToGrid w:val="0"/>
              <w:spacing w:afterLines="50" w:after="120"/>
              <w:contextualSpacing/>
              <w:jc w:val="both"/>
              <w:rPr>
                <w:ins w:id="1554" w:author="RAN1#109-e Week1" w:date="2022-05-14T02:32:00Z"/>
                <w:rFonts w:asciiTheme="majorHAnsi" w:eastAsia="Malgun Gothic" w:hAnsiTheme="majorHAnsi" w:cstheme="majorHAnsi"/>
                <w:sz w:val="18"/>
                <w:szCs w:val="18"/>
                <w:lang w:eastAsia="ko-KR"/>
              </w:rPr>
            </w:pPr>
            <w:ins w:id="1555" w:author="RAN1#109-e Week1" w:date="2022-05-14T02:32:00Z">
              <w:r w:rsidRPr="00D07C06">
                <w:rPr>
                  <w:rFonts w:asciiTheme="majorHAnsi" w:eastAsia="Malgun Gothic" w:hAnsiTheme="majorHAnsi" w:cstheme="majorHAnsi"/>
                  <w:sz w:val="18"/>
                  <w:szCs w:val="18"/>
                  <w:lang w:eastAsia="ko-KR"/>
                </w:rPr>
                <w:t xml:space="preserve">1) UE can receive S-SSB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w:t>
              </w:r>
            </w:ins>
          </w:p>
          <w:p w14:paraId="70A50675" w14:textId="73CA01F0" w:rsidR="00A9633C" w:rsidRPr="00D07C06" w:rsidRDefault="00A9633C" w:rsidP="00A9633C">
            <w:pPr>
              <w:autoSpaceDE w:val="0"/>
              <w:autoSpaceDN w:val="0"/>
              <w:adjustRightInd w:val="0"/>
              <w:snapToGrid w:val="0"/>
              <w:spacing w:afterLines="50" w:after="120"/>
              <w:contextualSpacing/>
              <w:jc w:val="both"/>
              <w:rPr>
                <w:ins w:id="1556" w:author="RAN1#109-e Week1" w:date="2022-05-14T02:31:00Z"/>
                <w:rFonts w:asciiTheme="majorHAnsi" w:eastAsia="Malgun Gothic" w:hAnsiTheme="majorHAnsi" w:cstheme="majorHAnsi"/>
                <w:sz w:val="18"/>
                <w:szCs w:val="18"/>
                <w:lang w:eastAsia="ko-KR"/>
              </w:rPr>
            </w:pPr>
            <w:ins w:id="1557" w:author="RAN1#109-e Week1" w:date="2022-05-14T02:32:00Z">
              <w:r w:rsidRPr="00D07C06">
                <w:rPr>
                  <w:rFonts w:asciiTheme="majorHAnsi" w:eastAsia="Malgun Gothic" w:hAnsiTheme="majorHAnsi" w:cstheme="majorHAnsi"/>
                  <w:sz w:val="18"/>
                  <w:szCs w:val="18"/>
                  <w:lang w:eastAsia="ko-KR"/>
                </w:rPr>
                <w:t xml:space="preserve">[2) UE supports </w:t>
              </w:r>
              <w:proofErr w:type="spellStart"/>
              <w:r w:rsidRPr="00D07C06">
                <w:rPr>
                  <w:rFonts w:asciiTheme="majorHAnsi" w:eastAsia="Malgun Gothic" w:hAnsiTheme="majorHAnsi" w:cstheme="majorHAnsi"/>
                  <w:sz w:val="18"/>
                  <w:szCs w:val="18"/>
                  <w:lang w:eastAsia="ko-KR"/>
                </w:rPr>
                <w:t>SyncRef</w:t>
              </w:r>
              <w:proofErr w:type="spellEnd"/>
              <w:r w:rsidRPr="00D07C06">
                <w:rPr>
                  <w:rFonts w:asciiTheme="majorHAnsi" w:eastAsia="Malgun Gothic" w:hAnsiTheme="majorHAnsi" w:cstheme="majorHAnsi"/>
                  <w:sz w:val="18"/>
                  <w:szCs w:val="18"/>
                  <w:lang w:eastAsia="ko-KR"/>
                </w:rPr>
                <w:t xml:space="preserve"> UE as the synchronization reference]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6BF5C792" w:rsidR="00A9633C" w:rsidRPr="00D07C06" w:rsidDel="00F87308" w:rsidRDefault="00A9633C" w:rsidP="00A9633C">
            <w:pPr>
              <w:pStyle w:val="TAL"/>
              <w:rPr>
                <w:ins w:id="1558" w:author="RAN1#109-e Week1" w:date="2022-05-14T02:31:00Z"/>
                <w:rFonts w:asciiTheme="majorHAnsi" w:eastAsia="Malgun Gothic" w:hAnsiTheme="majorHAnsi" w:cstheme="majorHAnsi"/>
                <w:szCs w:val="18"/>
                <w:lang w:eastAsia="ko-KR"/>
              </w:rPr>
            </w:pPr>
            <w:ins w:id="1559" w:author="RAN1#109-e Week1" w:date="2022-05-14T02:32:00Z">
              <w:r w:rsidRPr="00D07C06">
                <w:rPr>
                  <w:rFonts w:asciiTheme="majorHAnsi" w:eastAsia="Malgun Gothic" w:hAnsiTheme="majorHAnsi" w:cstheme="majorHAnsi"/>
                  <w:szCs w:val="18"/>
                  <w:lang w:eastAsia="ko-KR"/>
                </w:rPr>
                <w:t>[32-4b]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D07C06" w:rsidDel="00B00E89" w:rsidRDefault="00A9633C" w:rsidP="00A9633C">
            <w:pPr>
              <w:pStyle w:val="TAL"/>
              <w:rPr>
                <w:ins w:id="1560" w:author="RAN1#109-e Week1" w:date="2022-05-14T02:31:00Z"/>
                <w:rFonts w:asciiTheme="majorHAnsi" w:eastAsia="ＭＳ 明朝" w:hAnsiTheme="majorHAnsi" w:cstheme="majorHAnsi"/>
                <w:szCs w:val="18"/>
                <w:lang w:eastAsia="ja-JP"/>
              </w:rPr>
            </w:pPr>
            <w:ins w:id="1561" w:author="RAN1#109-e Week1" w:date="2022-05-14T02:32:00Z">
              <w:r w:rsidRPr="00D07C06">
                <w:rPr>
                  <w:rFonts w:asciiTheme="majorHAnsi" w:eastAsia="ＭＳ 明朝" w:hAnsiTheme="majorHAnsi" w:cstheme="majorHAnsi" w:hint="eastAsia"/>
                  <w:szCs w:val="18"/>
                  <w:lang w:eastAsia="ja-JP"/>
                </w:rPr>
                <w:t>N</w:t>
              </w:r>
              <w:r w:rsidRPr="00D07C06">
                <w:rPr>
                  <w:rFonts w:asciiTheme="majorHAnsi" w:eastAsia="ＭＳ 明朝" w:hAnsiTheme="majorHAnsi" w:cstheme="majorHAnsi"/>
                  <w:szCs w:val="18"/>
                  <w:lang w:eastAsia="ja-JP"/>
                </w:rPr>
                <w:t>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D07C06" w:rsidDel="00B00E89" w:rsidRDefault="00A9633C" w:rsidP="00A9633C">
            <w:pPr>
              <w:pStyle w:val="TAL"/>
              <w:rPr>
                <w:ins w:id="1562" w:author="RAN1#109-e Week1" w:date="2022-05-14T02:31:00Z"/>
                <w:rFonts w:asciiTheme="majorHAnsi" w:eastAsia="ＭＳ 明朝" w:hAnsiTheme="majorHAnsi" w:cstheme="majorHAnsi"/>
                <w:szCs w:val="18"/>
                <w:lang w:eastAsia="ja-JP"/>
              </w:rPr>
            </w:pPr>
            <w:ins w:id="1563" w:author="RAN1#109-e Week1" w:date="2022-05-14T02:32:00Z">
              <w:r w:rsidRPr="00D07C06">
                <w:rPr>
                  <w:rFonts w:asciiTheme="majorHAnsi" w:eastAsia="ＭＳ 明朝" w:hAnsiTheme="majorHAnsi" w:cstheme="majorHAnsi" w:hint="eastAsia"/>
                  <w:szCs w:val="18"/>
                  <w:lang w:eastAsia="ja-JP"/>
                </w:rPr>
                <w:t>N</w:t>
              </w:r>
              <w:r w:rsidRPr="00D07C06">
                <w:rPr>
                  <w:rFonts w:asciiTheme="majorHAnsi" w:eastAsia="ＭＳ 明朝" w:hAnsiTheme="majorHAnsi" w:cstheme="majorHAnsi"/>
                  <w:szCs w:val="18"/>
                  <w:lang w:eastAsia="ja-JP"/>
                </w:rPr>
                <w:t>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D07C06" w:rsidRDefault="00A9633C" w:rsidP="00A9633C">
            <w:pPr>
              <w:pStyle w:val="TAL"/>
              <w:rPr>
                <w:ins w:id="1564" w:author="RAN1#109-e Week1" w:date="2022-05-14T02:31:00Z"/>
                <w:rFonts w:asciiTheme="majorHAnsi" w:eastAsia="Malgun Gothic" w:hAnsiTheme="majorHAnsi" w:cstheme="majorHAnsi"/>
                <w:szCs w:val="18"/>
                <w:lang w:eastAsia="ko-KR"/>
              </w:rPr>
            </w:pPr>
            <w:ins w:id="1565" w:author="RAN1#109-e Week1" w:date="2022-05-14T02:32:00Z">
              <w:r w:rsidRPr="00D07C06">
                <w:rPr>
                  <w:rFonts w:asciiTheme="majorHAnsi" w:eastAsia="Malgun Gothic" w:hAnsiTheme="majorHAnsi" w:cstheme="majorHAnsi"/>
                  <w:szCs w:val="18"/>
                  <w:lang w:eastAsia="ko-KR"/>
                </w:rPr>
                <w:t>The UE does not receive synchronization signalling from other UEs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Pr="00D07C06" w:rsidRDefault="00A9633C" w:rsidP="00A9633C">
            <w:pPr>
              <w:pStyle w:val="TAL"/>
              <w:rPr>
                <w:ins w:id="1566" w:author="RAN1#109-e Week1" w:date="2022-05-14T02:31:00Z"/>
                <w:rFonts w:asciiTheme="majorHAnsi" w:eastAsia="Malgun Gothic" w:hAnsiTheme="majorHAnsi" w:cstheme="majorHAnsi"/>
                <w:szCs w:val="18"/>
                <w:lang w:eastAsia="ko-KR"/>
              </w:rPr>
            </w:pPr>
            <w:ins w:id="1567" w:author="RAN1#109-e Week1" w:date="2022-05-14T02:32:00Z">
              <w:r w:rsidRPr="00D07C06">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Pr="00D07C06" w:rsidRDefault="00A9633C" w:rsidP="00A9633C">
            <w:pPr>
              <w:pStyle w:val="TAL"/>
              <w:rPr>
                <w:ins w:id="1568" w:author="RAN1#109-e Week1" w:date="2022-05-14T02:31:00Z"/>
                <w:color w:val="000000" w:themeColor="text1"/>
              </w:rPr>
            </w:pPr>
            <w:ins w:id="1569" w:author="RAN1#109-e Week1" w:date="2022-05-14T02:32:00Z">
              <w:r w:rsidRPr="00D07C06">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Pr="00D07C06" w:rsidRDefault="00A9633C" w:rsidP="00A9633C">
            <w:pPr>
              <w:pStyle w:val="TAL"/>
              <w:rPr>
                <w:ins w:id="1570" w:author="RAN1#109-e Week1" w:date="2022-05-14T02:31:00Z"/>
                <w:color w:val="000000" w:themeColor="text1"/>
              </w:rPr>
            </w:pPr>
            <w:ins w:id="1571" w:author="RAN1#109-e Week1" w:date="2022-05-14T02:32:00Z">
              <w:r w:rsidRPr="00D07C06">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Pr="00D07C06" w:rsidRDefault="00A9633C" w:rsidP="00A9633C">
            <w:pPr>
              <w:pStyle w:val="TAL"/>
              <w:rPr>
                <w:ins w:id="1572" w:author="RAN1#109-e Week1" w:date="2022-05-14T02:31:00Z"/>
                <w:color w:val="000000" w:themeColor="text1"/>
              </w:rPr>
            </w:pPr>
            <w:ins w:id="1573" w:author="RAN1#109-e Week1" w:date="2022-05-14T02:32:00Z">
              <w:r w:rsidRPr="00D07C06">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D07C06" w:rsidRDefault="0000024E" w:rsidP="00A9633C">
            <w:pPr>
              <w:pStyle w:val="TAL"/>
              <w:rPr>
                <w:ins w:id="1574" w:author="RAN1#109-e Week1" w:date="2022-05-14T02:31:00Z"/>
                <w:rFonts w:asciiTheme="majorHAnsi" w:hAnsiTheme="majorHAnsi" w:cstheme="majorHAnsi"/>
                <w:szCs w:val="18"/>
              </w:rPr>
            </w:pPr>
            <w:ins w:id="1575" w:author="RAN1#109-e Week1" w:date="2022-05-14T02:32:00Z">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ins w:id="1576" w:author="RAN1#109-e Week1" w:date="2022-05-14T02:31:00Z"/>
                <w:color w:val="000000" w:themeColor="text1"/>
              </w:rPr>
            </w:pPr>
            <w:ins w:id="1577" w:author="RAN1#109-e Week1" w:date="2022-05-14T02:32:00Z">
              <w:r w:rsidRPr="0000024E">
                <w:rPr>
                  <w:color w:val="000000" w:themeColor="text1"/>
                </w:rPr>
                <w:t>Optional with</w:t>
              </w:r>
            </w:ins>
            <w:ins w:id="1578" w:author="RAN1#109-e Week1" w:date="2022-05-14T02:33:00Z">
              <w:r w:rsidR="001733CB">
                <w:rPr>
                  <w:color w:val="000000" w:themeColor="text1"/>
                </w:rPr>
                <w:t>out</w:t>
              </w:r>
            </w:ins>
            <w:ins w:id="1579" w:author="RAN1#109-e Week1" w:date="2022-05-14T02:32:00Z">
              <w:r w:rsidRPr="0000024E">
                <w:rPr>
                  <w:color w:val="000000" w:themeColor="text1"/>
                </w:rPr>
                <w:t xml:space="preserve"> capability signalling.</w:t>
              </w:r>
            </w:ins>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Pr="00D07C06" w:rsidRDefault="00A9633C" w:rsidP="00A9633C">
            <w:pPr>
              <w:pStyle w:val="TAL"/>
              <w:rPr>
                <w:color w:val="000000" w:themeColor="text1"/>
              </w:rPr>
            </w:pPr>
            <w:r w:rsidRPr="00D07C06">
              <w:rPr>
                <w:color w:val="000000" w:themeColor="text1"/>
              </w:rPr>
              <w:t xml:space="preserve">Transmitting NR </w:t>
            </w:r>
            <w:proofErr w:type="spellStart"/>
            <w:r w:rsidRPr="00D07C06">
              <w:rPr>
                <w:color w:val="000000" w:themeColor="text1"/>
              </w:rPr>
              <w:t>sidelink</w:t>
            </w:r>
            <w:proofErr w:type="spellEnd"/>
            <w:r w:rsidRPr="00D07C06">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transmit PSCCH/PSSCH using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 with partial sensing configured by NR </w:t>
            </w:r>
            <w:proofErr w:type="spellStart"/>
            <w:r w:rsidRPr="00D07C06">
              <w:rPr>
                <w:rFonts w:asciiTheme="majorHAnsi" w:eastAsia="Malgun Gothic" w:hAnsiTheme="majorHAnsi" w:cstheme="majorHAnsi"/>
                <w:sz w:val="18"/>
                <w:szCs w:val="18"/>
                <w:lang w:eastAsia="ko-KR"/>
              </w:rPr>
              <w:t>Uu</w:t>
            </w:r>
            <w:proofErr w:type="spellEnd"/>
            <w:r w:rsidRPr="00D07C06">
              <w:rPr>
                <w:rFonts w:asciiTheme="majorHAnsi" w:eastAsia="Malgun Gothic" w:hAnsiTheme="majorHAnsi" w:cstheme="majorHAnsi"/>
                <w:sz w:val="18"/>
                <w:szCs w:val="18"/>
                <w:lang w:eastAsia="ko-KR"/>
              </w:rPr>
              <w:t xml:space="preserve"> or </w:t>
            </w:r>
            <w:proofErr w:type="spellStart"/>
            <w:r w:rsidRPr="00D07C06">
              <w:rPr>
                <w:rFonts w:asciiTheme="majorHAnsi" w:eastAsia="Malgun Gothic" w:hAnsiTheme="majorHAnsi" w:cstheme="majorHAnsi"/>
                <w:sz w:val="18"/>
                <w:szCs w:val="18"/>
                <w:lang w:eastAsia="ko-KR"/>
              </w:rPr>
              <w:t>preconfiguration</w:t>
            </w:r>
            <w:proofErr w:type="spellEnd"/>
            <w:r w:rsidRPr="00D07C06">
              <w:rPr>
                <w:rFonts w:asciiTheme="majorHAnsi" w:eastAsia="Malgun Gothic" w:hAnsiTheme="majorHAnsi" w:cstheme="majorHAnsi"/>
                <w:sz w:val="18"/>
                <w:szCs w:val="18"/>
                <w:lang w:eastAsia="ko-KR"/>
              </w:rPr>
              <w:t>.</w:t>
            </w:r>
            <w:r w:rsidRPr="00D07C06">
              <w:t xml:space="preserve"> </w:t>
            </w:r>
            <w:r w:rsidRPr="00D07C06">
              <w:rPr>
                <w:rFonts w:asciiTheme="majorHAnsi" w:eastAsia="Malgun Gothic" w:hAnsiTheme="majorHAnsi" w:cstheme="majorHAnsi"/>
                <w:sz w:val="18"/>
                <w:szCs w:val="18"/>
                <w:lang w:eastAsia="ko-KR"/>
              </w:rPr>
              <w:t xml:space="preserve">Up to B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processes are supported.</w:t>
            </w:r>
          </w:p>
          <w:p w14:paraId="64F8C01A"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3) UE supports PT-RS transmission in FR2.</w:t>
            </w:r>
          </w:p>
          <w:p w14:paraId="1FF4FC00" w14:textId="0A56234F"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D07C06">
              <w:rPr>
                <w:rFonts w:asciiTheme="majorHAnsi" w:eastAsia="Malgun Gothic" w:hAnsiTheme="majorHAnsi" w:cstheme="majorHAnsi"/>
                <w:sz w:val="18"/>
                <w:szCs w:val="18"/>
                <w:lang w:eastAsia="ko-KR"/>
              </w:rPr>
              <w:t>Uu</w:t>
            </w:r>
            <w:proofErr w:type="spellEnd"/>
          </w:p>
          <w:p w14:paraId="14743F67" w14:textId="63CB70C7" w:rsidR="00A9633C" w:rsidRPr="00D07C06"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62FFD969" w:rsidR="00A9633C" w:rsidRPr="00D07C06" w:rsidRDefault="00A9633C" w:rsidP="00A9633C">
            <w:pPr>
              <w:pStyle w:val="TAL"/>
              <w:rPr>
                <w:rFonts w:asciiTheme="majorHAnsi" w:hAnsiTheme="majorHAnsi" w:cstheme="majorHAnsi"/>
                <w:szCs w:val="18"/>
              </w:rPr>
            </w:pPr>
            <w:r w:rsidRPr="00D07C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D07C06" w:rsidRDefault="00A9633C" w:rsidP="00A9633C">
            <w:pPr>
              <w:pStyle w:val="TAL"/>
              <w:rPr>
                <w:rFonts w:asciiTheme="majorHAnsi" w:eastAsia="SimSun" w:hAnsiTheme="majorHAnsi" w:cstheme="majorHAnsi"/>
                <w:szCs w:val="18"/>
                <w:lang w:eastAsia="zh-CN"/>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D07C06" w:rsidRDefault="00A9633C" w:rsidP="00A9633C">
            <w:pPr>
              <w:pStyle w:val="TAL"/>
              <w:rPr>
                <w:rFonts w:asciiTheme="majorHAnsi" w:hAnsiTheme="majorHAnsi" w:cstheme="majorHAnsi"/>
                <w:szCs w:val="18"/>
                <w:lang w:eastAsia="ja-JP"/>
              </w:rPr>
            </w:pPr>
            <w:r w:rsidRPr="00D07C06">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Pr="00D07C06" w:rsidRDefault="00A9633C" w:rsidP="00A9633C">
            <w:pPr>
              <w:pStyle w:val="TAL"/>
              <w:rPr>
                <w:rFonts w:asciiTheme="majorHAnsi" w:eastAsia="SimSun" w:hAnsiTheme="majorHAnsi" w:cstheme="majorHAnsi"/>
                <w:szCs w:val="18"/>
                <w:lang w:eastAsia="zh-CN"/>
              </w:rPr>
            </w:pPr>
            <w:r w:rsidRPr="00D07C06">
              <w:rPr>
                <w:rFonts w:asciiTheme="majorHAnsi" w:eastAsia="Malgun Gothic" w:hAnsiTheme="majorHAnsi" w:cstheme="majorHAnsi"/>
                <w:szCs w:val="18"/>
                <w:lang w:eastAsia="ko-KR"/>
              </w:rPr>
              <w:t>UE does not support tra</w:t>
            </w:r>
            <w:r w:rsidRPr="00D07C06">
              <w:rPr>
                <w:rFonts w:asciiTheme="majorHAnsi" w:eastAsia="ＭＳ 明朝" w:hAnsiTheme="majorHAnsi" w:cstheme="majorHAnsi" w:hint="eastAsia"/>
                <w:szCs w:val="18"/>
                <w:lang w:eastAsia="ja-JP"/>
              </w:rPr>
              <w:t>n</w:t>
            </w:r>
            <w:r w:rsidRPr="00D07C06">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D07C06" w:rsidRDefault="00A9633C" w:rsidP="00A9633C">
            <w:pPr>
              <w:pStyle w:val="TAL"/>
              <w:rPr>
                <w:rFonts w:asciiTheme="majorHAnsi" w:hAnsiTheme="majorHAnsi" w:cstheme="majorHAnsi"/>
                <w:szCs w:val="18"/>
                <w:lang w:eastAsia="ja-JP"/>
              </w:rPr>
            </w:pPr>
            <w:r w:rsidRPr="00D07C06">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D07C06" w:rsidRDefault="00A9633C" w:rsidP="00A9633C">
            <w:pPr>
              <w:pStyle w:val="TAL"/>
              <w:rPr>
                <w:color w:val="000000" w:themeColor="text1"/>
              </w:rPr>
            </w:pPr>
            <w:r w:rsidRPr="00D07C06">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D07C06" w:rsidRDefault="00A9633C" w:rsidP="00A9633C">
            <w:pPr>
              <w:pStyle w:val="TAL"/>
              <w:rPr>
                <w:color w:val="000000" w:themeColor="text1"/>
              </w:rPr>
            </w:pPr>
            <w:r w:rsidRPr="00D07C06">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D07C06" w:rsidRDefault="00A9633C" w:rsidP="00A9633C">
            <w:pPr>
              <w:pStyle w:val="TAL"/>
              <w:rPr>
                <w:color w:val="000000" w:themeColor="text1"/>
              </w:rPr>
            </w:pPr>
            <w:r w:rsidRPr="00D07C06">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1C30BF26"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Random selection [according to Rel-16] in the exceptional pool is supported.</w:t>
            </w:r>
          </w:p>
          <w:p w14:paraId="092A1669" w14:textId="77777777" w:rsidR="00A9633C" w:rsidRPr="00D07C06" w:rsidRDefault="00A9633C" w:rsidP="00A9633C">
            <w:pPr>
              <w:pStyle w:val="TAL"/>
              <w:rPr>
                <w:rFonts w:asciiTheme="majorHAnsi" w:hAnsiTheme="majorHAnsi" w:cstheme="majorHAnsi"/>
                <w:szCs w:val="18"/>
              </w:rPr>
            </w:pPr>
          </w:p>
          <w:p w14:paraId="2EAA7185"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p>
          <w:p w14:paraId="5BD1B7B5" w14:textId="77777777" w:rsidR="00A9633C" w:rsidRPr="00D07C06" w:rsidRDefault="00A9633C" w:rsidP="00A9633C">
            <w:pPr>
              <w:pStyle w:val="TAL"/>
              <w:rPr>
                <w:rFonts w:asciiTheme="majorHAnsi" w:hAnsiTheme="majorHAnsi" w:cstheme="majorHAnsi"/>
                <w:szCs w:val="18"/>
              </w:rPr>
            </w:pPr>
          </w:p>
          <w:p w14:paraId="17818408"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Candidate values for B are {8,16}</w:t>
            </w:r>
          </w:p>
          <w:p w14:paraId="5EB2E23F" w14:textId="1E14AF24"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D07C06" w:rsidRDefault="00A9633C" w:rsidP="00A9633C">
            <w:pPr>
              <w:pStyle w:val="TAL"/>
              <w:rPr>
                <w:rFonts w:asciiTheme="majorHAnsi" w:hAnsiTheme="majorHAnsi" w:cstheme="majorHAnsi"/>
                <w:szCs w:val="18"/>
              </w:rPr>
            </w:pPr>
          </w:p>
          <w:p w14:paraId="0F9E85B3"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D07C06" w:rsidRDefault="00A9633C" w:rsidP="00A9633C">
            <w:pPr>
              <w:pStyle w:val="TAL"/>
              <w:rPr>
                <w:rFonts w:asciiTheme="majorHAnsi" w:hAnsiTheme="majorHAnsi" w:cstheme="majorHAnsi"/>
                <w:szCs w:val="18"/>
              </w:rPr>
            </w:pPr>
          </w:p>
          <w:p w14:paraId="5B5AF4CE"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Component-6 candidate value set in FR1:</w:t>
            </w:r>
          </w:p>
          <w:p w14:paraId="4B6E5C73"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{{15 kHz}, {30 kHz}, {60 kHz}, {15, 30 kHz}, {30, 60 kHz}, {15, 60 kHz}, {15, 30, 60 kHz}}</w:t>
            </w:r>
          </w:p>
          <w:p w14:paraId="63DD8AE8"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Component-6 candidate value set in FR2:</w:t>
            </w:r>
          </w:p>
          <w:p w14:paraId="4526CC09"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{{60 kHz}, {120 kHz}, {60, 120 kHz}}</w:t>
            </w:r>
          </w:p>
          <w:p w14:paraId="7C6E425E"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Component-6 candidate value set for CP length: {</w:t>
            </w:r>
            <w:proofErr w:type="gramStart"/>
            <w:r w:rsidRPr="00D07C06">
              <w:rPr>
                <w:rFonts w:asciiTheme="majorHAnsi" w:hAnsiTheme="majorHAnsi" w:cstheme="majorHAnsi"/>
                <w:szCs w:val="18"/>
              </w:rPr>
              <w:t>NCP,NCP</w:t>
            </w:r>
            <w:proofErr w:type="gramEnd"/>
            <w:r w:rsidRPr="00D07C06">
              <w:rPr>
                <w:rFonts w:asciiTheme="majorHAnsi" w:hAnsiTheme="majorHAnsi" w:cstheme="majorHAnsi"/>
                <w:szCs w:val="18"/>
              </w:rPr>
              <w:t xml:space="preserve"> and ECP} </w:t>
            </w:r>
          </w:p>
          <w:p w14:paraId="2CF50CD5"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(ECP only applies to SCS of 60 kHz)</w:t>
            </w:r>
          </w:p>
          <w:p w14:paraId="4FFA0472" w14:textId="77777777" w:rsidR="00A9633C" w:rsidRPr="00D07C06" w:rsidRDefault="00A9633C" w:rsidP="00A9633C">
            <w:pPr>
              <w:pStyle w:val="TAL"/>
              <w:rPr>
                <w:rFonts w:asciiTheme="majorHAnsi" w:hAnsiTheme="majorHAnsi" w:cstheme="majorHAnsi"/>
                <w:szCs w:val="18"/>
              </w:rPr>
            </w:pPr>
          </w:p>
          <w:p w14:paraId="458964AD"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10 is only required in a band indicated with only the PC5 interface in 38.101-1 Table 5.2E.1-1</w:t>
            </w:r>
          </w:p>
          <w:p w14:paraId="42E823D4" w14:textId="77777777" w:rsidR="00A9633C" w:rsidRPr="00D07C06" w:rsidRDefault="00A9633C" w:rsidP="00A9633C">
            <w:pPr>
              <w:pStyle w:val="TAL"/>
              <w:rPr>
                <w:rFonts w:asciiTheme="majorHAnsi" w:hAnsiTheme="majorHAnsi" w:cstheme="majorHAnsi"/>
                <w:szCs w:val="18"/>
              </w:rPr>
            </w:pPr>
          </w:p>
          <w:p w14:paraId="0FE66F12" w14:textId="5EB353D4"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transmit PSCCH/PSSCH using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 with random resource selection configured by NR </w:t>
            </w:r>
            <w:proofErr w:type="spellStart"/>
            <w:r w:rsidRPr="00D07C06">
              <w:rPr>
                <w:rFonts w:asciiTheme="majorHAnsi" w:eastAsia="Malgun Gothic" w:hAnsiTheme="majorHAnsi" w:cstheme="majorHAnsi"/>
                <w:sz w:val="18"/>
                <w:szCs w:val="18"/>
                <w:lang w:eastAsia="ko-KR"/>
              </w:rPr>
              <w:t>Uu</w:t>
            </w:r>
            <w:proofErr w:type="spellEnd"/>
            <w:r w:rsidRPr="00D07C06">
              <w:rPr>
                <w:rFonts w:asciiTheme="majorHAnsi" w:eastAsia="Malgun Gothic" w:hAnsiTheme="majorHAnsi" w:cstheme="majorHAnsi"/>
                <w:sz w:val="18"/>
                <w:szCs w:val="18"/>
                <w:lang w:eastAsia="ko-KR"/>
              </w:rPr>
              <w:t xml:space="preserve"> or </w:t>
            </w:r>
            <w:proofErr w:type="spellStart"/>
            <w:r w:rsidRPr="00D07C06">
              <w:rPr>
                <w:rFonts w:asciiTheme="majorHAnsi" w:eastAsia="Malgun Gothic" w:hAnsiTheme="majorHAnsi" w:cstheme="majorHAnsi"/>
                <w:sz w:val="18"/>
                <w:szCs w:val="18"/>
                <w:lang w:eastAsia="ko-KR"/>
              </w:rPr>
              <w:t>preconfiguration</w:t>
            </w:r>
            <w:proofErr w:type="spellEnd"/>
            <w:r w:rsidRPr="00D07C06">
              <w:rPr>
                <w:rFonts w:asciiTheme="majorHAnsi" w:eastAsia="Malgun Gothic" w:hAnsiTheme="majorHAnsi" w:cstheme="majorHAnsi"/>
                <w:sz w:val="18"/>
                <w:szCs w:val="18"/>
                <w:lang w:eastAsia="ko-KR"/>
              </w:rPr>
              <w:t>.</w:t>
            </w:r>
            <w:r w:rsidRPr="00D07C06">
              <w:t xml:space="preserve"> </w:t>
            </w:r>
            <w:r w:rsidRPr="00D07C06">
              <w:rPr>
                <w:rFonts w:asciiTheme="majorHAnsi" w:eastAsia="Malgun Gothic" w:hAnsiTheme="majorHAnsi" w:cstheme="majorHAnsi"/>
                <w:sz w:val="18"/>
                <w:szCs w:val="18"/>
                <w:lang w:eastAsia="ko-KR"/>
              </w:rPr>
              <w:t xml:space="preserve">Up to B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processes are supported.</w:t>
            </w:r>
          </w:p>
          <w:p w14:paraId="3683F2A7"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3) UE supports PT-RS transmission in FR2.</w:t>
            </w:r>
          </w:p>
          <w:p w14:paraId="598E6F9E"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7C06">
              <w:rPr>
                <w:rFonts w:asciiTheme="majorHAnsi" w:eastAsia="Malgun Gothic" w:hAnsiTheme="majorHAnsi" w:cstheme="majorHAnsi"/>
                <w:sz w:val="18"/>
                <w:szCs w:val="18"/>
                <w:lang w:eastAsia="ko-KR"/>
              </w:rPr>
              <w:t>Uu</w:t>
            </w:r>
            <w:proofErr w:type="spellEnd"/>
          </w:p>
          <w:p w14:paraId="431F9D19" w14:textId="185B6E3B"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2F8F5CFF" w:rsidR="00A9633C" w:rsidRPr="00D07C06" w:rsidDel="00C60849"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UE does not support transmission according to the random resource selection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D07C06" w:rsidRDefault="00A9633C" w:rsidP="00A9633C">
            <w:pPr>
              <w:pStyle w:val="TAL"/>
              <w:rPr>
                <w:rFonts w:asciiTheme="majorHAnsi" w:eastAsia="Malgun Gothic" w:hAnsiTheme="majorHAnsi" w:cstheme="majorHAnsi"/>
                <w:szCs w:val="18"/>
                <w:lang w:eastAsia="ko-KR"/>
              </w:rPr>
            </w:pPr>
            <w:r w:rsidRPr="00D07C06">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D07C06" w:rsidRDefault="00A9633C" w:rsidP="00A9633C">
            <w:pPr>
              <w:pStyle w:val="TAL"/>
              <w:rPr>
                <w:color w:val="000000" w:themeColor="text1"/>
              </w:rPr>
            </w:pPr>
            <w:r w:rsidRPr="00D07C06">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D07C06" w:rsidRDefault="00A9633C" w:rsidP="00A9633C">
            <w:pPr>
              <w:pStyle w:val="TAL"/>
              <w:rPr>
                <w:color w:val="000000" w:themeColor="text1"/>
              </w:rPr>
            </w:pPr>
            <w:r w:rsidRPr="00D07C06">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D07C06" w:rsidRDefault="00A9633C" w:rsidP="00A9633C">
            <w:pPr>
              <w:pStyle w:val="TAL"/>
              <w:rPr>
                <w:color w:val="000000" w:themeColor="text1"/>
              </w:rPr>
            </w:pPr>
            <w:r w:rsidRPr="00D07C06">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09FAE218"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Random selection according to Rel-16 in the exceptional pool is supported.]</w:t>
            </w:r>
          </w:p>
          <w:p w14:paraId="3993A53A" w14:textId="77777777" w:rsidR="00A9633C" w:rsidRPr="00D07C06" w:rsidRDefault="00A9633C" w:rsidP="00A9633C">
            <w:pPr>
              <w:pStyle w:val="TAL"/>
              <w:rPr>
                <w:rFonts w:asciiTheme="majorHAnsi" w:hAnsiTheme="majorHAnsi" w:cstheme="majorHAnsi"/>
                <w:szCs w:val="18"/>
              </w:rPr>
            </w:pPr>
          </w:p>
          <w:p w14:paraId="70368114"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p>
          <w:p w14:paraId="7602C264" w14:textId="77777777" w:rsidR="00A9633C" w:rsidRPr="00D07C06" w:rsidRDefault="00A9633C" w:rsidP="00A9633C">
            <w:pPr>
              <w:pStyle w:val="TAL"/>
              <w:rPr>
                <w:rFonts w:asciiTheme="majorHAnsi" w:hAnsiTheme="majorHAnsi" w:cstheme="majorHAnsi"/>
                <w:szCs w:val="18"/>
              </w:rPr>
            </w:pPr>
          </w:p>
          <w:p w14:paraId="62E86658"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Candidate values for B are {8,16}</w:t>
            </w:r>
          </w:p>
          <w:p w14:paraId="4A2BBEAD" w14:textId="21C5FF86"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D07C06" w:rsidRDefault="00A9633C" w:rsidP="00A9633C">
            <w:pPr>
              <w:pStyle w:val="TAL"/>
              <w:rPr>
                <w:rFonts w:asciiTheme="majorHAnsi" w:hAnsiTheme="majorHAnsi" w:cstheme="majorHAnsi"/>
                <w:szCs w:val="18"/>
              </w:rPr>
            </w:pPr>
          </w:p>
          <w:p w14:paraId="29ED8D25"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D07C06" w:rsidRDefault="00A9633C" w:rsidP="00A9633C">
            <w:pPr>
              <w:pStyle w:val="TAL"/>
              <w:rPr>
                <w:rFonts w:asciiTheme="majorHAnsi" w:hAnsiTheme="majorHAnsi" w:cstheme="majorHAnsi"/>
                <w:szCs w:val="18"/>
              </w:rPr>
            </w:pPr>
          </w:p>
          <w:p w14:paraId="2864643B"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Component-4 candidate value set in FR1:</w:t>
            </w:r>
          </w:p>
          <w:p w14:paraId="2E65F47D"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{{15 kHz}, {30 kHz}, {60 kHz}, {15, 30 kHz}, {30, 60 kHz}, {15, 60 kHz}, {15, 30, 60 kHz}}</w:t>
            </w:r>
          </w:p>
          <w:p w14:paraId="18613D13"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Component-4 candidate value set in FR2:</w:t>
            </w:r>
          </w:p>
          <w:p w14:paraId="6570B753"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{{60 kHz}, {120 kHz}, {60, 120 kHz}}</w:t>
            </w:r>
          </w:p>
          <w:p w14:paraId="3035D88D"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Component-4 candidate value set for CP length: {</w:t>
            </w:r>
            <w:proofErr w:type="gramStart"/>
            <w:r w:rsidRPr="00D07C06">
              <w:rPr>
                <w:rFonts w:asciiTheme="majorHAnsi" w:hAnsiTheme="majorHAnsi" w:cstheme="majorHAnsi"/>
                <w:szCs w:val="18"/>
              </w:rPr>
              <w:t>NCP,NCP</w:t>
            </w:r>
            <w:proofErr w:type="gramEnd"/>
            <w:r w:rsidRPr="00D07C06">
              <w:rPr>
                <w:rFonts w:asciiTheme="majorHAnsi" w:hAnsiTheme="majorHAnsi" w:cstheme="majorHAnsi"/>
                <w:szCs w:val="18"/>
              </w:rPr>
              <w:t xml:space="preserve"> and ECP} </w:t>
            </w:r>
          </w:p>
          <w:p w14:paraId="1CC15432"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(ECP only applies to SCS of 60 kHz)</w:t>
            </w:r>
          </w:p>
          <w:p w14:paraId="3FC7B3C4" w14:textId="77777777" w:rsidR="00A9633C" w:rsidRPr="00D07C06" w:rsidRDefault="00A9633C" w:rsidP="00A9633C">
            <w:pPr>
              <w:pStyle w:val="TAL"/>
              <w:rPr>
                <w:rFonts w:asciiTheme="majorHAnsi" w:hAnsiTheme="majorHAnsi" w:cstheme="majorHAnsi"/>
                <w:szCs w:val="18"/>
              </w:rPr>
            </w:pPr>
          </w:p>
          <w:p w14:paraId="6B48497B"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6 is only required in a band indicated with only the PC5 interface in 38.101-1 Table 5.2E.1-1</w:t>
            </w:r>
          </w:p>
          <w:p w14:paraId="4F37E75F" w14:textId="77777777" w:rsidR="00A9633C" w:rsidRPr="00D07C06" w:rsidRDefault="00A9633C" w:rsidP="00A9633C">
            <w:pPr>
              <w:pStyle w:val="TAL"/>
              <w:rPr>
                <w:rFonts w:asciiTheme="majorHAnsi" w:hAnsiTheme="majorHAnsi" w:cstheme="majorHAnsi"/>
                <w:szCs w:val="18"/>
              </w:rPr>
            </w:pPr>
          </w:p>
          <w:p w14:paraId="39AE428E" w14:textId="2EB412BC"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D07C06" w:rsidRDefault="00A9633C" w:rsidP="00A9633C">
            <w:pPr>
              <w:pStyle w:val="TAL"/>
              <w:rPr>
                <w:color w:val="000000" w:themeColor="text1"/>
              </w:rPr>
            </w:pPr>
            <w:r w:rsidRPr="00D07C06">
              <w:rPr>
                <w:color w:val="000000" w:themeColor="text1"/>
              </w:rPr>
              <w:t xml:space="preserve">Synchronization sources for NR </w:t>
            </w:r>
            <w:proofErr w:type="spellStart"/>
            <w:r w:rsidRPr="00D07C06">
              <w:rPr>
                <w:color w:val="000000" w:themeColor="text1"/>
              </w:rPr>
              <w:t>sidelink</w:t>
            </w:r>
            <w:proofErr w:type="spellEnd"/>
            <w:r w:rsidRPr="00D07C06">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D07C06">
              <w:rPr>
                <w:rFonts w:asciiTheme="majorHAnsi" w:eastAsia="Malgun Gothic" w:hAnsiTheme="majorHAnsi" w:cstheme="majorHAnsi"/>
                <w:sz w:val="18"/>
                <w:szCs w:val="18"/>
                <w:lang w:eastAsia="ko-KR"/>
              </w:rPr>
              <w:t>sl-SyncPriority</w:t>
            </w:r>
            <w:proofErr w:type="spellEnd"/>
            <w:r w:rsidRPr="00D07C06">
              <w:rPr>
                <w:rFonts w:asciiTheme="majorHAnsi" w:eastAsia="Malgun Gothic" w:hAnsiTheme="majorHAnsi" w:cstheme="majorHAnsi"/>
                <w:sz w:val="18"/>
                <w:szCs w:val="18"/>
                <w:lang w:eastAsia="ko-KR"/>
              </w:rPr>
              <w:t xml:space="preserve"> set to GNSS and </w:t>
            </w:r>
            <w:proofErr w:type="spellStart"/>
            <w:r w:rsidRPr="00D07C06">
              <w:rPr>
                <w:rFonts w:asciiTheme="majorHAnsi" w:eastAsia="Malgun Gothic" w:hAnsiTheme="majorHAnsi" w:cstheme="majorHAnsi"/>
                <w:sz w:val="18"/>
                <w:szCs w:val="18"/>
                <w:lang w:eastAsia="ko-KR"/>
              </w:rPr>
              <w:t>sl-NbAsSync</w:t>
            </w:r>
            <w:proofErr w:type="spellEnd"/>
            <w:r w:rsidRPr="00D07C06">
              <w:rPr>
                <w:rFonts w:asciiTheme="majorHAnsi" w:eastAsia="Malgun Gothic" w:hAnsiTheme="majorHAnsi" w:cstheme="majorHAnsi"/>
                <w:sz w:val="18"/>
                <w:szCs w:val="18"/>
                <w:lang w:eastAsia="ko-KR"/>
              </w:rPr>
              <w:t xml:space="preserve"> set to false.</w:t>
            </w:r>
          </w:p>
          <w:p w14:paraId="1E0DB92C"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2) UE can transmit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based on the synchronization to an </w:t>
            </w:r>
            <w:proofErr w:type="spellStart"/>
            <w:r w:rsidRPr="00D07C06">
              <w:rPr>
                <w:rFonts w:asciiTheme="majorHAnsi" w:eastAsia="Malgun Gothic" w:hAnsiTheme="majorHAnsi" w:cstheme="majorHAnsi"/>
                <w:sz w:val="18"/>
                <w:szCs w:val="18"/>
                <w:lang w:eastAsia="ko-KR"/>
              </w:rPr>
              <w:t>gNB</w:t>
            </w:r>
            <w:proofErr w:type="spellEnd"/>
          </w:p>
          <w:p w14:paraId="0F859D76"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3) UE additionally supports </w:t>
            </w:r>
            <w:proofErr w:type="spellStart"/>
            <w:r w:rsidRPr="00D07C06">
              <w:rPr>
                <w:rFonts w:asciiTheme="majorHAnsi" w:eastAsia="Malgun Gothic" w:hAnsiTheme="majorHAnsi" w:cstheme="majorHAnsi"/>
                <w:sz w:val="18"/>
                <w:szCs w:val="18"/>
                <w:lang w:eastAsia="ko-KR"/>
              </w:rPr>
              <w:t>gNB</w:t>
            </w:r>
            <w:proofErr w:type="spellEnd"/>
            <w:r w:rsidRPr="00D07C06">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D07C06">
              <w:rPr>
                <w:rFonts w:asciiTheme="majorHAnsi" w:eastAsia="Malgun Gothic" w:hAnsiTheme="majorHAnsi" w:cstheme="majorHAnsi"/>
                <w:sz w:val="18"/>
                <w:szCs w:val="18"/>
                <w:lang w:eastAsia="ko-KR"/>
              </w:rPr>
              <w:t>sl-SyncPriority</w:t>
            </w:r>
            <w:proofErr w:type="spellEnd"/>
            <w:r w:rsidRPr="00D07C06">
              <w:rPr>
                <w:rFonts w:asciiTheme="majorHAnsi" w:eastAsia="Malgun Gothic" w:hAnsiTheme="majorHAnsi" w:cstheme="majorHAnsi"/>
                <w:sz w:val="18"/>
                <w:szCs w:val="18"/>
                <w:lang w:eastAsia="ko-KR"/>
              </w:rPr>
              <w:t xml:space="preserve"> set to </w:t>
            </w:r>
            <w:proofErr w:type="spellStart"/>
            <w:r w:rsidRPr="00D07C06">
              <w:rPr>
                <w:rFonts w:asciiTheme="majorHAnsi" w:eastAsia="Malgun Gothic" w:hAnsiTheme="majorHAnsi" w:cstheme="majorHAnsi"/>
                <w:sz w:val="18"/>
                <w:szCs w:val="18"/>
                <w:lang w:eastAsia="ko-KR"/>
              </w:rPr>
              <w:t>gnbEnb</w:t>
            </w:r>
            <w:proofErr w:type="spellEnd"/>
            <w:r w:rsidRPr="00D07C06">
              <w:rPr>
                <w:rFonts w:asciiTheme="majorHAnsi" w:eastAsia="Malgun Gothic" w:hAnsiTheme="majorHAnsi" w:cstheme="majorHAnsi"/>
                <w:sz w:val="18"/>
                <w:szCs w:val="18"/>
                <w:lang w:eastAsia="ko-KR"/>
              </w:rPr>
              <w:t xml:space="preserve"> if the UE supports Components 1 and 2</w:t>
            </w:r>
          </w:p>
          <w:p w14:paraId="13F66E7E"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4) UE additionally supports </w:t>
            </w:r>
            <w:proofErr w:type="spellStart"/>
            <w:r w:rsidRPr="00D07C06">
              <w:rPr>
                <w:rFonts w:asciiTheme="majorHAnsi" w:eastAsia="Malgun Gothic" w:hAnsiTheme="majorHAnsi" w:cstheme="majorHAnsi"/>
                <w:sz w:val="18"/>
                <w:szCs w:val="18"/>
                <w:lang w:eastAsia="ko-KR"/>
              </w:rPr>
              <w:t>gNB</w:t>
            </w:r>
            <w:proofErr w:type="spellEnd"/>
            <w:r w:rsidRPr="00D07C06">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D07C06">
              <w:rPr>
                <w:rFonts w:asciiTheme="majorHAnsi" w:eastAsia="Malgun Gothic" w:hAnsiTheme="majorHAnsi" w:cstheme="majorHAnsi"/>
                <w:sz w:val="18"/>
                <w:szCs w:val="18"/>
                <w:lang w:eastAsia="ko-KR"/>
              </w:rPr>
              <w:t>sl-SyncPriority</w:t>
            </w:r>
            <w:proofErr w:type="spellEnd"/>
            <w:r w:rsidRPr="00D07C06">
              <w:rPr>
                <w:rFonts w:asciiTheme="majorHAnsi" w:eastAsia="Malgun Gothic" w:hAnsiTheme="majorHAnsi" w:cstheme="majorHAnsi"/>
                <w:sz w:val="18"/>
                <w:szCs w:val="18"/>
                <w:lang w:eastAsia="ko-KR"/>
              </w:rPr>
              <w:t xml:space="preserve"> set to GNSS and </w:t>
            </w:r>
            <w:proofErr w:type="spellStart"/>
            <w:r w:rsidRPr="00D07C06">
              <w:rPr>
                <w:rFonts w:asciiTheme="majorHAnsi" w:eastAsia="Malgun Gothic" w:hAnsiTheme="majorHAnsi" w:cstheme="majorHAnsi"/>
                <w:sz w:val="18"/>
                <w:szCs w:val="18"/>
                <w:lang w:eastAsia="ko-KR"/>
              </w:rPr>
              <w:t>sl-NbAsSync</w:t>
            </w:r>
            <w:proofErr w:type="spellEnd"/>
            <w:r w:rsidRPr="00D07C06">
              <w:rPr>
                <w:rFonts w:asciiTheme="majorHAnsi" w:eastAsia="Malgun Gothic" w:hAnsiTheme="majorHAnsi" w:cstheme="majorHAnsi"/>
                <w:sz w:val="18"/>
                <w:szCs w:val="18"/>
                <w:lang w:eastAsia="ko-KR"/>
              </w:rPr>
              <w:t xml:space="preserve"> set to true if the UE supports Components 1 and 2.</w:t>
            </w:r>
          </w:p>
          <w:p w14:paraId="6FF99B35"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5) UE can transmit S-SSB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if it supports 15-2 or 15-3 or 32-4 or 32-4a</w:t>
            </w:r>
          </w:p>
          <w:p w14:paraId="3B824B0B" w14:textId="55C42C60"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6) UE supports </w:t>
            </w:r>
            <w:proofErr w:type="spellStart"/>
            <w:r w:rsidRPr="00D07C06">
              <w:rPr>
                <w:rFonts w:asciiTheme="majorHAnsi" w:eastAsia="Malgun Gothic" w:hAnsiTheme="majorHAnsi" w:cstheme="majorHAnsi"/>
                <w:sz w:val="18"/>
                <w:szCs w:val="18"/>
                <w:lang w:eastAsia="ko-KR"/>
              </w:rPr>
              <w:t>SyncRef</w:t>
            </w:r>
            <w:proofErr w:type="spellEnd"/>
            <w:r w:rsidRPr="00D07C06">
              <w:rPr>
                <w:rFonts w:asciiTheme="majorHAnsi" w:eastAsia="Malgun Gothic" w:hAnsiTheme="majorHAnsi" w:cstheme="majorHAnsi"/>
                <w:sz w:val="18"/>
                <w:szCs w:val="18"/>
                <w:lang w:eastAsia="ko-KR"/>
              </w:rPr>
              <w:t xml:space="preserve"> UE as the synchronization reference and can receive S-SSB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Pr="00D07C06"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Y</w:t>
            </w:r>
            <w:r w:rsidRPr="00D07C06">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N</w:t>
            </w:r>
            <w:r w:rsidRPr="00D07C06">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Pr="00D07C06"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D07C06" w:rsidRDefault="00A9633C" w:rsidP="00A9633C">
            <w:pPr>
              <w:pStyle w:val="TAL"/>
              <w:rPr>
                <w:rFonts w:eastAsia="ＭＳ 明朝"/>
                <w:color w:val="000000" w:themeColor="text1"/>
                <w:lang w:eastAsia="ja-JP"/>
              </w:rPr>
            </w:pPr>
            <w:r w:rsidRPr="00D07C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D07C06" w:rsidRDefault="00A9633C" w:rsidP="00A9633C">
            <w:pPr>
              <w:pStyle w:val="TAL"/>
              <w:rPr>
                <w:color w:val="000000" w:themeColor="text1"/>
              </w:rPr>
            </w:pPr>
            <w:r w:rsidRPr="00D07C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D07C06" w:rsidRDefault="00A9633C" w:rsidP="00A9633C">
            <w:pPr>
              <w:pStyle w:val="TAL"/>
              <w:rPr>
                <w:color w:val="000000" w:themeColor="text1"/>
              </w:rPr>
            </w:pPr>
            <w:r w:rsidRPr="00D07C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p>
          <w:p w14:paraId="147F6547" w14:textId="77777777" w:rsidR="00A9633C" w:rsidRPr="00D07C06" w:rsidRDefault="00A9633C" w:rsidP="00A9633C">
            <w:pPr>
              <w:pStyle w:val="TAL"/>
              <w:rPr>
                <w:rFonts w:asciiTheme="majorHAnsi" w:hAnsiTheme="majorHAnsi" w:cstheme="majorHAnsi"/>
                <w:szCs w:val="18"/>
              </w:rPr>
            </w:pPr>
          </w:p>
          <w:p w14:paraId="765D00EC"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D07C06" w:rsidRDefault="00A9633C" w:rsidP="00A9633C">
            <w:pPr>
              <w:pStyle w:val="TAL"/>
              <w:rPr>
                <w:rFonts w:asciiTheme="majorHAnsi" w:hAnsiTheme="majorHAnsi" w:cstheme="majorHAnsi"/>
                <w:szCs w:val="18"/>
              </w:rPr>
            </w:pPr>
          </w:p>
          <w:p w14:paraId="653533E2" w14:textId="418172C4"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D07C06" w:rsidRDefault="00A9633C" w:rsidP="00A9633C">
            <w:pPr>
              <w:pStyle w:val="TAL"/>
              <w:rPr>
                <w:color w:val="000000" w:themeColor="text1"/>
              </w:rPr>
            </w:pPr>
            <w:proofErr w:type="spellStart"/>
            <w:r w:rsidRPr="00D07C06">
              <w:rPr>
                <w:color w:val="000000" w:themeColor="text1"/>
              </w:rPr>
              <w:t>eNB</w:t>
            </w:r>
            <w:proofErr w:type="spellEnd"/>
            <w:r w:rsidRPr="00D07C06">
              <w:rPr>
                <w:color w:val="000000" w:themeColor="text1"/>
              </w:rPr>
              <w:t xml:space="preserve"> type synchronization sources for NR </w:t>
            </w:r>
            <w:proofErr w:type="spellStart"/>
            <w:r w:rsidRPr="00D07C06">
              <w:rPr>
                <w:color w:val="000000" w:themeColor="text1"/>
              </w:rPr>
              <w:t>sidelink</w:t>
            </w:r>
            <w:proofErr w:type="spellEnd"/>
            <w:r w:rsidRPr="00D07C06">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transmit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based on the synchronization to an </w:t>
            </w:r>
            <w:proofErr w:type="spellStart"/>
            <w:r w:rsidRPr="00D07C06">
              <w:rPr>
                <w:rFonts w:asciiTheme="majorHAnsi" w:eastAsia="Malgun Gothic" w:hAnsiTheme="majorHAnsi" w:cstheme="majorHAnsi"/>
                <w:sz w:val="18"/>
                <w:szCs w:val="18"/>
                <w:lang w:eastAsia="ko-KR"/>
              </w:rPr>
              <w:t>eNB</w:t>
            </w:r>
            <w:proofErr w:type="spellEnd"/>
            <w:r w:rsidRPr="00D07C06">
              <w:rPr>
                <w:rFonts w:asciiTheme="majorHAnsi" w:eastAsia="Malgun Gothic" w:hAnsiTheme="majorHAnsi" w:cstheme="majorHAnsi"/>
                <w:sz w:val="18"/>
                <w:szCs w:val="18"/>
                <w:lang w:eastAsia="ko-KR"/>
              </w:rPr>
              <w:t>.</w:t>
            </w:r>
          </w:p>
          <w:p w14:paraId="3B2EF819" w14:textId="77777777"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2) If UE supports component 1 in FG 32-4b, UE additionally supports </w:t>
            </w:r>
            <w:proofErr w:type="spellStart"/>
            <w:r w:rsidRPr="00D07C06">
              <w:rPr>
                <w:rFonts w:asciiTheme="majorHAnsi" w:eastAsia="Malgun Gothic" w:hAnsiTheme="majorHAnsi" w:cstheme="majorHAnsi"/>
                <w:sz w:val="18"/>
                <w:szCs w:val="18"/>
                <w:lang w:eastAsia="ko-KR"/>
              </w:rPr>
              <w:t>eNB</w:t>
            </w:r>
            <w:proofErr w:type="spellEnd"/>
            <w:r w:rsidRPr="00D07C06">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D07C06">
              <w:rPr>
                <w:rFonts w:asciiTheme="majorHAnsi" w:eastAsia="Malgun Gothic" w:hAnsiTheme="majorHAnsi" w:cstheme="majorHAnsi"/>
                <w:sz w:val="18"/>
                <w:szCs w:val="18"/>
                <w:lang w:eastAsia="ko-KR"/>
              </w:rPr>
              <w:t>sl-SyncPriority</w:t>
            </w:r>
            <w:proofErr w:type="spellEnd"/>
            <w:r w:rsidRPr="00D07C06">
              <w:rPr>
                <w:rFonts w:asciiTheme="majorHAnsi" w:eastAsia="Malgun Gothic" w:hAnsiTheme="majorHAnsi" w:cstheme="majorHAnsi"/>
                <w:sz w:val="18"/>
                <w:szCs w:val="18"/>
                <w:lang w:eastAsia="ko-KR"/>
              </w:rPr>
              <w:t xml:space="preserve"> set to </w:t>
            </w:r>
            <w:proofErr w:type="spellStart"/>
            <w:r w:rsidRPr="00D07C06">
              <w:rPr>
                <w:rFonts w:asciiTheme="majorHAnsi" w:eastAsia="Malgun Gothic" w:hAnsiTheme="majorHAnsi" w:cstheme="majorHAnsi"/>
                <w:sz w:val="18"/>
                <w:szCs w:val="18"/>
                <w:lang w:eastAsia="ko-KR"/>
              </w:rPr>
              <w:t>gnbEnb</w:t>
            </w:r>
            <w:proofErr w:type="spellEnd"/>
            <w:r w:rsidRPr="00D07C06">
              <w:rPr>
                <w:rFonts w:asciiTheme="majorHAnsi" w:eastAsia="Malgun Gothic" w:hAnsiTheme="majorHAnsi" w:cstheme="majorHAnsi"/>
                <w:sz w:val="18"/>
                <w:szCs w:val="18"/>
                <w:lang w:eastAsia="ko-KR"/>
              </w:rPr>
              <w:t>.</w:t>
            </w:r>
          </w:p>
          <w:p w14:paraId="48F13128" w14:textId="13F09EF1"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3) If UE supports component 1 in FG 32-4b, UE additionally supports </w:t>
            </w:r>
            <w:proofErr w:type="spellStart"/>
            <w:r w:rsidRPr="00D07C06">
              <w:rPr>
                <w:rFonts w:asciiTheme="majorHAnsi" w:eastAsia="Malgun Gothic" w:hAnsiTheme="majorHAnsi" w:cstheme="majorHAnsi"/>
                <w:sz w:val="18"/>
                <w:szCs w:val="18"/>
                <w:lang w:eastAsia="ko-KR"/>
              </w:rPr>
              <w:t>eNB</w:t>
            </w:r>
            <w:proofErr w:type="spellEnd"/>
            <w:r w:rsidRPr="00D07C06">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D07C06">
              <w:rPr>
                <w:rFonts w:asciiTheme="majorHAnsi" w:eastAsia="Malgun Gothic" w:hAnsiTheme="majorHAnsi" w:cstheme="majorHAnsi"/>
                <w:sz w:val="18"/>
                <w:szCs w:val="18"/>
                <w:lang w:eastAsia="ko-KR"/>
              </w:rPr>
              <w:t>sl-SyncPriority</w:t>
            </w:r>
            <w:proofErr w:type="spellEnd"/>
            <w:r w:rsidRPr="00D07C06">
              <w:rPr>
                <w:rFonts w:asciiTheme="majorHAnsi" w:eastAsia="Malgun Gothic" w:hAnsiTheme="majorHAnsi" w:cstheme="majorHAnsi"/>
                <w:sz w:val="18"/>
                <w:szCs w:val="18"/>
                <w:lang w:eastAsia="ko-KR"/>
              </w:rPr>
              <w:t xml:space="preserve"> set to GNSS and </w:t>
            </w:r>
            <w:proofErr w:type="spellStart"/>
            <w:r w:rsidRPr="00D07C06">
              <w:rPr>
                <w:rFonts w:asciiTheme="majorHAnsi" w:eastAsia="Malgun Gothic" w:hAnsiTheme="majorHAnsi" w:cstheme="majorHAnsi"/>
                <w:sz w:val="18"/>
                <w:szCs w:val="18"/>
                <w:lang w:eastAsia="ko-KR"/>
              </w:rPr>
              <w:t>sl-NbAsSync</w:t>
            </w:r>
            <w:proofErr w:type="spellEnd"/>
            <w:r w:rsidRPr="00D07C06">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Y</w:t>
            </w:r>
            <w:r w:rsidRPr="00D07C06">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N</w:t>
            </w:r>
            <w:r w:rsidRPr="00D07C06">
              <w:rPr>
                <w:rFonts w:asciiTheme="majorHAnsi" w:eastAsia="ＭＳ 明朝"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Pr="00D07C06"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D07C06" w:rsidRDefault="00A9633C" w:rsidP="00A9633C">
            <w:pPr>
              <w:pStyle w:val="TAL"/>
              <w:rPr>
                <w:rFonts w:eastAsia="ＭＳ 明朝"/>
                <w:color w:val="000000" w:themeColor="text1"/>
                <w:lang w:eastAsia="ja-JP"/>
              </w:rPr>
            </w:pPr>
            <w:r w:rsidRPr="00D07C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D07C06" w:rsidRDefault="00A9633C" w:rsidP="00A9633C">
            <w:pPr>
              <w:pStyle w:val="TAL"/>
              <w:rPr>
                <w:rFonts w:eastAsia="ＭＳ 明朝"/>
                <w:color w:val="000000" w:themeColor="text1"/>
                <w:lang w:eastAsia="ja-JP"/>
              </w:rPr>
            </w:pPr>
            <w:r w:rsidRPr="00D07C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D07C06" w:rsidRDefault="00A9633C" w:rsidP="00A9633C">
            <w:pPr>
              <w:pStyle w:val="TAL"/>
              <w:rPr>
                <w:rFonts w:eastAsia="ＭＳ 明朝"/>
                <w:color w:val="000000" w:themeColor="text1"/>
                <w:lang w:eastAsia="ja-JP"/>
              </w:rPr>
            </w:pPr>
            <w:r w:rsidRPr="00D07C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D07C06" w:rsidRDefault="00A9633C" w:rsidP="00A9633C">
            <w:pPr>
              <w:pStyle w:val="TAL"/>
              <w:rPr>
                <w:rFonts w:eastAsia="Malgun Gothic"/>
                <w:lang w:eastAsia="ko-KR"/>
              </w:rPr>
            </w:pPr>
            <w:r w:rsidRPr="00D07C06">
              <w:rPr>
                <w:rFonts w:eastAsia="Malgun Gothic"/>
                <w:lang w:eastAsia="ko-KR"/>
              </w:rPr>
              <w:t xml:space="preserve">Transmitting Inter-UE coordination scheme 1 in NR </w:t>
            </w:r>
            <w:proofErr w:type="spellStart"/>
            <w:r w:rsidRPr="00D07C06">
              <w:rPr>
                <w:rFonts w:eastAsia="Malgun Gothic"/>
                <w:lang w:eastAsia="ko-KR"/>
              </w:rPr>
              <w:t>sidelink</w:t>
            </w:r>
            <w:proofErr w:type="spellEnd"/>
            <w:r w:rsidRPr="00D07C06">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w:t>
            </w:r>
          </w:p>
          <w:p w14:paraId="1C921F15" w14:textId="58D35881"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2) UE can receive an explicit request for inter-UE coordination information of both preferred resource set and non-preferred resource set.</w:t>
            </w:r>
          </w:p>
          <w:p w14:paraId="0A0D015C" w14:textId="2D7FF770"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21445FC7"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 xml:space="preserve">UE does not support transmitting inter-UE coordination scheme 1 in NR </w:t>
            </w:r>
            <w:proofErr w:type="spellStart"/>
            <w:r w:rsidRPr="00D07C06">
              <w:rPr>
                <w:rFonts w:asciiTheme="majorHAnsi" w:eastAsia="Malgun Gothic" w:hAnsiTheme="majorHAnsi" w:cstheme="majorHAnsi"/>
                <w:szCs w:val="18"/>
                <w:lang w:eastAsia="ko-KR"/>
              </w:rPr>
              <w:t>sidelink</w:t>
            </w:r>
            <w:proofErr w:type="spellEnd"/>
            <w:r w:rsidRPr="00D07C06">
              <w:rPr>
                <w:rFonts w:asciiTheme="majorHAnsi" w:eastAsia="Malgun Gothic" w:hAnsiTheme="majorHAnsi" w:cstheme="majorHAnsi"/>
                <w:szCs w:val="18"/>
                <w:lang w:eastAsia="ko-KR"/>
              </w:rPr>
              <w:t xml:space="preserve"> mode 2.</w:t>
            </w:r>
          </w:p>
          <w:p w14:paraId="30A832C1" w14:textId="6A3F7529"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UE does 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AED6B78" w:rsidR="00A9633C" w:rsidRPr="00D07C06" w:rsidRDefault="00A9633C" w:rsidP="00A9633C">
            <w:pPr>
              <w:pStyle w:val="TAL"/>
              <w:rPr>
                <w:rFonts w:asciiTheme="majorHAnsi" w:eastAsia="Malgun Gothic" w:hAnsiTheme="majorHAnsi" w:cstheme="majorHAnsi"/>
                <w:szCs w:val="18"/>
                <w:lang w:eastAsia="ko-KR"/>
              </w:rPr>
            </w:pPr>
            <w:del w:id="1580" w:author="RAN1#109-e Week1" w:date="2022-05-14T02:33:00Z">
              <w:r w:rsidRPr="00D07C06" w:rsidDel="00FA5D4D">
                <w:rPr>
                  <w:rFonts w:asciiTheme="majorHAnsi" w:eastAsia="Malgun Gothic" w:hAnsiTheme="majorHAnsi" w:cstheme="majorHAnsi"/>
                  <w:szCs w:val="18"/>
                  <w:lang w:eastAsia="ko-KR"/>
                </w:rPr>
                <w:delText>[</w:delText>
              </w:r>
              <w:r w:rsidRPr="00D07C06" w:rsidDel="00FA5D4D">
                <w:delText>Per band]</w:delText>
              </w:r>
            </w:del>
            <w:ins w:id="1581" w:author="RAN1#109-e Week1" w:date="2022-05-14T02:33:00Z">
              <w:r w:rsidR="00FA5D4D" w:rsidRPr="00D07C06">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797281A6" w:rsidR="00A9633C" w:rsidRPr="00D07C06" w:rsidRDefault="00A9633C" w:rsidP="00A9633C">
            <w:pPr>
              <w:pStyle w:val="TAL"/>
            </w:pPr>
            <w:del w:id="1582" w:author="RAN1#109-e Week1" w:date="2022-05-14T02:33:00Z">
              <w:r w:rsidRPr="00D07C06" w:rsidDel="00724D72">
                <w:delText>[</w:delText>
              </w:r>
            </w:del>
            <w:r w:rsidRPr="00D07C06">
              <w:t>N.A.</w:t>
            </w:r>
            <w:del w:id="1583" w:author="RAN1#109-e Week1" w:date="2022-05-14T02:33:00Z">
              <w:r w:rsidRPr="00D07C06" w:rsidDel="00724D72">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09D882C" w:rsidR="00A9633C" w:rsidRPr="00D07C06" w:rsidRDefault="00A9633C" w:rsidP="00A9633C">
            <w:pPr>
              <w:pStyle w:val="TAL"/>
            </w:pPr>
            <w:del w:id="1584" w:author="RAN1#109-e Week1" w:date="2022-05-14T02:33:00Z">
              <w:r w:rsidRPr="00D07C06" w:rsidDel="00724D72">
                <w:delText>[</w:delText>
              </w:r>
            </w:del>
            <w:r w:rsidRPr="00D07C06">
              <w:t>N.A.</w:t>
            </w:r>
            <w:del w:id="1585" w:author="RAN1#109-e Week1" w:date="2022-05-14T02:33:00Z">
              <w:r w:rsidRPr="00D07C06" w:rsidDel="00724D72">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7091BC64" w:rsidR="00A9633C" w:rsidRPr="00D07C06" w:rsidRDefault="00A9633C" w:rsidP="00A9633C">
            <w:pPr>
              <w:pStyle w:val="TAL"/>
            </w:pPr>
            <w:del w:id="1586" w:author="RAN1#109-e Week1" w:date="2022-05-14T02:33:00Z">
              <w:r w:rsidRPr="00D07C06" w:rsidDel="00724D72">
                <w:delText>[</w:delText>
              </w:r>
            </w:del>
            <w:r w:rsidRPr="00D07C06">
              <w:t>N.A.</w:t>
            </w:r>
            <w:del w:id="1587" w:author="RAN1#109-e Week1" w:date="2022-05-14T02:33:00Z">
              <w:r w:rsidRPr="00D07C06" w:rsidDel="00724D72">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7950164C"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F</w:t>
            </w:r>
            <w:r w:rsidRPr="00D07C06">
              <w:rPr>
                <w:rFonts w:asciiTheme="majorHAnsi" w:eastAsia="ＭＳ 明朝" w:hAnsiTheme="majorHAnsi" w:cstheme="majorHAnsi"/>
                <w:szCs w:val="18"/>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D07C06" w:rsidRDefault="00A9633C" w:rsidP="00A9633C">
            <w:pPr>
              <w:pStyle w:val="TAL"/>
              <w:rPr>
                <w:rFonts w:eastAsia="Malgun Gothic"/>
                <w:lang w:eastAsia="ko-KR"/>
              </w:rPr>
            </w:pPr>
            <w:r w:rsidRPr="00D07C06">
              <w:rPr>
                <w:rFonts w:eastAsia="Malgun Gothic"/>
                <w:lang w:eastAsia="ko-KR"/>
              </w:rPr>
              <w:t xml:space="preserve">Receiving Inter-UE coordination information of preferred resource set in NR </w:t>
            </w:r>
            <w:proofErr w:type="spellStart"/>
            <w:r w:rsidRPr="00D07C06">
              <w:rPr>
                <w:rFonts w:eastAsia="Malgun Gothic"/>
                <w:lang w:eastAsia="ko-KR"/>
              </w:rPr>
              <w:t>sidelink</w:t>
            </w:r>
            <w:proofErr w:type="spellEnd"/>
            <w:r w:rsidRPr="00D07C06">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w:t>
            </w:r>
          </w:p>
          <w:p w14:paraId="40C23850" w14:textId="59D8DE25"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2) UE can transmit an explicit request for inter-UE coordination information of 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2E553A0B"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 xml:space="preserve">UE does not support receiving inter-UE coordination of preferred resource set in NR </w:t>
            </w:r>
            <w:proofErr w:type="spellStart"/>
            <w:r w:rsidRPr="00D07C06">
              <w:rPr>
                <w:rFonts w:asciiTheme="majorHAnsi" w:eastAsia="Malgun Gothic" w:hAnsiTheme="majorHAnsi" w:cstheme="majorHAnsi"/>
                <w:szCs w:val="18"/>
                <w:lang w:eastAsia="ko-KR"/>
              </w:rPr>
              <w:t>sidelink</w:t>
            </w:r>
            <w:proofErr w:type="spellEnd"/>
            <w:r w:rsidRPr="00D07C06">
              <w:rPr>
                <w:rFonts w:asciiTheme="majorHAnsi" w:eastAsia="Malgun Gothic" w:hAnsiTheme="majorHAnsi" w:cstheme="majorHAnsi"/>
                <w:szCs w:val="18"/>
                <w:lang w:eastAsia="ko-KR"/>
              </w:rPr>
              <w:t xml:space="preserve"> mode 2.</w:t>
            </w:r>
          </w:p>
          <w:p w14:paraId="0BC0039C" w14:textId="228FD926"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D07C06" w:rsidRDefault="00A9633C" w:rsidP="00A9633C">
            <w:pPr>
              <w:pStyle w:val="TAL"/>
            </w:pPr>
            <w:r w:rsidRPr="00D07C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D07C06" w:rsidRDefault="00A9633C" w:rsidP="00A9633C">
            <w:pPr>
              <w:pStyle w:val="TAL"/>
            </w:pPr>
            <w:r w:rsidRPr="00D07C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D07C06" w:rsidRDefault="00A9633C" w:rsidP="00A9633C">
            <w:pPr>
              <w:pStyle w:val="TAL"/>
            </w:pPr>
            <w:r w:rsidRPr="00D07C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4ACCC039" w:rsidR="00A9633C" w:rsidRPr="00D07C06" w:rsidRDefault="00A9633C" w:rsidP="00A9633C">
            <w:pPr>
              <w:pStyle w:val="TAL"/>
              <w:rPr>
                <w:rFonts w:asciiTheme="majorHAnsi" w:hAnsiTheme="majorHAnsi" w:cstheme="majorHAnsi"/>
                <w:szCs w:val="18"/>
              </w:rPr>
            </w:pPr>
            <w:r w:rsidRPr="00D07C06">
              <w:rPr>
                <w:rFonts w:asciiTheme="majorHAnsi" w:eastAsia="ＭＳ 明朝" w:hAnsiTheme="majorHAnsi" w:cstheme="majorHAnsi" w:hint="eastAsia"/>
                <w:szCs w:val="18"/>
                <w:lang w:eastAsia="ja-JP"/>
              </w:rPr>
              <w:t>F</w:t>
            </w:r>
            <w:r w:rsidRPr="00D07C06">
              <w:rPr>
                <w:rFonts w:asciiTheme="majorHAnsi" w:eastAsia="ＭＳ 明朝" w:hAnsiTheme="majorHAnsi" w:cstheme="majorHAnsi"/>
                <w:szCs w:val="18"/>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Pr="00D07C06" w:rsidRDefault="00A9633C" w:rsidP="00A9633C">
            <w:pPr>
              <w:pStyle w:val="TAL"/>
              <w:rPr>
                <w:rFonts w:eastAsia="Malgun Gothic"/>
                <w:lang w:eastAsia="ko-KR"/>
              </w:rPr>
            </w:pPr>
            <w:r w:rsidRPr="00D07C06">
              <w:rPr>
                <w:rFonts w:eastAsia="Malgun Gothic"/>
                <w:lang w:eastAsia="ko-KR"/>
              </w:rPr>
              <w:t xml:space="preserve">Receiving Inter-UE coordination information of non-preferred resource set in NR </w:t>
            </w:r>
            <w:proofErr w:type="spellStart"/>
            <w:r w:rsidRPr="00D07C06">
              <w:rPr>
                <w:rFonts w:eastAsia="Malgun Gothic"/>
                <w:lang w:eastAsia="ko-KR"/>
              </w:rPr>
              <w:t>sidelink</w:t>
            </w:r>
            <w:proofErr w:type="spellEnd"/>
            <w:r w:rsidRPr="00D07C06">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w:t>
            </w:r>
          </w:p>
          <w:p w14:paraId="70CF4B14" w14:textId="278A9B46"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2) UE can transmit an explicit request for inter-UE coordination information of 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888AD9F"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 xml:space="preserve">UE does not support receiving inter-UE coordination of non-preferred resource set in NR </w:t>
            </w:r>
            <w:proofErr w:type="spellStart"/>
            <w:r w:rsidRPr="00D07C06">
              <w:rPr>
                <w:rFonts w:asciiTheme="majorHAnsi" w:eastAsia="Malgun Gothic" w:hAnsiTheme="majorHAnsi" w:cstheme="majorHAnsi"/>
                <w:szCs w:val="18"/>
                <w:lang w:eastAsia="ko-KR"/>
              </w:rPr>
              <w:t>sidelink</w:t>
            </w:r>
            <w:proofErr w:type="spellEnd"/>
            <w:r w:rsidRPr="00D07C06">
              <w:rPr>
                <w:rFonts w:asciiTheme="majorHAnsi" w:eastAsia="Malgun Gothic" w:hAnsiTheme="majorHAnsi" w:cstheme="majorHAnsi"/>
                <w:szCs w:val="18"/>
                <w:lang w:eastAsia="ko-KR"/>
              </w:rPr>
              <w:t xml:space="preserve"> mode 2.</w:t>
            </w:r>
          </w:p>
          <w:p w14:paraId="1C874005" w14:textId="3043C062"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D07C06" w:rsidRDefault="00A9633C" w:rsidP="00A9633C">
            <w:pPr>
              <w:pStyle w:val="TAL"/>
            </w:pPr>
            <w:r w:rsidRPr="00D07C06">
              <w:rPr>
                <w:rFonts w:eastAsia="ＭＳ 明朝"/>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D07C06" w:rsidRDefault="00A9633C" w:rsidP="00A9633C">
            <w:pPr>
              <w:pStyle w:val="TAL"/>
            </w:pPr>
            <w:r w:rsidRPr="00D07C06">
              <w:rPr>
                <w:rFonts w:eastAsia="ＭＳ 明朝"/>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D07C06" w:rsidRDefault="00A9633C" w:rsidP="00A9633C">
            <w:pPr>
              <w:pStyle w:val="TAL"/>
            </w:pPr>
            <w:r w:rsidRPr="00D07C06">
              <w:rPr>
                <w:rFonts w:eastAsia="ＭＳ 明朝"/>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2F4DBA42"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F</w:t>
            </w:r>
            <w:r w:rsidRPr="00D07C06">
              <w:rPr>
                <w:rFonts w:asciiTheme="majorHAnsi" w:eastAsia="ＭＳ 明朝" w:hAnsiTheme="majorHAnsi" w:cstheme="majorHAnsi"/>
                <w:szCs w:val="18"/>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D07C06" w:rsidRDefault="00A9633C" w:rsidP="00A9633C">
            <w:pPr>
              <w:pStyle w:val="TAL"/>
              <w:rPr>
                <w:rFonts w:eastAsia="Malgun Gothic"/>
                <w:lang w:eastAsia="ko-KR"/>
              </w:rPr>
            </w:pPr>
            <w:r w:rsidRPr="00D07C06">
              <w:rPr>
                <w:rFonts w:eastAsia="Malgun Gothic"/>
                <w:lang w:eastAsia="ko-KR"/>
              </w:rPr>
              <w:t xml:space="preserve">Transmitting Inter-UE coordination scheme 2 in NR </w:t>
            </w:r>
            <w:proofErr w:type="spellStart"/>
            <w:r w:rsidRPr="00D07C06">
              <w:rPr>
                <w:rFonts w:eastAsia="Malgun Gothic"/>
                <w:lang w:eastAsia="ko-KR"/>
              </w:rPr>
              <w:t>sidelink</w:t>
            </w:r>
            <w:proofErr w:type="spellEnd"/>
            <w:r w:rsidRPr="00D07C06">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w:t>
            </w:r>
          </w:p>
          <w:p w14:paraId="2A36FDC5" w14:textId="445FCE65" w:rsidR="00A9633C" w:rsidRPr="00D07C06"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2) 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7457653"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32-5b-2,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 xml:space="preserve">UE does not support transmitting inter-UE coordination scheme 2 in NR </w:t>
            </w:r>
            <w:proofErr w:type="spellStart"/>
            <w:r w:rsidRPr="00D07C06">
              <w:rPr>
                <w:rFonts w:asciiTheme="majorHAnsi" w:eastAsia="Malgun Gothic" w:hAnsiTheme="majorHAnsi" w:cstheme="majorHAnsi"/>
                <w:szCs w:val="18"/>
                <w:lang w:eastAsia="ko-KR"/>
              </w:rPr>
              <w:t>sidelink</w:t>
            </w:r>
            <w:proofErr w:type="spellEnd"/>
            <w:r w:rsidRPr="00D07C06">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3AF971D9" w:rsidR="00A9633C" w:rsidRPr="00D07C06" w:rsidRDefault="00A9633C" w:rsidP="00A9633C">
            <w:pPr>
              <w:pStyle w:val="TAL"/>
              <w:rPr>
                <w:rFonts w:asciiTheme="majorHAnsi" w:eastAsia="Malgun Gothic" w:hAnsiTheme="majorHAnsi" w:cstheme="majorHAnsi"/>
                <w:szCs w:val="18"/>
                <w:lang w:eastAsia="ko-KR"/>
              </w:rPr>
            </w:pPr>
            <w:del w:id="1588" w:author="RAN1#109-e Week1" w:date="2022-05-14T02:34:00Z">
              <w:r w:rsidRPr="00D07C06" w:rsidDel="00724D72">
                <w:rPr>
                  <w:rFonts w:asciiTheme="majorHAnsi" w:eastAsia="Malgun Gothic" w:hAnsiTheme="majorHAnsi" w:cstheme="majorHAnsi"/>
                  <w:szCs w:val="18"/>
                  <w:lang w:eastAsia="ko-KR"/>
                </w:rPr>
                <w:delText>[</w:delText>
              </w:r>
              <w:r w:rsidRPr="00D07C06" w:rsidDel="00724D72">
                <w:delText>Per band]</w:delText>
              </w:r>
            </w:del>
            <w:ins w:id="1589" w:author="RAN1#109-e Week1" w:date="2022-05-14T02:34:00Z">
              <w:r w:rsidR="00724D72" w:rsidRPr="00D07C06">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0935519B" w:rsidR="00A9633C" w:rsidRPr="00D07C06" w:rsidRDefault="00A9633C" w:rsidP="00A9633C">
            <w:pPr>
              <w:pStyle w:val="TAL"/>
            </w:pPr>
            <w:del w:id="1590" w:author="RAN1#109-e Week1" w:date="2022-05-14T02:34:00Z">
              <w:r w:rsidRPr="00D07C06" w:rsidDel="00724D72">
                <w:delText>[</w:delText>
              </w:r>
            </w:del>
            <w:r w:rsidRPr="00D07C06">
              <w:t>N.A.</w:t>
            </w:r>
            <w:del w:id="1591" w:author="RAN1#109-e Week1" w:date="2022-05-14T02:34:00Z">
              <w:r w:rsidRPr="00D07C06" w:rsidDel="00724D72">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021377AC" w:rsidR="00A9633C" w:rsidRPr="00D07C06" w:rsidRDefault="00A9633C" w:rsidP="00A9633C">
            <w:pPr>
              <w:pStyle w:val="TAL"/>
            </w:pPr>
            <w:del w:id="1592" w:author="RAN1#109-e Week1" w:date="2022-05-14T02:34:00Z">
              <w:r w:rsidRPr="00D07C06" w:rsidDel="00724D72">
                <w:delText>[</w:delText>
              </w:r>
            </w:del>
            <w:r w:rsidRPr="00D07C06">
              <w:t>N.A.</w:t>
            </w:r>
            <w:del w:id="1593" w:author="RAN1#109-e Week1" w:date="2022-05-14T02:34:00Z">
              <w:r w:rsidRPr="00D07C06" w:rsidDel="00724D72">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3C154F65" w:rsidR="00A9633C" w:rsidRPr="00D07C06" w:rsidRDefault="00A9633C" w:rsidP="00A9633C">
            <w:pPr>
              <w:pStyle w:val="TAL"/>
            </w:pPr>
            <w:del w:id="1594" w:author="RAN1#109-e Week1" w:date="2022-05-14T02:34:00Z">
              <w:r w:rsidRPr="00D07C06" w:rsidDel="00724D72">
                <w:delText>[</w:delText>
              </w:r>
            </w:del>
            <w:r w:rsidRPr="00D07C06">
              <w:t>N.A.</w:t>
            </w:r>
            <w:del w:id="1595" w:author="RAN1#109-e Week1" w:date="2022-05-14T02:34:00Z">
              <w:r w:rsidRPr="00D07C06" w:rsidDel="00724D72">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p>
          <w:p w14:paraId="720F3AD1" w14:textId="77777777" w:rsidR="00A9633C" w:rsidRPr="00D07C06" w:rsidRDefault="00A9633C" w:rsidP="00A9633C">
            <w:pPr>
              <w:pStyle w:val="TAL"/>
              <w:rPr>
                <w:rFonts w:asciiTheme="majorHAnsi" w:hAnsiTheme="majorHAnsi" w:cstheme="majorHAnsi"/>
                <w:szCs w:val="18"/>
              </w:rPr>
            </w:pPr>
          </w:p>
          <w:p w14:paraId="27347554"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Candidate values for M are {4, 8, 16}</w:t>
            </w:r>
          </w:p>
          <w:p w14:paraId="6440DE79" w14:textId="1526B2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Pr="00D07C06" w:rsidRDefault="00A9633C" w:rsidP="00A9633C">
            <w:pPr>
              <w:pStyle w:val="TAL"/>
              <w:rPr>
                <w:rFonts w:eastAsia="Malgun Gothic"/>
                <w:lang w:eastAsia="ko-KR"/>
              </w:rPr>
            </w:pPr>
            <w:r w:rsidRPr="00D07C06">
              <w:rPr>
                <w:rFonts w:eastAsia="Malgun Gothic"/>
                <w:lang w:eastAsia="ko-KR"/>
              </w:rPr>
              <w:t xml:space="preserve">Receiving Inter-UE coordination scheme 2 in NR </w:t>
            </w:r>
            <w:proofErr w:type="spellStart"/>
            <w:r w:rsidRPr="00D07C06">
              <w:rPr>
                <w:rFonts w:eastAsia="Malgun Gothic"/>
                <w:lang w:eastAsia="ko-KR"/>
              </w:rPr>
              <w:t>sidelink</w:t>
            </w:r>
            <w:proofErr w:type="spellEnd"/>
            <w:r w:rsidRPr="00D07C06">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Pr="00D07C06"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D07C06">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D07C06">
              <w:rPr>
                <w:rFonts w:asciiTheme="majorHAnsi" w:eastAsia="Malgun Gothic" w:hAnsiTheme="majorHAnsi" w:cstheme="majorHAnsi"/>
                <w:sz w:val="18"/>
                <w:szCs w:val="18"/>
                <w:lang w:eastAsia="ko-KR"/>
              </w:rPr>
              <w:t>sidelink</w:t>
            </w:r>
            <w:proofErr w:type="spellEnd"/>
            <w:r w:rsidRPr="00D07C06">
              <w:rPr>
                <w:rFonts w:asciiTheme="majorHAnsi" w:eastAsia="Malgun Gothic" w:hAnsiTheme="majorHAnsi" w:cstheme="majorHAnsi"/>
                <w:sz w:val="18"/>
                <w:szCs w:val="18"/>
                <w:lang w:eastAsia="ko-KR"/>
              </w:rPr>
              <w:t xml:space="preserve"> mode 2.</w:t>
            </w:r>
          </w:p>
          <w:p w14:paraId="64A44DDD" w14:textId="0480CE14" w:rsidR="00A9633C" w:rsidRPr="00D07C06" w:rsidRDefault="00A9633C" w:rsidP="00A9633C">
            <w:pPr>
              <w:autoSpaceDE w:val="0"/>
              <w:autoSpaceDN w:val="0"/>
              <w:adjustRightInd w:val="0"/>
              <w:snapToGrid w:val="0"/>
              <w:contextualSpacing/>
              <w:jc w:val="both"/>
              <w:rPr>
                <w:rFonts w:asciiTheme="majorHAnsi" w:eastAsia="ＭＳ 明朝" w:hAnsiTheme="majorHAnsi" w:cstheme="majorHAnsi"/>
                <w:sz w:val="18"/>
                <w:szCs w:val="18"/>
              </w:rPr>
            </w:pPr>
            <w:r w:rsidRPr="00D07C06">
              <w:rPr>
                <w:rFonts w:asciiTheme="majorHAnsi" w:eastAsia="ＭＳ 明朝" w:hAnsiTheme="majorHAnsi" w:cstheme="majorHAnsi" w:hint="eastAsia"/>
                <w:sz w:val="18"/>
                <w:szCs w:val="18"/>
              </w:rPr>
              <w:t>2</w:t>
            </w:r>
            <w:r w:rsidRPr="00D07C06">
              <w:rPr>
                <w:rFonts w:asciiTheme="majorHAnsi" w:eastAsia="ＭＳ 明朝" w:hAnsiTheme="majorHAnsi" w:cstheme="majorHAnsi"/>
                <w:sz w:val="18"/>
                <w:szCs w:val="18"/>
              </w:rPr>
              <w:t>) 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130D0045"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D07C06" w:rsidRDefault="00A9633C" w:rsidP="00A9633C">
            <w:pPr>
              <w:pStyle w:val="TAL"/>
              <w:rPr>
                <w:rFonts w:asciiTheme="majorHAnsi" w:eastAsia="Malgun Gothic" w:hAnsiTheme="majorHAnsi" w:cstheme="majorHAnsi"/>
                <w:szCs w:val="18"/>
                <w:lang w:eastAsia="ko-KR"/>
              </w:rPr>
            </w:pPr>
            <w:r w:rsidRPr="00D07C06">
              <w:rPr>
                <w:rFonts w:asciiTheme="majorHAnsi" w:eastAsia="Malgun Gothic" w:hAnsiTheme="majorHAnsi" w:cstheme="majorHAnsi"/>
                <w:szCs w:val="18"/>
                <w:lang w:eastAsia="ko-KR"/>
              </w:rPr>
              <w:t xml:space="preserve">UE does not support receiving inter-UE coordination scheme 2 in NR </w:t>
            </w:r>
            <w:proofErr w:type="spellStart"/>
            <w:r w:rsidRPr="00D07C06">
              <w:rPr>
                <w:rFonts w:asciiTheme="majorHAnsi" w:eastAsia="Malgun Gothic" w:hAnsiTheme="majorHAnsi" w:cstheme="majorHAnsi"/>
                <w:szCs w:val="18"/>
                <w:lang w:eastAsia="ko-KR"/>
              </w:rPr>
              <w:t>sidelink</w:t>
            </w:r>
            <w:proofErr w:type="spellEnd"/>
            <w:r w:rsidRPr="00D07C06">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D07C06" w:rsidRDefault="00A9633C" w:rsidP="00A9633C">
            <w:pPr>
              <w:pStyle w:val="TAL"/>
              <w:rPr>
                <w:rFonts w:asciiTheme="majorHAnsi" w:eastAsia="Malgun Gothic" w:hAnsiTheme="majorHAnsi" w:cstheme="majorHAnsi"/>
                <w:szCs w:val="18"/>
                <w:lang w:eastAsia="ko-KR"/>
              </w:rPr>
            </w:pPr>
            <w:r w:rsidRPr="00D07C06">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D07C06" w:rsidRDefault="00A9633C" w:rsidP="00A9633C">
            <w:pPr>
              <w:pStyle w:val="TAL"/>
            </w:pPr>
            <w:r w:rsidRPr="00D07C06">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D07C06" w:rsidRDefault="00A9633C" w:rsidP="00A9633C">
            <w:pPr>
              <w:pStyle w:val="TAL"/>
            </w:pPr>
            <w:r w:rsidRPr="00D07C06">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D07C06" w:rsidRDefault="00A9633C" w:rsidP="00A9633C">
            <w:pPr>
              <w:pStyle w:val="TAL"/>
            </w:pPr>
            <w:r w:rsidRPr="00D07C06">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 xml:space="preserve">[Note: configuration by NR </w:t>
            </w:r>
            <w:proofErr w:type="spellStart"/>
            <w:r w:rsidRPr="00D07C06">
              <w:rPr>
                <w:rFonts w:asciiTheme="majorHAnsi" w:hAnsiTheme="majorHAnsi" w:cstheme="majorHAnsi"/>
                <w:szCs w:val="18"/>
              </w:rPr>
              <w:t>Uu</w:t>
            </w:r>
            <w:proofErr w:type="spellEnd"/>
            <w:r w:rsidRPr="00D07C06">
              <w:rPr>
                <w:rFonts w:asciiTheme="majorHAnsi" w:hAnsiTheme="majorHAnsi" w:cstheme="majorHAnsi"/>
                <w:szCs w:val="18"/>
              </w:rPr>
              <w:t xml:space="preserve"> is not required to be supported in a band indicated with only the PC5 interface in 38.101-1 Table 5.2E.1-1]</w:t>
            </w:r>
          </w:p>
          <w:p w14:paraId="200B282D" w14:textId="77777777" w:rsidR="00A9633C" w:rsidRPr="00D07C06" w:rsidRDefault="00A9633C" w:rsidP="00A9633C">
            <w:pPr>
              <w:pStyle w:val="TAL"/>
              <w:rPr>
                <w:rFonts w:asciiTheme="majorHAnsi" w:hAnsiTheme="majorHAnsi" w:cstheme="majorHAnsi"/>
                <w:szCs w:val="18"/>
              </w:rPr>
            </w:pPr>
          </w:p>
          <w:p w14:paraId="147792FE" w14:textId="77777777"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Candidate values for N are {5, 15, 25, 32, 35, 45, 50, 64}</w:t>
            </w:r>
          </w:p>
          <w:p w14:paraId="71B9CCFB" w14:textId="4BD361FF" w:rsidR="00A9633C" w:rsidRPr="00D07C06" w:rsidRDefault="00A9633C" w:rsidP="00A9633C">
            <w:pPr>
              <w:pStyle w:val="TAL"/>
              <w:rPr>
                <w:rFonts w:asciiTheme="majorHAnsi" w:hAnsiTheme="majorHAnsi" w:cstheme="majorHAnsi"/>
                <w:szCs w:val="18"/>
              </w:rPr>
            </w:pPr>
            <w:r w:rsidRPr="00D07C06">
              <w:rPr>
                <w:rFonts w:asciiTheme="majorHAnsi" w:hAnsiTheme="majorHAnsi" w:cstheme="majorHAnsi"/>
                <w:szCs w:val="18"/>
              </w:rPr>
              <w:t>If UE reports more than one FGs of 15-11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ＭＳ 明朝" w:cs="Arial"/>
                <w:szCs w:val="18"/>
                <w:lang w:eastAsia="ja-JP"/>
              </w:rPr>
              <w:t xml:space="preserve">32. </w:t>
            </w:r>
            <w:proofErr w:type="spellStart"/>
            <w:r w:rsidRPr="00BF54D2">
              <w:rPr>
                <w:rFonts w:eastAsia="ＭＳ 明朝"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D07C06"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D07C06">
              <w:rPr>
                <w:rFonts w:ascii="Arial" w:eastAsia="Malgun Gothic" w:hAnsi="Arial" w:cs="Arial"/>
                <w:sz w:val="18"/>
                <w:szCs w:val="18"/>
                <w:lang w:eastAsia="ko-KR"/>
              </w:rPr>
              <w:t>1) UE can receive Scheme 1 inter-UE coordination transmission over 2</w:t>
            </w:r>
            <w:r w:rsidRPr="00D07C06">
              <w:rPr>
                <w:rFonts w:ascii="Arial" w:eastAsia="Malgun Gothic" w:hAnsi="Arial" w:cs="Arial"/>
                <w:sz w:val="18"/>
                <w:szCs w:val="18"/>
                <w:vertAlign w:val="superscript"/>
                <w:lang w:eastAsia="ko-KR"/>
              </w:rPr>
              <w:t>nd</w:t>
            </w:r>
            <w:r w:rsidRPr="00D07C06">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170E5193"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F</w:t>
            </w:r>
            <w:r w:rsidRPr="00D07C06">
              <w:rPr>
                <w:rFonts w:asciiTheme="majorHAnsi" w:eastAsia="ＭＳ 明朝"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ＭＳ 明朝"/>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ＭＳ 明朝"/>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ＭＳ 明朝"/>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ＭＳ 明朝"/>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ＭＳ 明朝" w:cs="Arial"/>
                <w:szCs w:val="18"/>
                <w:lang w:eastAsia="ja-JP"/>
              </w:rPr>
            </w:pPr>
            <w:r w:rsidRPr="00BF54D2">
              <w:rPr>
                <w:rFonts w:eastAsia="ＭＳ 明朝" w:cs="Arial"/>
                <w:szCs w:val="18"/>
                <w:lang w:eastAsia="ja-JP"/>
              </w:rPr>
              <w:t xml:space="preserve">32. </w:t>
            </w:r>
            <w:proofErr w:type="spellStart"/>
            <w:r w:rsidRPr="00BF54D2">
              <w:rPr>
                <w:rFonts w:eastAsia="ＭＳ 明朝"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D07C06"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D07C06">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D07C06">
              <w:rPr>
                <w:rFonts w:ascii="Arial" w:eastAsia="Malgun Gothic" w:hAnsi="Arial" w:cs="Arial"/>
                <w:sz w:val="18"/>
                <w:szCs w:val="18"/>
                <w:vertAlign w:val="superscript"/>
                <w:lang w:eastAsia="ko-KR"/>
              </w:rPr>
              <w:t>nd</w:t>
            </w:r>
            <w:r w:rsidRPr="00D07C06">
              <w:rPr>
                <w:rFonts w:ascii="Arial" w:eastAsia="Malgun Gothic" w:hAnsi="Arial" w:cs="Arial"/>
                <w:sz w:val="18"/>
                <w:szCs w:val="18"/>
                <w:lang w:eastAsia="ko-KR"/>
              </w:rPr>
              <w:t xml:space="preserve"> 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0E41CF30" w:rsidR="00A9633C" w:rsidRPr="00D07C06" w:rsidRDefault="00A9633C" w:rsidP="00A9633C">
            <w:pPr>
              <w:pStyle w:val="TAL"/>
              <w:rPr>
                <w:rFonts w:asciiTheme="majorHAnsi" w:eastAsia="ＭＳ 明朝" w:hAnsiTheme="majorHAnsi" w:cstheme="majorHAnsi"/>
                <w:szCs w:val="18"/>
                <w:lang w:eastAsia="ja-JP"/>
              </w:rPr>
            </w:pPr>
            <w:r w:rsidRPr="00D07C06">
              <w:rPr>
                <w:rFonts w:asciiTheme="majorHAnsi" w:eastAsia="ＭＳ 明朝" w:hAnsiTheme="majorHAnsi" w:cstheme="majorHAnsi" w:hint="eastAsia"/>
                <w:szCs w:val="18"/>
                <w:lang w:eastAsia="ja-JP"/>
              </w:rPr>
              <w:t>F</w:t>
            </w:r>
            <w:r w:rsidRPr="00D07C06">
              <w:rPr>
                <w:rFonts w:asciiTheme="majorHAnsi" w:eastAsia="ＭＳ 明朝"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2F8FF567" w:rsidR="00A9633C" w:rsidRPr="00F03473" w:rsidRDefault="00A9633C" w:rsidP="00A9633C">
            <w:pPr>
              <w:pStyle w:val="TAL"/>
              <w:rPr>
                <w:rFonts w:eastAsia="Malgun Gothic" w:cs="Arial"/>
                <w:szCs w:val="18"/>
                <w:lang w:eastAsia="ko-KR"/>
              </w:rPr>
            </w:pPr>
            <w:del w:id="1596" w:author="RAN1#109-e Week1" w:date="2022-05-14T02:34:00Z">
              <w:r w:rsidRPr="00F03473" w:rsidDel="00F03473">
                <w:rPr>
                  <w:rFonts w:eastAsia="Malgun Gothic" w:cs="Arial"/>
                  <w:szCs w:val="18"/>
                  <w:lang w:eastAsia="ko-KR"/>
                </w:rPr>
                <w:delText>[</w:delText>
              </w:r>
            </w:del>
            <w:r w:rsidRPr="00F03473">
              <w:rPr>
                <w:rFonts w:eastAsia="Malgun Gothic" w:cs="Arial"/>
                <w:szCs w:val="18"/>
                <w:lang w:eastAsia="ko-KR"/>
              </w:rPr>
              <w:t>Per band</w:t>
            </w:r>
            <w:del w:id="1597" w:author="RAN1#109-e Week1" w:date="2022-05-14T02:34:00Z">
              <w:r w:rsidRPr="00F03473" w:rsidDel="00F03473">
                <w:rPr>
                  <w:rFonts w:eastAsia="Malgun Gothic" w:cs="Arial"/>
                  <w:szCs w:val="18"/>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40C63BCC" w:rsidR="00A9633C" w:rsidRPr="00F03473" w:rsidRDefault="00A9633C" w:rsidP="00A9633C">
            <w:pPr>
              <w:pStyle w:val="TAL"/>
              <w:rPr>
                <w:rFonts w:eastAsia="ＭＳ 明朝"/>
                <w:color w:val="000000"/>
                <w:szCs w:val="18"/>
              </w:rPr>
            </w:pPr>
            <w:del w:id="1598" w:author="RAN1#109-e Week1" w:date="2022-05-14T02:34:00Z">
              <w:r w:rsidRPr="00F03473" w:rsidDel="00F03473">
                <w:rPr>
                  <w:rFonts w:eastAsia="ＭＳ 明朝"/>
                  <w:color w:val="000000"/>
                  <w:szCs w:val="18"/>
                </w:rPr>
                <w:delText>[</w:delText>
              </w:r>
            </w:del>
            <w:r w:rsidRPr="00F03473">
              <w:rPr>
                <w:rFonts w:eastAsia="ＭＳ 明朝"/>
                <w:color w:val="000000"/>
                <w:szCs w:val="18"/>
              </w:rPr>
              <w:t>N.A.</w:t>
            </w:r>
            <w:del w:id="1599" w:author="RAN1#109-e Week1" w:date="2022-05-14T02:34:00Z">
              <w:r w:rsidRPr="00F03473" w:rsidDel="00F03473">
                <w:rPr>
                  <w:rFonts w:eastAsia="ＭＳ 明朝"/>
                  <w:color w:val="000000"/>
                  <w:szCs w:val="18"/>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0FF0D09D" w:rsidR="00A9633C" w:rsidRPr="00F03473" w:rsidRDefault="00A9633C" w:rsidP="00A9633C">
            <w:pPr>
              <w:pStyle w:val="TAL"/>
              <w:rPr>
                <w:rFonts w:eastAsia="ＭＳ 明朝"/>
                <w:color w:val="000000"/>
                <w:szCs w:val="18"/>
              </w:rPr>
            </w:pPr>
            <w:del w:id="1600" w:author="RAN1#109-e Week1" w:date="2022-05-14T02:34:00Z">
              <w:r w:rsidRPr="00F03473" w:rsidDel="00F03473">
                <w:rPr>
                  <w:rFonts w:eastAsia="ＭＳ 明朝"/>
                  <w:color w:val="000000"/>
                  <w:szCs w:val="18"/>
                </w:rPr>
                <w:delText>[</w:delText>
              </w:r>
            </w:del>
            <w:r w:rsidRPr="00F03473">
              <w:rPr>
                <w:rFonts w:eastAsia="ＭＳ 明朝"/>
                <w:color w:val="000000"/>
                <w:szCs w:val="18"/>
              </w:rPr>
              <w:t>N.A.</w:t>
            </w:r>
            <w:del w:id="1601" w:author="RAN1#109-e Week1" w:date="2022-05-14T02:34:00Z">
              <w:r w:rsidRPr="00F03473" w:rsidDel="00F03473">
                <w:rPr>
                  <w:rFonts w:eastAsia="ＭＳ 明朝"/>
                  <w:color w:val="000000"/>
                  <w:szCs w:val="18"/>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247FBFCC" w:rsidR="00A9633C" w:rsidRPr="00F03473" w:rsidRDefault="00A9633C" w:rsidP="00A9633C">
            <w:pPr>
              <w:pStyle w:val="TAL"/>
              <w:rPr>
                <w:rFonts w:eastAsia="ＭＳ 明朝"/>
                <w:color w:val="000000"/>
                <w:szCs w:val="18"/>
              </w:rPr>
            </w:pPr>
            <w:del w:id="1602" w:author="RAN1#109-e Week1" w:date="2022-05-14T02:34:00Z">
              <w:r w:rsidRPr="00F03473" w:rsidDel="00F03473">
                <w:rPr>
                  <w:rFonts w:eastAsia="ＭＳ 明朝"/>
                  <w:color w:val="000000"/>
                  <w:szCs w:val="18"/>
                </w:rPr>
                <w:delText>[</w:delText>
              </w:r>
            </w:del>
            <w:r w:rsidRPr="00F03473">
              <w:rPr>
                <w:rFonts w:eastAsia="ＭＳ 明朝"/>
                <w:color w:val="000000"/>
                <w:szCs w:val="18"/>
              </w:rPr>
              <w:t>N.A.</w:t>
            </w:r>
            <w:del w:id="1603" w:author="RAN1#109-e Week1" w:date="2022-05-14T02:34:00Z">
              <w:r w:rsidRPr="00F03473" w:rsidDel="00F03473">
                <w:rPr>
                  <w:rFonts w:eastAsia="ＭＳ 明朝"/>
                  <w:color w:val="000000"/>
                  <w:szCs w:val="18"/>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ＭＳ 明朝"/>
                <w:color w:val="000000"/>
                <w:szCs w:val="18"/>
              </w:rPr>
            </w:pPr>
            <w:r w:rsidRPr="00BF54D2">
              <w:rPr>
                <w:rFonts w:eastAsia="ＭＳ 明朝"/>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 xml:space="preserve">32. </w:t>
            </w:r>
            <w:proofErr w:type="spellStart"/>
            <w:r w:rsidRPr="00566153">
              <w:rPr>
                <w:rFonts w:eastAsia="SimSun"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ＭＳ 明朝"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269B8719" w:rsidR="00A9633C" w:rsidRPr="00F03473" w:rsidRDefault="00A9633C" w:rsidP="00A9633C">
            <w:pPr>
              <w:pStyle w:val="TAL"/>
              <w:rPr>
                <w:rFonts w:asciiTheme="majorHAnsi" w:eastAsia="Malgun Gothic" w:hAnsiTheme="majorHAnsi" w:cstheme="majorHAnsi"/>
                <w:szCs w:val="18"/>
                <w:lang w:eastAsia="ko-KR"/>
              </w:rPr>
            </w:pPr>
            <w:del w:id="1604" w:author="RAN1#109-e Week1" w:date="2022-05-14T02:34:00Z">
              <w:r w:rsidRPr="00F03473" w:rsidDel="00F03473">
                <w:rPr>
                  <w:rFonts w:eastAsia="Malgun Gothic" w:cs="Arial"/>
                  <w:szCs w:val="18"/>
                  <w:lang w:val="en-US" w:eastAsia="ko-KR"/>
                </w:rPr>
                <w:delText>[</w:delText>
              </w:r>
            </w:del>
            <w:r w:rsidRPr="00F03473">
              <w:rPr>
                <w:rFonts w:eastAsia="Malgun Gothic" w:cs="Arial"/>
                <w:szCs w:val="18"/>
                <w:lang w:val="en-US" w:eastAsia="ko-KR"/>
              </w:rPr>
              <w:t>Per band</w:t>
            </w:r>
            <w:del w:id="1605" w:author="RAN1#109-e Week1" w:date="2022-05-14T02:34:00Z">
              <w:r w:rsidRPr="00F03473" w:rsidDel="00F03473">
                <w:rPr>
                  <w:rFonts w:eastAsia="Malgun Gothic" w:cs="Arial"/>
                  <w:szCs w:val="18"/>
                  <w:lang w:val="en-US"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4B43173A" w:rsidR="00A9633C" w:rsidRPr="00F03473" w:rsidRDefault="00A9633C" w:rsidP="00A9633C">
            <w:pPr>
              <w:pStyle w:val="TAL"/>
              <w:rPr>
                <w:szCs w:val="18"/>
              </w:rPr>
            </w:pPr>
            <w:del w:id="1606" w:author="RAN1#109-e Week1" w:date="2022-05-14T02:34:00Z">
              <w:r w:rsidRPr="00F03473" w:rsidDel="00F03473">
                <w:rPr>
                  <w:rFonts w:eastAsia="SimSun" w:cs="Arial"/>
                  <w:color w:val="000000"/>
                  <w:szCs w:val="18"/>
                  <w:lang w:val="en-US"/>
                </w:rPr>
                <w:delText>[</w:delText>
              </w:r>
            </w:del>
            <w:r w:rsidRPr="00F03473">
              <w:rPr>
                <w:rFonts w:eastAsia="SimSun" w:cs="Arial"/>
                <w:color w:val="000000"/>
                <w:szCs w:val="18"/>
                <w:lang w:val="en-US"/>
              </w:rPr>
              <w:t>N.A.</w:t>
            </w:r>
            <w:del w:id="1607" w:author="RAN1#109-e Week1" w:date="2022-05-14T02:34:00Z">
              <w:r w:rsidRPr="00F03473" w:rsidDel="00F03473">
                <w:rPr>
                  <w:rFonts w:eastAsia="SimSun" w:cs="Arial"/>
                  <w:color w:val="000000"/>
                  <w:szCs w:val="18"/>
                  <w:lang w:val="en-US"/>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315CB119" w:rsidR="00A9633C" w:rsidRPr="00F03473" w:rsidRDefault="00A9633C" w:rsidP="00A9633C">
            <w:pPr>
              <w:pStyle w:val="TAL"/>
              <w:rPr>
                <w:szCs w:val="18"/>
              </w:rPr>
            </w:pPr>
            <w:del w:id="1608" w:author="RAN1#109-e Week1" w:date="2022-05-14T02:34:00Z">
              <w:r w:rsidRPr="00F03473" w:rsidDel="00F03473">
                <w:rPr>
                  <w:rFonts w:eastAsia="SimSun" w:cs="Arial"/>
                  <w:color w:val="000000"/>
                  <w:szCs w:val="18"/>
                  <w:lang w:val="en-US"/>
                </w:rPr>
                <w:delText>[</w:delText>
              </w:r>
            </w:del>
            <w:r w:rsidRPr="00F03473">
              <w:rPr>
                <w:rFonts w:eastAsia="SimSun" w:cs="Arial"/>
                <w:color w:val="000000"/>
                <w:szCs w:val="18"/>
                <w:lang w:val="en-US"/>
              </w:rPr>
              <w:t>N.A.</w:t>
            </w:r>
            <w:del w:id="1609" w:author="RAN1#109-e Week1" w:date="2022-05-14T02:34:00Z">
              <w:r w:rsidRPr="00F03473" w:rsidDel="00F03473">
                <w:rPr>
                  <w:rFonts w:eastAsia="SimSun" w:cs="Arial"/>
                  <w:color w:val="000000"/>
                  <w:szCs w:val="18"/>
                  <w:lang w:val="en-US"/>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65CB3357" w:rsidR="00A9633C" w:rsidRPr="00F03473" w:rsidRDefault="00A9633C" w:rsidP="00A9633C">
            <w:pPr>
              <w:pStyle w:val="TAL"/>
              <w:rPr>
                <w:szCs w:val="18"/>
              </w:rPr>
            </w:pPr>
            <w:del w:id="1610" w:author="RAN1#109-e Week1" w:date="2022-05-14T02:34:00Z">
              <w:r w:rsidRPr="00F03473" w:rsidDel="00F03473">
                <w:rPr>
                  <w:rFonts w:eastAsia="SimSun" w:cs="Arial"/>
                  <w:color w:val="000000"/>
                  <w:szCs w:val="18"/>
                  <w:lang w:val="en-US"/>
                </w:rPr>
                <w:delText>[</w:delText>
              </w:r>
            </w:del>
            <w:r w:rsidRPr="00F03473">
              <w:rPr>
                <w:rFonts w:eastAsia="SimSun" w:cs="Arial"/>
                <w:color w:val="000000"/>
                <w:szCs w:val="18"/>
                <w:lang w:val="en-US"/>
              </w:rPr>
              <w:t>N.A.</w:t>
            </w:r>
            <w:del w:id="1611" w:author="RAN1#109-e Week1" w:date="2022-05-14T02:34:00Z">
              <w:r w:rsidRPr="00F03473" w:rsidDel="00F03473">
                <w:rPr>
                  <w:rFonts w:eastAsia="SimSun" w:cs="Arial"/>
                  <w:color w:val="000000"/>
                  <w:szCs w:val="18"/>
                  <w:lang w:val="en-US"/>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6670C44D" w14:textId="77777777" w:rsidR="0060021C" w:rsidRPr="00D12528" w:rsidRDefault="0060021C" w:rsidP="0060021C">
      <w:pPr>
        <w:spacing w:afterLines="50" w:after="120"/>
        <w:jc w:val="both"/>
        <w:rPr>
          <w:rFonts w:eastAsia="ＭＳ 明朝"/>
          <w:sz w:val="22"/>
          <w:lang w:val="en-US"/>
        </w:rPr>
      </w:pPr>
    </w:p>
    <w:p w14:paraId="0F27B6FC" w14:textId="77777777" w:rsidR="0060021C" w:rsidRDefault="0060021C" w:rsidP="0060021C">
      <w:pPr>
        <w:rPr>
          <w:rFonts w:eastAsia="ＭＳ 明朝"/>
          <w:sz w:val="22"/>
        </w:rPr>
      </w:pPr>
      <w:r>
        <w:rPr>
          <w:rFonts w:eastAsia="ＭＳ 明朝"/>
          <w:sz w:val="22"/>
        </w:rPr>
        <w:br w:type="page"/>
      </w:r>
    </w:p>
    <w:p w14:paraId="01A3A270"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612" w:name="_Hlk88508280"/>
      <w:r w:rsidRPr="00215A01">
        <w:rPr>
          <w:rFonts w:ascii="Arial" w:eastAsia="Batang" w:hAnsi="Arial"/>
          <w:sz w:val="32"/>
          <w:szCs w:val="32"/>
          <w:lang w:val="en-US" w:eastAsia="ko-KR"/>
        </w:rPr>
        <w:lastRenderedPageBreak/>
        <w:t>NR_MBS</w:t>
      </w:r>
      <w:bookmarkEnd w:id="161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50FCEF1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oup-common PDCCH/PDSCH 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1596B32A"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oup-common PDCCH/PDSCH with CRC scrambled by G-RNTI.</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4EE35EA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Support of DCI format 1_0 with CRC scrambled with G-RNTI/MCCH-RNTI for broadcast.</w:t>
            </w:r>
          </w:p>
          <w:p w14:paraId="301C9357" w14:textId="398E24E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 xml:space="preserve">Support of inter-slot TDM between unicast PDSCH and </w:t>
            </w:r>
            <w:proofErr w:type="gramStart"/>
            <w:r w:rsidR="00D12528" w:rsidRPr="00587958">
              <w:rPr>
                <w:rFonts w:asciiTheme="majorHAnsi" w:hAnsiTheme="majorHAnsi" w:cstheme="majorHAnsi"/>
                <w:sz w:val="18"/>
                <w:szCs w:val="18"/>
              </w:rPr>
              <w:t>group-common</w:t>
            </w:r>
            <w:proofErr w:type="gramEnd"/>
            <w:r w:rsidR="00D12528" w:rsidRPr="00587958">
              <w:rPr>
                <w:rFonts w:asciiTheme="majorHAnsi" w:hAnsiTheme="majorHAnsi" w:cstheme="majorHAnsi"/>
                <w:sz w:val="18"/>
                <w:szCs w:val="18"/>
              </w:rPr>
              <w:t xml:space="preserve"> PDSCH 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707A8C6E" w14:textId="789BD11D" w:rsidR="003B68B6" w:rsidRPr="00587958" w:rsidDel="00601818" w:rsidRDefault="00587958" w:rsidP="00587958">
            <w:pPr>
              <w:autoSpaceDE w:val="0"/>
              <w:autoSpaceDN w:val="0"/>
              <w:adjustRightInd w:val="0"/>
              <w:snapToGrid w:val="0"/>
              <w:contextualSpacing/>
              <w:jc w:val="both"/>
              <w:rPr>
                <w:del w:id="1613" w:author="RAN1#109-e Week1" w:date="2022-05-12T21:53:00Z"/>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p w14:paraId="534D4C9E" w14:textId="6DDAB601" w:rsidR="003B68B6" w:rsidRPr="00587958" w:rsidRDefault="00E72D71" w:rsidP="00587958">
            <w:pPr>
              <w:autoSpaceDE w:val="0"/>
              <w:autoSpaceDN w:val="0"/>
              <w:adjustRightInd w:val="0"/>
              <w:snapToGrid w:val="0"/>
              <w:contextualSpacing/>
              <w:jc w:val="both"/>
              <w:rPr>
                <w:rFonts w:asciiTheme="majorHAnsi" w:hAnsiTheme="majorHAnsi" w:cstheme="majorHAnsi"/>
                <w:sz w:val="18"/>
                <w:szCs w:val="18"/>
              </w:rPr>
            </w:pPr>
            <w:del w:id="1614" w:author="RAN1#109-e Week1" w:date="2022-05-12T21:53:00Z">
              <w:r w:rsidRPr="00587958" w:rsidDel="00601818">
                <w:rPr>
                  <w:rFonts w:asciiTheme="majorHAnsi" w:hAnsiTheme="majorHAnsi" w:cstheme="majorHAnsi"/>
                  <w:sz w:val="18"/>
                  <w:szCs w:val="18"/>
                  <w:highlight w:val="yellow"/>
                </w:rPr>
                <w:delText>DCI indicated slot-level repetition up to 16 for MTCH is defined as another FG</w:delText>
              </w:r>
              <w:r w:rsidR="003964D9" w:rsidRPr="00587958" w:rsidDel="00601818">
                <w:rPr>
                  <w:rFonts w:asciiTheme="majorHAnsi" w:hAnsiTheme="majorHAnsi" w:cstheme="majorHAnsi"/>
                  <w:sz w:val="18"/>
                  <w:szCs w:val="18"/>
                  <w:highlight w:val="yellow"/>
                </w:rPr>
                <w:delText>, FFS whether to merge with FG 33-3-1</w:delText>
              </w:r>
            </w:del>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ins w:id="1615" w:author="RAN1#109-e Week1" w:date="2022-05-12T21:54:00Z">
              <w:r w:rsidRPr="00BB5E03">
                <w:rPr>
                  <w:rFonts w:asciiTheme="majorHAnsi" w:hAnsiTheme="majorHAnsi" w:cstheme="majorHAnsi"/>
                  <w:szCs w:val="18"/>
                </w:rPr>
                <w:t>It is up to RAN2 whether/how to introduce the capability for support of N &gt; 1 G-RNTIs for broadcast for a UE</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7185807C" w:rsidR="00D12528" w:rsidRDefault="00952E51">
            <w:pPr>
              <w:pStyle w:val="TAL"/>
              <w:rPr>
                <w:rFonts w:cs="Arial"/>
                <w:szCs w:val="18"/>
              </w:rPr>
            </w:pPr>
            <w:r>
              <w:rPr>
                <w:rFonts w:asciiTheme="majorHAnsi" w:hAnsiTheme="majorHAnsi" w:cstheme="majorHAnsi"/>
                <w:szCs w:val="18"/>
                <w:lang w:eastAsia="zh-CN"/>
              </w:rPr>
              <w:t>Up to RAN2</w:t>
            </w:r>
          </w:p>
        </w:tc>
      </w:tr>
      <w:tr w:rsidR="00DA4AFA" w14:paraId="240B753F" w14:textId="77777777" w:rsidTr="00952E51">
        <w:trPr>
          <w:trHeight w:val="20"/>
          <w:ins w:id="1616" w:author="RAN1#109-e Week1" w:date="2022-05-12T21:52:00Z"/>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ins w:id="1617" w:author="RAN1#109-e Week1" w:date="2022-05-12T21:52:00Z"/>
                <w:rFonts w:asciiTheme="majorHAnsi" w:hAnsiTheme="majorHAnsi" w:cstheme="majorHAnsi"/>
                <w:szCs w:val="18"/>
                <w:lang w:eastAsia="ja-JP"/>
              </w:rPr>
            </w:pPr>
            <w:ins w:id="1618" w:author="RAN1#109-e Week1" w:date="2022-05-12T21:5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ins w:id="1619" w:author="RAN1#109-e Week1" w:date="2022-05-12T21:52:00Z"/>
                <w:rFonts w:asciiTheme="majorHAnsi" w:hAnsiTheme="majorHAnsi" w:cstheme="majorHAnsi"/>
                <w:szCs w:val="18"/>
                <w:lang w:eastAsia="ja-JP"/>
              </w:rPr>
            </w:pPr>
            <w:ins w:id="1620" w:author="RAN1#109-e Week1" w:date="2022-05-12T21:53:00Z">
              <w:r>
                <w:rPr>
                  <w:rFonts w:asciiTheme="majorHAnsi" w:hAnsiTheme="majorHAnsi" w:cstheme="majorHAnsi"/>
                  <w:szCs w:val="18"/>
                  <w:lang w:eastAsia="ja-JP"/>
                </w:rPr>
                <w:t>33-1-1</w:t>
              </w:r>
            </w:ins>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ins w:id="1621" w:author="RAN1#109-e Week1" w:date="2022-05-12T21:52:00Z"/>
                <w:rFonts w:asciiTheme="majorHAnsi" w:eastAsia="SimSun" w:hAnsiTheme="majorHAnsi" w:cstheme="majorHAnsi"/>
                <w:szCs w:val="18"/>
                <w:lang w:eastAsia="zh-CN"/>
              </w:rPr>
            </w:pPr>
            <w:ins w:id="1622" w:author="RAN1#109-e Week1" w:date="2022-05-12T21:53:00Z">
              <w:r w:rsidRPr="00DA4AFA">
                <w:rPr>
                  <w:rFonts w:asciiTheme="majorHAnsi" w:eastAsia="SimSun" w:hAnsiTheme="majorHAnsi" w:cstheme="majorHAnsi"/>
                  <w:szCs w:val="18"/>
                  <w:lang w:eastAsia="zh-CN"/>
                </w:rPr>
                <w:t>DCI indicated slot-level repetition up to 16 for broadcast MTCH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ins w:id="1623" w:author="RAN1#109-e Week1" w:date="2022-05-12T21:52:00Z"/>
                <w:rFonts w:asciiTheme="majorHAnsi" w:eastAsiaTheme="minorEastAsia" w:hAnsiTheme="majorHAnsi" w:cstheme="majorHAnsi"/>
                <w:sz w:val="18"/>
                <w:szCs w:val="18"/>
                <w:lang w:eastAsia="zh-CN"/>
              </w:rPr>
            </w:pPr>
            <w:ins w:id="1624" w:author="RAN1#109-e Week1" w:date="2022-05-12T21:53:00Z">
              <w:r w:rsidRPr="00DA4AFA">
                <w:rPr>
                  <w:rFonts w:asciiTheme="majorHAnsi" w:eastAsiaTheme="minorEastAsia" w:hAnsiTheme="majorHAnsi" w:cstheme="majorHAnsi"/>
                  <w:sz w:val="18"/>
                  <w:szCs w:val="18"/>
                  <w:lang w:eastAsia="zh-CN"/>
                </w:rPr>
                <w:t>Support up to 16 times dynamic slot-level repetition for broadcast MTCH.</w:t>
              </w:r>
            </w:ins>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ins w:id="1625" w:author="RAN1#109-e Week1" w:date="2022-05-12T21:52:00Z"/>
                <w:rFonts w:asciiTheme="majorHAnsi" w:eastAsia="ＭＳ 明朝" w:hAnsiTheme="majorHAnsi" w:cstheme="majorHAnsi"/>
                <w:szCs w:val="18"/>
                <w:lang w:eastAsia="ja-JP"/>
              </w:rPr>
            </w:pPr>
            <w:ins w:id="1626" w:author="RAN1#109-e Week1" w:date="2022-05-12T21:53:00Z">
              <w:r w:rsidRPr="00DA4AFA">
                <w:rPr>
                  <w:rFonts w:asciiTheme="majorHAnsi" w:eastAsia="ＭＳ 明朝" w:hAnsiTheme="majorHAnsi" w:cstheme="majorHAnsi" w:hint="eastAsia"/>
                  <w:szCs w:val="18"/>
                  <w:lang w:eastAsia="ja-JP"/>
                </w:rPr>
                <w:t>3</w:t>
              </w:r>
              <w:r w:rsidRPr="00DA4AFA">
                <w:rPr>
                  <w:rFonts w:asciiTheme="majorHAnsi" w:eastAsia="ＭＳ 明朝" w:hAnsiTheme="majorHAnsi" w:cstheme="majorHAnsi"/>
                  <w:szCs w:val="18"/>
                  <w:lang w:eastAsia="ja-JP"/>
                </w:rPr>
                <w:t>3-1</w:t>
              </w:r>
            </w:ins>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ins w:id="1627" w:author="RAN1#109-e Week1" w:date="2022-05-12T21:52:00Z"/>
                <w:rFonts w:asciiTheme="majorHAnsi" w:hAnsiTheme="majorHAnsi" w:cstheme="majorHAnsi"/>
                <w:szCs w:val="18"/>
                <w:lang w:eastAsia="zh-CN"/>
              </w:rPr>
            </w:pPr>
            <w:ins w:id="1628" w:author="RAN1#109-e Week1" w:date="2022-05-12T21:53:00Z">
              <w:r>
                <w:rPr>
                  <w:rFonts w:asciiTheme="majorHAnsi" w:hAnsiTheme="majorHAnsi" w:cstheme="majorHAnsi"/>
                  <w:szCs w:val="18"/>
                  <w:lang w:eastAsia="zh-CN"/>
                </w:rPr>
                <w:t>Up to RAN2</w:t>
              </w:r>
            </w:ins>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ins w:id="1629" w:author="RAN1#109-e Week1" w:date="2022-05-12T21:52: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ins w:id="1630" w:author="RAN1#109-e Week1" w:date="2022-05-12T21:52: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74213C4E" w:rsidR="00DA4AFA" w:rsidRDefault="00DA4AFA" w:rsidP="00DA4AFA">
            <w:pPr>
              <w:pStyle w:val="TAL"/>
              <w:rPr>
                <w:ins w:id="1631" w:author="RAN1#109-e Week1" w:date="2022-05-12T21:52:00Z"/>
                <w:rFonts w:asciiTheme="majorHAnsi" w:hAnsiTheme="majorHAnsi" w:cstheme="majorHAnsi"/>
                <w:szCs w:val="18"/>
                <w:lang w:eastAsia="zh-CN"/>
              </w:rPr>
            </w:pPr>
            <w:ins w:id="1632" w:author="RAN1#109-e Week1" w:date="2022-05-12T21:53:00Z">
              <w:r>
                <w:rPr>
                  <w:rFonts w:asciiTheme="majorHAnsi" w:hAnsiTheme="majorHAnsi" w:cstheme="majorHAnsi"/>
                  <w:szCs w:val="18"/>
                  <w:lang w:eastAsia="zh-CN"/>
                </w:rPr>
                <w:t>Up to RAN2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3A1364B6" w:rsidR="00DA4AFA" w:rsidRDefault="00DA4AFA" w:rsidP="00DA4AFA">
            <w:pPr>
              <w:pStyle w:val="TAL"/>
              <w:rPr>
                <w:ins w:id="1633" w:author="RAN1#109-e Week1" w:date="2022-05-12T21:52:00Z"/>
                <w:rFonts w:asciiTheme="majorHAnsi" w:hAnsiTheme="majorHAnsi" w:cstheme="majorHAnsi"/>
                <w:szCs w:val="18"/>
                <w:lang w:eastAsia="zh-CN"/>
              </w:rPr>
            </w:pPr>
            <w:ins w:id="1634" w:author="RAN1#109-e Week1" w:date="2022-05-12T21:53:00Z">
              <w:r>
                <w:rPr>
                  <w:rFonts w:asciiTheme="majorHAnsi" w:hAnsiTheme="majorHAnsi" w:cstheme="majorHAnsi"/>
                  <w:szCs w:val="18"/>
                  <w:lang w:eastAsia="zh-CN"/>
                </w:rPr>
                <w:t>Up to RAN2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50B7502" w:rsidR="00DA4AFA" w:rsidRDefault="00DA4AFA" w:rsidP="00DA4AFA">
            <w:pPr>
              <w:pStyle w:val="TAL"/>
              <w:rPr>
                <w:ins w:id="1635" w:author="RAN1#109-e Week1" w:date="2022-05-12T21:52:00Z"/>
                <w:rFonts w:asciiTheme="majorHAnsi" w:hAnsiTheme="majorHAnsi" w:cstheme="majorHAnsi"/>
                <w:szCs w:val="18"/>
                <w:lang w:eastAsia="zh-CN"/>
              </w:rPr>
            </w:pPr>
            <w:ins w:id="1636" w:author="RAN1#109-e Week1" w:date="2022-05-12T21:53:00Z">
              <w:r>
                <w:rPr>
                  <w:rFonts w:asciiTheme="majorHAnsi" w:hAnsiTheme="majorHAnsi" w:cstheme="majorHAnsi"/>
                  <w:szCs w:val="18"/>
                  <w:lang w:eastAsia="zh-CN"/>
                </w:rPr>
                <w:t>Up to RAN2</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ins w:id="1637" w:author="RAN1#109-e Week1" w:date="2022-05-12T21:52: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ins w:id="1638" w:author="RAN1#109-e Week1" w:date="2022-05-12T21:52: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ins w:id="1639" w:author="RAN1#109-e Week1" w:date="2022-05-12T21:52:00Z"/>
                <w:rFonts w:asciiTheme="majorHAnsi" w:hAnsiTheme="majorHAnsi" w:cstheme="majorHAnsi"/>
                <w:szCs w:val="18"/>
                <w:lang w:eastAsia="zh-CN"/>
              </w:rPr>
            </w:pPr>
            <w:ins w:id="1640" w:author="RAN1#109-e Week1" w:date="2022-05-12T21:53:00Z">
              <w:r>
                <w:rPr>
                  <w:rFonts w:asciiTheme="majorHAnsi" w:hAnsiTheme="majorHAnsi" w:cstheme="majorHAnsi"/>
                  <w:szCs w:val="18"/>
                  <w:lang w:eastAsia="zh-CN"/>
                </w:rPr>
                <w:t>Up to RAN2</w:t>
              </w:r>
            </w:ins>
          </w:p>
        </w:tc>
      </w:tr>
      <w:tr w:rsidR="00DA4AFA"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DA4AFA" w:rsidRDefault="00DA4AFA" w:rsidP="00DA4A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3146ECE9" w:rsidR="00DA4AFA" w:rsidRPr="00E8027B"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sidRPr="00E8027B">
              <w:rPr>
                <w:rFonts w:asciiTheme="majorHAnsi" w:hAnsiTheme="majorHAnsi" w:cstheme="majorHAnsi"/>
                <w:sz w:val="18"/>
                <w:szCs w:val="18"/>
              </w:rPr>
              <w:t xml:space="preserve">1. </w:t>
            </w:r>
            <w:r w:rsidR="00DA4AFA" w:rsidRPr="00E8027B">
              <w:rPr>
                <w:rFonts w:asciiTheme="majorHAnsi" w:hAnsiTheme="majorHAnsi" w:cstheme="majorHAnsi"/>
                <w:sz w:val="18"/>
                <w:szCs w:val="18"/>
              </w:rPr>
              <w:t>Support</w:t>
            </w:r>
            <w:r w:rsidR="00DA4AFA" w:rsidRPr="00E8027B">
              <w:rPr>
                <w:rFonts w:asciiTheme="majorHAnsi" w:eastAsiaTheme="minorEastAsia" w:hAnsiTheme="majorHAnsi" w:cstheme="majorHAnsi"/>
                <w:sz w:val="18"/>
                <w:szCs w:val="18"/>
                <w:lang w:eastAsia="zh-CN"/>
              </w:rPr>
              <w:t xml:space="preserve"> of gr</w:t>
            </w:r>
            <w:r w:rsidR="00DA4AFA" w:rsidRPr="00E8027B">
              <w:rPr>
                <w:rFonts w:asciiTheme="majorHAnsi" w:hAnsiTheme="majorHAnsi" w:cstheme="majorHAnsi"/>
                <w:sz w:val="18"/>
                <w:szCs w:val="18"/>
              </w:rPr>
              <w:t xml:space="preserve">oup-common PDCCH/PDSCH with CRC scrambled by G-RNTI for </w:t>
            </w:r>
            <w:proofErr w:type="spellStart"/>
            <w:r w:rsidR="00DA4AFA" w:rsidRPr="00E8027B">
              <w:rPr>
                <w:rFonts w:asciiTheme="majorHAnsi" w:hAnsiTheme="majorHAnsi" w:cstheme="majorHAnsi"/>
                <w:sz w:val="18"/>
                <w:szCs w:val="18"/>
              </w:rPr>
              <w:t>PCell</w:t>
            </w:r>
            <w:proofErr w:type="spellEnd"/>
            <w:r w:rsidR="00DA4AFA" w:rsidRPr="00E8027B">
              <w:rPr>
                <w:rFonts w:asciiTheme="minorEastAsia" w:eastAsiaTheme="minorEastAsia" w:hAnsiTheme="minorEastAsia" w:cstheme="majorHAnsi" w:hint="eastAsia"/>
                <w:sz w:val="18"/>
                <w:szCs w:val="18"/>
                <w:lang w:eastAsia="zh-CN"/>
              </w:rPr>
              <w:t>.</w:t>
            </w:r>
          </w:p>
          <w:p w14:paraId="37CFC5A7" w14:textId="45CA7A58" w:rsidR="00DA4AFA" w:rsidRPr="00E8027B" w:rsidRDefault="00587958" w:rsidP="00587958">
            <w:pPr>
              <w:autoSpaceDE w:val="0"/>
              <w:autoSpaceDN w:val="0"/>
              <w:adjustRightInd w:val="0"/>
              <w:snapToGrid w:val="0"/>
              <w:contextualSpacing/>
              <w:jc w:val="both"/>
              <w:rPr>
                <w:rFonts w:asciiTheme="majorHAnsi" w:hAnsiTheme="majorHAnsi" w:cstheme="majorHAnsi"/>
                <w:sz w:val="18"/>
                <w:szCs w:val="18"/>
              </w:rPr>
            </w:pPr>
            <w:r w:rsidRPr="00E8027B">
              <w:rPr>
                <w:rFonts w:asciiTheme="majorHAnsi" w:eastAsiaTheme="minorEastAsia" w:hAnsiTheme="majorHAnsi" w:cstheme="majorHAnsi"/>
                <w:sz w:val="18"/>
                <w:szCs w:val="18"/>
                <w:lang w:eastAsia="zh-CN"/>
              </w:rPr>
              <w:t xml:space="preserve">2. </w:t>
            </w:r>
            <w:r w:rsidR="00DA4AFA" w:rsidRPr="00E8027B">
              <w:rPr>
                <w:rFonts w:asciiTheme="majorHAnsi" w:eastAsiaTheme="minorEastAsia" w:hAnsiTheme="majorHAnsi" w:cstheme="majorHAnsi"/>
                <w:sz w:val="18"/>
                <w:szCs w:val="18"/>
                <w:lang w:eastAsia="zh-CN"/>
              </w:rPr>
              <w:t>Support of CFR configuration for multicast.</w:t>
            </w:r>
          </w:p>
          <w:p w14:paraId="38DE696A" w14:textId="296B1C1F" w:rsidR="00DA4AFA" w:rsidRPr="00E8027B" w:rsidRDefault="00587958" w:rsidP="00587958">
            <w:pPr>
              <w:autoSpaceDE w:val="0"/>
              <w:autoSpaceDN w:val="0"/>
              <w:adjustRightInd w:val="0"/>
              <w:snapToGrid w:val="0"/>
              <w:contextualSpacing/>
              <w:jc w:val="both"/>
              <w:rPr>
                <w:rFonts w:asciiTheme="majorHAnsi" w:hAnsiTheme="majorHAnsi" w:cstheme="majorHAnsi"/>
                <w:sz w:val="18"/>
                <w:szCs w:val="18"/>
              </w:rPr>
            </w:pPr>
            <w:r w:rsidRPr="00E8027B">
              <w:rPr>
                <w:rFonts w:asciiTheme="majorHAnsi" w:eastAsiaTheme="minorEastAsia" w:hAnsiTheme="majorHAnsi" w:cstheme="majorHAnsi"/>
                <w:sz w:val="18"/>
                <w:szCs w:val="18"/>
                <w:lang w:eastAsia="zh-CN"/>
              </w:rPr>
              <w:t xml:space="preserve">3. </w:t>
            </w:r>
            <w:r w:rsidR="00DA4AFA" w:rsidRPr="00E8027B">
              <w:rPr>
                <w:rFonts w:asciiTheme="majorHAnsi" w:eastAsiaTheme="minorEastAsia" w:hAnsiTheme="majorHAnsi" w:cstheme="majorHAnsi"/>
                <w:sz w:val="18"/>
                <w:szCs w:val="18"/>
                <w:lang w:eastAsia="zh-CN"/>
              </w:rPr>
              <w:t>Support of CORESET and common search space configuration for multicast.</w:t>
            </w:r>
          </w:p>
          <w:p w14:paraId="477EE7DE" w14:textId="3012A3ED" w:rsidR="00DA4AFA" w:rsidRPr="00E8027B" w:rsidRDefault="00587958" w:rsidP="00587958">
            <w:pPr>
              <w:autoSpaceDE w:val="0"/>
              <w:autoSpaceDN w:val="0"/>
              <w:adjustRightInd w:val="0"/>
              <w:snapToGrid w:val="0"/>
              <w:contextualSpacing/>
              <w:jc w:val="both"/>
              <w:rPr>
                <w:rFonts w:asciiTheme="majorHAnsi" w:hAnsiTheme="majorHAnsi" w:cstheme="majorHAnsi"/>
                <w:sz w:val="18"/>
                <w:szCs w:val="18"/>
              </w:rPr>
            </w:pPr>
            <w:r w:rsidRPr="00E8027B">
              <w:rPr>
                <w:rFonts w:asciiTheme="majorHAnsi" w:eastAsiaTheme="minorEastAsia" w:hAnsiTheme="majorHAnsi" w:cstheme="majorHAnsi"/>
                <w:sz w:val="18"/>
                <w:szCs w:val="18"/>
                <w:lang w:eastAsia="zh-CN"/>
              </w:rPr>
              <w:t xml:space="preserve">4. </w:t>
            </w:r>
            <w:r w:rsidR="00DA4AFA" w:rsidRPr="00E8027B">
              <w:rPr>
                <w:rFonts w:asciiTheme="majorHAnsi" w:eastAsiaTheme="minorEastAsia" w:hAnsiTheme="majorHAnsi" w:cstheme="majorHAnsi"/>
                <w:sz w:val="18"/>
                <w:szCs w:val="18"/>
                <w:lang w:eastAsia="zh-CN"/>
              </w:rPr>
              <w:t>Support of DCI format 1_0 with CRC scrambled with G-RNTI for multicast.</w:t>
            </w:r>
          </w:p>
          <w:p w14:paraId="6A91F9C0" w14:textId="51BB5954" w:rsidR="00DA4AFA" w:rsidRPr="00E8027B" w:rsidRDefault="00587958" w:rsidP="00587958">
            <w:pPr>
              <w:rPr>
                <w:rFonts w:asciiTheme="majorHAnsi" w:hAnsiTheme="majorHAnsi" w:cstheme="majorHAnsi"/>
                <w:sz w:val="18"/>
                <w:szCs w:val="18"/>
              </w:rPr>
            </w:pPr>
            <w:r w:rsidRPr="00E8027B">
              <w:rPr>
                <w:rFonts w:asciiTheme="majorHAnsi" w:hAnsiTheme="majorHAnsi" w:cstheme="majorHAnsi"/>
                <w:sz w:val="18"/>
                <w:szCs w:val="18"/>
              </w:rPr>
              <w:t xml:space="preserve">5. </w:t>
            </w:r>
            <w:r w:rsidR="00DA4AFA" w:rsidRPr="00E8027B">
              <w:rPr>
                <w:rFonts w:asciiTheme="majorHAnsi" w:hAnsiTheme="majorHAnsi" w:cstheme="majorHAnsi"/>
                <w:sz w:val="18"/>
                <w:szCs w:val="18"/>
              </w:rPr>
              <w:t xml:space="preserve">Support of inter-slot TDM between unicast PDSCH and </w:t>
            </w:r>
            <w:proofErr w:type="gramStart"/>
            <w:r w:rsidR="00DA4AFA" w:rsidRPr="00E8027B">
              <w:rPr>
                <w:rFonts w:asciiTheme="majorHAnsi" w:hAnsiTheme="majorHAnsi" w:cstheme="majorHAnsi"/>
                <w:sz w:val="18"/>
                <w:szCs w:val="18"/>
              </w:rPr>
              <w:t>group-common</w:t>
            </w:r>
            <w:proofErr w:type="gramEnd"/>
            <w:r w:rsidR="00DA4AFA" w:rsidRPr="00E8027B">
              <w:rPr>
                <w:rFonts w:asciiTheme="majorHAnsi" w:hAnsiTheme="majorHAnsi" w:cstheme="majorHAnsi"/>
                <w:sz w:val="18"/>
                <w:szCs w:val="18"/>
              </w:rPr>
              <w:t xml:space="preserve"> PDSCH in different slots. </w:t>
            </w:r>
          </w:p>
          <w:p w14:paraId="5FFA4E97" w14:textId="60B03691" w:rsidR="00DA4AFA" w:rsidRPr="00E8027B" w:rsidRDefault="00587958" w:rsidP="00587958">
            <w:pPr>
              <w:autoSpaceDE w:val="0"/>
              <w:autoSpaceDN w:val="0"/>
              <w:adjustRightInd w:val="0"/>
              <w:snapToGrid w:val="0"/>
              <w:contextualSpacing/>
              <w:jc w:val="both"/>
              <w:rPr>
                <w:rFonts w:asciiTheme="majorHAnsi" w:hAnsiTheme="majorHAnsi" w:cstheme="majorHAnsi"/>
                <w:sz w:val="18"/>
                <w:szCs w:val="18"/>
              </w:rPr>
            </w:pPr>
            <w:r w:rsidRPr="00E8027B">
              <w:rPr>
                <w:rFonts w:asciiTheme="majorHAnsi" w:hAnsiTheme="majorHAnsi" w:cstheme="majorHAnsi"/>
                <w:sz w:val="18"/>
                <w:szCs w:val="18"/>
              </w:rPr>
              <w:t xml:space="preserve">6. </w:t>
            </w:r>
            <w:r w:rsidR="00DA4AFA" w:rsidRPr="00E8027B">
              <w:rPr>
                <w:rFonts w:asciiTheme="majorHAnsi" w:hAnsiTheme="majorHAnsi" w:cstheme="majorHAnsi"/>
                <w:sz w:val="18"/>
                <w:szCs w:val="18"/>
              </w:rPr>
              <w:t>Support {2, 4, 8} times semi-static slot-level repetition for group-common PDSCH for multicast</w:t>
            </w:r>
          </w:p>
          <w:p w14:paraId="7BDE4888" w14:textId="6CCA62BC" w:rsidR="00DA4AFA" w:rsidRPr="00E8027B" w:rsidRDefault="00DA4AFA" w:rsidP="00DA4AFA">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4F59DBA9" w:rsidR="00DA4AFA" w:rsidRPr="00E8027B" w:rsidRDefault="00DA4AFA" w:rsidP="00DA4AFA">
            <w:pPr>
              <w:pStyle w:val="TAL"/>
              <w:rPr>
                <w:rFonts w:asciiTheme="majorHAnsi" w:eastAsia="ＭＳ 明朝" w:hAnsiTheme="majorHAnsi" w:cstheme="majorHAnsi"/>
                <w:szCs w:val="18"/>
                <w:lang w:eastAsia="ja-JP"/>
              </w:rPr>
            </w:pPr>
            <w:r w:rsidRPr="00E8027B">
              <w:rPr>
                <w:rFonts w:asciiTheme="majorHAnsi" w:eastAsia="ＭＳ 明朝" w:hAnsiTheme="majorHAnsi" w:cstheme="majorHAnsi" w:hint="eastAsia"/>
                <w:szCs w:val="18"/>
                <w:lang w:eastAsia="ja-JP"/>
              </w:rPr>
              <w:t>F</w:t>
            </w:r>
            <w:r w:rsidRPr="00E8027B">
              <w:rPr>
                <w:rFonts w:asciiTheme="majorHAnsi" w:eastAsia="ＭＳ 明朝"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DA4AFA" w:rsidRDefault="00DA4AFA" w:rsidP="00DA4AF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00614566" w:rsidR="00DA4AFA" w:rsidRPr="00F111FC" w:rsidRDefault="00DA4AFA" w:rsidP="00DA4AFA">
            <w:pPr>
              <w:pStyle w:val="TAL"/>
              <w:rPr>
                <w:rFonts w:asciiTheme="majorHAnsi" w:eastAsia="SimSun" w:hAnsiTheme="majorHAnsi" w:cstheme="majorHAnsi"/>
                <w:szCs w:val="18"/>
                <w:highlight w:val="yellow"/>
                <w:lang w:eastAsia="zh-CN"/>
              </w:rPr>
            </w:pPr>
            <w:del w:id="1641" w:author="RAN1#109-e Week1" w:date="2022-05-12T21:50:00Z">
              <w:r w:rsidRPr="005D5E23" w:rsidDel="005D5E23">
                <w:rPr>
                  <w:rFonts w:asciiTheme="majorHAnsi" w:eastAsia="SimSun" w:hAnsiTheme="majorHAnsi" w:cstheme="majorHAnsi"/>
                  <w:szCs w:val="18"/>
                  <w:lang w:eastAsia="zh-CN"/>
                </w:rPr>
                <w:delText>[Per band or per FSPC]</w:delText>
              </w:r>
            </w:del>
            <w:ins w:id="1642" w:author="RAN1#109-e Week1" w:date="2022-05-12T21:50:00Z">
              <w:r w:rsidRPr="005D5E23">
                <w:rPr>
                  <w:rFonts w:asciiTheme="majorHAnsi" w:eastAsia="SimSun" w:hAnsiTheme="majorHAnsi" w:cstheme="majorHAnsi"/>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596ADB91" w:rsidR="00DA4AFA" w:rsidRPr="005D5E23" w:rsidRDefault="00DA4AFA" w:rsidP="00DA4AFA">
            <w:pPr>
              <w:pStyle w:val="TAL"/>
              <w:rPr>
                <w:rFonts w:asciiTheme="majorHAnsi" w:hAnsiTheme="majorHAnsi" w:cstheme="majorHAnsi"/>
                <w:szCs w:val="18"/>
                <w:lang w:eastAsia="zh-CN"/>
              </w:rPr>
            </w:pPr>
            <w:del w:id="1643" w:author="RAN1#109-e Week1" w:date="2022-05-12T21:50:00Z">
              <w:r w:rsidRPr="005D5E23" w:rsidDel="005D5E23">
                <w:rPr>
                  <w:rFonts w:asciiTheme="majorHAnsi" w:hAnsiTheme="majorHAnsi" w:cstheme="majorHAnsi"/>
                  <w:szCs w:val="18"/>
                  <w:lang w:eastAsia="zh-CN"/>
                </w:rPr>
                <w:delText>[</w:delText>
              </w:r>
            </w:del>
            <w:r w:rsidRPr="005D5E23">
              <w:rPr>
                <w:rFonts w:asciiTheme="majorHAnsi" w:hAnsiTheme="majorHAnsi" w:cstheme="majorHAnsi"/>
                <w:szCs w:val="18"/>
                <w:lang w:eastAsia="zh-CN"/>
              </w:rPr>
              <w:t>N/A</w:t>
            </w:r>
            <w:del w:id="1644" w:author="RAN1#109-e Week1" w:date="2022-05-12T21:50:00Z">
              <w:r w:rsidRPr="005D5E23" w:rsidDel="005D5E23">
                <w:rPr>
                  <w:rFonts w:asciiTheme="majorHAnsi" w:hAnsiTheme="majorHAnsi" w:cstheme="majorHAnsi"/>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7376234A" w:rsidR="00DA4AFA" w:rsidRPr="005D5E23" w:rsidRDefault="00DA4AFA" w:rsidP="00DA4AFA">
            <w:pPr>
              <w:pStyle w:val="TAL"/>
              <w:rPr>
                <w:rFonts w:asciiTheme="majorHAnsi" w:hAnsiTheme="majorHAnsi" w:cstheme="majorHAnsi"/>
                <w:szCs w:val="18"/>
                <w:lang w:eastAsia="zh-CN"/>
              </w:rPr>
            </w:pPr>
            <w:del w:id="1645" w:author="RAN1#109-e Week1" w:date="2022-05-12T21:50:00Z">
              <w:r w:rsidRPr="005D5E23" w:rsidDel="005D5E23">
                <w:rPr>
                  <w:rFonts w:asciiTheme="majorHAnsi" w:hAnsiTheme="majorHAnsi" w:cstheme="majorHAnsi"/>
                  <w:szCs w:val="18"/>
                  <w:lang w:eastAsia="zh-CN"/>
                </w:rPr>
                <w:delText>[</w:delText>
              </w:r>
            </w:del>
            <w:r w:rsidRPr="005D5E23">
              <w:rPr>
                <w:rFonts w:asciiTheme="majorHAnsi" w:hAnsiTheme="majorHAnsi" w:cstheme="majorHAnsi"/>
                <w:szCs w:val="18"/>
                <w:lang w:eastAsia="zh-CN"/>
              </w:rPr>
              <w:t>N/A</w:t>
            </w:r>
            <w:del w:id="1646" w:author="RAN1#109-e Week1" w:date="2022-05-12T21:50:00Z">
              <w:r w:rsidRPr="005D5E23" w:rsidDel="005D5E23">
                <w:rPr>
                  <w:rFonts w:asciiTheme="majorHAnsi" w:hAnsiTheme="majorHAnsi" w:cstheme="majorHAnsi"/>
                  <w:szCs w:val="18"/>
                  <w:lang w:eastAsia="zh-CN"/>
                </w:rPr>
                <w:delText>]</w:delText>
              </w:r>
            </w:del>
          </w:p>
        </w:tc>
        <w:tc>
          <w:tcPr>
            <w:tcW w:w="989" w:type="dxa"/>
            <w:tcBorders>
              <w:top w:val="single" w:sz="4" w:space="0" w:color="auto"/>
              <w:left w:val="single" w:sz="4" w:space="0" w:color="auto"/>
              <w:bottom w:val="single" w:sz="4" w:space="0" w:color="auto"/>
              <w:right w:val="single" w:sz="4" w:space="0" w:color="auto"/>
            </w:tcBorders>
          </w:tcPr>
          <w:p w14:paraId="71A66981"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DA4AFA" w:rsidRDefault="00DA4AFA" w:rsidP="00DA4AFA">
            <w:pPr>
              <w:pStyle w:val="TAL"/>
              <w:rPr>
                <w:rFonts w:asciiTheme="majorHAnsi" w:hAnsiTheme="majorHAnsi" w:cstheme="majorHAnsi"/>
                <w:szCs w:val="18"/>
                <w:lang w:eastAsia="ja-JP"/>
              </w:rPr>
            </w:pPr>
            <w:r>
              <w:rPr>
                <w:rFonts w:cs="Arial"/>
                <w:szCs w:val="18"/>
              </w:rPr>
              <w:t>Optional with capability signalling</w:t>
            </w:r>
          </w:p>
        </w:tc>
      </w:tr>
      <w:tr w:rsidR="00DA4AFA"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DA4AFA" w:rsidRPr="001E3B8D" w:rsidRDefault="00DA4AFA" w:rsidP="00DA4AFA">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DA4AFA" w:rsidRPr="001E3B8D" w:rsidRDefault="00DA4AFA" w:rsidP="00DA4AFA">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DA4AFA" w:rsidRPr="001E3B8D" w:rsidRDefault="00DA4AFA" w:rsidP="00DA4AFA">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DA4AFA" w:rsidRPr="00E8027B" w:rsidRDefault="00DA4AFA" w:rsidP="00DA4AFA">
            <w:pPr>
              <w:autoSpaceDE w:val="0"/>
              <w:autoSpaceDN w:val="0"/>
              <w:adjustRightInd w:val="0"/>
              <w:snapToGrid w:val="0"/>
              <w:spacing w:afterLines="50" w:after="120"/>
              <w:contextualSpacing/>
              <w:jc w:val="both"/>
              <w:rPr>
                <w:rFonts w:ascii="Arial" w:hAnsi="Arial" w:cs="Arial"/>
                <w:sz w:val="18"/>
                <w:szCs w:val="18"/>
              </w:rPr>
            </w:pPr>
            <w:r w:rsidRPr="00E8027B">
              <w:rPr>
                <w:rFonts w:ascii="Arial" w:hAnsi="Arial" w:cs="Arial"/>
                <w:sz w:val="18"/>
                <w:szCs w:val="18"/>
              </w:rPr>
              <w:t>1) Support of ACK/NACK based HARQ-ACK feedback, and support of enabling/disabling ACK/NACK based HARQ-ACK feedback configured by RRC signalling</w:t>
            </w:r>
          </w:p>
          <w:p w14:paraId="5D5A0CD2" w14:textId="056B5B98" w:rsidR="00DA4AFA" w:rsidRPr="00E8027B" w:rsidRDefault="00DA4AFA" w:rsidP="00DA4AFA">
            <w:pPr>
              <w:autoSpaceDE w:val="0"/>
              <w:autoSpaceDN w:val="0"/>
              <w:adjustRightInd w:val="0"/>
              <w:snapToGrid w:val="0"/>
              <w:spacing w:afterLines="50" w:after="120"/>
              <w:contextualSpacing/>
              <w:jc w:val="both"/>
              <w:rPr>
                <w:rFonts w:ascii="Arial" w:hAnsi="Arial" w:cs="Arial"/>
                <w:sz w:val="18"/>
                <w:szCs w:val="18"/>
              </w:rPr>
            </w:pPr>
            <w:r w:rsidRPr="00E8027B">
              <w:rPr>
                <w:rFonts w:ascii="Arial" w:hAnsi="Arial" w:cs="Arial"/>
                <w:sz w:val="18"/>
                <w:szCs w:val="18"/>
              </w:rPr>
              <w:t>2) Support of PTM retransmission for multicast</w:t>
            </w:r>
          </w:p>
          <w:p w14:paraId="02A58FB1" w14:textId="0969EB17" w:rsidR="00DA4AFA" w:rsidRPr="00E8027B" w:rsidRDefault="00DA4AFA" w:rsidP="00DA4AFA">
            <w:pPr>
              <w:autoSpaceDE w:val="0"/>
              <w:autoSpaceDN w:val="0"/>
              <w:adjustRightInd w:val="0"/>
              <w:snapToGrid w:val="0"/>
              <w:spacing w:afterLines="50" w:after="120"/>
              <w:contextualSpacing/>
              <w:jc w:val="both"/>
              <w:rPr>
                <w:rFonts w:ascii="Arial" w:hAnsi="Arial" w:cs="Arial"/>
                <w:sz w:val="18"/>
                <w:szCs w:val="18"/>
              </w:rPr>
            </w:pPr>
            <w:r w:rsidRPr="00E8027B">
              <w:rPr>
                <w:rFonts w:ascii="Arial" w:hAnsi="Arial" w:cs="Arial"/>
                <w:sz w:val="18"/>
                <w:szCs w:val="18"/>
              </w:rPr>
              <w:t>3) support of Type-1 and Type-2 HARQ-ACK CB for multicast feedback only</w:t>
            </w:r>
          </w:p>
          <w:p w14:paraId="3F6C76D2" w14:textId="42DD3903" w:rsidR="00DA4AFA" w:rsidRPr="00E8027B" w:rsidRDefault="00DA4AFA" w:rsidP="00DA4AFA">
            <w:pPr>
              <w:autoSpaceDE w:val="0"/>
              <w:autoSpaceDN w:val="0"/>
              <w:adjustRightInd w:val="0"/>
              <w:snapToGrid w:val="0"/>
              <w:spacing w:afterLines="50" w:after="120"/>
              <w:contextualSpacing/>
              <w:jc w:val="both"/>
              <w:rPr>
                <w:rFonts w:ascii="Arial" w:hAnsi="Arial" w:cs="Arial"/>
                <w:sz w:val="18"/>
                <w:szCs w:val="18"/>
              </w:rPr>
            </w:pPr>
            <w:r w:rsidRPr="00E8027B">
              <w:rPr>
                <w:rFonts w:ascii="Arial" w:hAnsi="Arial" w:cs="Arial" w:hint="eastAsia"/>
                <w:sz w:val="18"/>
                <w:szCs w:val="18"/>
              </w:rPr>
              <w:t>4</w:t>
            </w:r>
            <w:r w:rsidRPr="00E8027B">
              <w:rPr>
                <w:rFonts w:ascii="Arial" w:hAnsi="Arial" w:cs="Arial"/>
                <w:sz w:val="18"/>
                <w:szCs w:val="18"/>
              </w:rPr>
              <w:t xml:space="preserve">) </w:t>
            </w:r>
            <w:r w:rsidRPr="00E8027B">
              <w:rPr>
                <w:rFonts w:ascii="Arial" w:hAnsi="Arial" w:cs="Arial" w:hint="eastAsia"/>
                <w:sz w:val="18"/>
                <w:szCs w:val="18"/>
              </w:rPr>
              <w:t>S</w:t>
            </w:r>
            <w:r w:rsidRPr="00E8027B">
              <w:rPr>
                <w:rFonts w:ascii="Arial" w:hAnsi="Arial" w:cs="Arial"/>
                <w:sz w:val="18"/>
                <w:szCs w:val="18"/>
              </w:rPr>
              <w:t>upport of shared PUCCH resource configurations with unicast</w:t>
            </w:r>
          </w:p>
          <w:p w14:paraId="248DC33E" w14:textId="78238BE0" w:rsidR="00DA4AFA" w:rsidRPr="00E8027B" w:rsidDel="00871AC6" w:rsidRDefault="00DA4AFA" w:rsidP="00DA4AFA">
            <w:pPr>
              <w:autoSpaceDE w:val="0"/>
              <w:autoSpaceDN w:val="0"/>
              <w:adjustRightInd w:val="0"/>
              <w:snapToGrid w:val="0"/>
              <w:spacing w:afterLines="50" w:after="120"/>
              <w:contextualSpacing/>
              <w:jc w:val="both"/>
              <w:rPr>
                <w:del w:id="1647" w:author="RAN1#109-e Week1" w:date="2022-05-12T22:08:00Z"/>
                <w:rFonts w:ascii="Arial" w:hAnsi="Arial" w:cs="Arial"/>
                <w:sz w:val="18"/>
                <w:szCs w:val="18"/>
              </w:rPr>
            </w:pPr>
            <w:del w:id="1648" w:author="RAN1#109-e Week1" w:date="2022-05-12T22:08:00Z">
              <w:r w:rsidRPr="00E8027B" w:rsidDel="00871AC6">
                <w:rPr>
                  <w:rFonts w:ascii="Arial" w:hAnsi="Arial" w:cs="Arial"/>
                  <w:sz w:val="18"/>
                  <w:szCs w:val="18"/>
                </w:rPr>
                <w:delText>FFS: Whether to define separate PUCCH resource configurations from unicast as separate FG from FG 33-2a</w:delText>
              </w:r>
            </w:del>
          </w:p>
          <w:p w14:paraId="59AB0E50" w14:textId="1634B104" w:rsidR="00DA4AFA" w:rsidRPr="00E8027B" w:rsidRDefault="00DA4AFA" w:rsidP="00871AC6">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DA4AFA" w:rsidRPr="00E8027B" w:rsidRDefault="00DA4AFA" w:rsidP="00DA4AFA">
            <w:pPr>
              <w:pStyle w:val="TAL"/>
              <w:rPr>
                <w:rFonts w:cs="Arial"/>
                <w:szCs w:val="18"/>
                <w:lang w:eastAsia="zh-CN"/>
              </w:rPr>
            </w:pPr>
            <w:r w:rsidRPr="00E8027B">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DA4AFA" w:rsidRPr="001E3B8D" w:rsidRDefault="00DA4AFA" w:rsidP="00DA4AFA">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DA4AFA" w:rsidRPr="001E3B8D"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DA4AFA" w:rsidRPr="001E3B8D"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47534BE9" w:rsidR="00DA4AFA" w:rsidRPr="00F111FC" w:rsidRDefault="00DA4AFA" w:rsidP="00DA4AFA">
            <w:pPr>
              <w:pStyle w:val="TAL"/>
              <w:rPr>
                <w:rFonts w:asciiTheme="majorHAnsi" w:eastAsia="SimSun" w:hAnsiTheme="majorHAnsi" w:cstheme="majorHAnsi"/>
                <w:szCs w:val="18"/>
                <w:highlight w:val="yellow"/>
                <w:lang w:eastAsia="zh-CN"/>
              </w:rPr>
            </w:pPr>
            <w:r w:rsidRPr="00F111FC">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6F90EB8D" w:rsidR="00DA4AFA" w:rsidRPr="00F111FC" w:rsidRDefault="00DA4AFA" w:rsidP="00DA4AFA">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1041DCC5" w:rsidR="00DA4AFA" w:rsidRPr="00F111FC" w:rsidRDefault="00DA4AFA" w:rsidP="00DA4AFA">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57361AB" w14:textId="77777777" w:rsidR="00DA4AFA" w:rsidRPr="001E3B8D"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DA4AFA" w:rsidRPr="001E3B8D"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DA4AFA" w:rsidRPr="001E3B8D" w:rsidRDefault="00DA4AFA" w:rsidP="00DA4AFA">
            <w:pPr>
              <w:pStyle w:val="TAL"/>
              <w:rPr>
                <w:rFonts w:cs="Arial"/>
                <w:szCs w:val="18"/>
              </w:rPr>
            </w:pPr>
            <w:r w:rsidRPr="001E3B8D">
              <w:rPr>
                <w:rFonts w:cs="Arial"/>
                <w:szCs w:val="18"/>
              </w:rPr>
              <w:t>Optional with capability signalling</w:t>
            </w:r>
          </w:p>
        </w:tc>
      </w:tr>
      <w:tr w:rsidR="00DA4AFA"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DA4AFA" w:rsidRPr="001E3B8D" w:rsidRDefault="00DA4AFA" w:rsidP="00DA4AFA">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DA4AFA" w:rsidRPr="001E3B8D" w:rsidRDefault="00DA4AFA" w:rsidP="00DA4AFA">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DA4AFA" w:rsidRPr="001E3B8D" w:rsidRDefault="00DA4AFA" w:rsidP="00DA4AFA">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DA4AFA" w:rsidRPr="00E8027B"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E8027B">
              <w:rPr>
                <w:rFonts w:ascii="Arial" w:hAnsi="Arial" w:cs="Arial"/>
                <w:sz w:val="18"/>
                <w:szCs w:val="18"/>
              </w:rPr>
              <w:t xml:space="preserve">Support of DCI-based enabling/disabling ACK/NACK based HARQ-ACK feedback configured per G-RNTI by RRC </w:t>
            </w:r>
            <w:proofErr w:type="spellStart"/>
            <w:r w:rsidRPr="00E8027B">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DA4AFA" w:rsidRPr="00E8027B" w:rsidRDefault="00DA4AFA" w:rsidP="00DA4AFA">
            <w:pPr>
              <w:pStyle w:val="TAL"/>
              <w:rPr>
                <w:rFonts w:asciiTheme="majorHAnsi" w:hAnsiTheme="majorHAnsi" w:cstheme="majorHAnsi"/>
                <w:strike/>
                <w:szCs w:val="18"/>
                <w:lang w:eastAsia="zh-CN"/>
              </w:rPr>
            </w:pPr>
            <w:r w:rsidRPr="00E8027B">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DA4AFA" w:rsidRPr="001E3B8D" w:rsidRDefault="00DA4AFA" w:rsidP="00DA4AFA">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DA4AFA" w:rsidRPr="001E3B8D"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DA4AFA" w:rsidRPr="001E3B8D"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0BD8E4B0" w:rsidR="00DA4AFA" w:rsidRPr="00F111FC" w:rsidRDefault="00DA4AFA" w:rsidP="00DA4AFA">
            <w:pPr>
              <w:pStyle w:val="TAL"/>
              <w:rPr>
                <w:rFonts w:asciiTheme="majorHAnsi" w:eastAsia="SimSun" w:hAnsiTheme="majorHAnsi" w:cstheme="majorHAnsi"/>
                <w:szCs w:val="18"/>
                <w:highlight w:val="yellow"/>
                <w:lang w:eastAsia="zh-CN"/>
              </w:rPr>
            </w:pPr>
            <w:r w:rsidRPr="00F111FC">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6E03C15F" w:rsidR="00DA4AFA" w:rsidRPr="00F111FC" w:rsidRDefault="00DA4AFA" w:rsidP="00DA4AFA">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142FD51B" w:rsidR="00DA4AFA" w:rsidRPr="00F111FC" w:rsidRDefault="00DA4AFA" w:rsidP="00DA4AFA">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3286784" w14:textId="77777777" w:rsidR="00DA4AFA" w:rsidRPr="001E3B8D"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DA4AFA" w:rsidRPr="001E3B8D"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DA4AFA" w:rsidRPr="001E3B8D" w:rsidRDefault="00DA4AFA" w:rsidP="00DA4AFA">
            <w:pPr>
              <w:pStyle w:val="TAL"/>
              <w:rPr>
                <w:rFonts w:cs="Arial"/>
                <w:szCs w:val="18"/>
              </w:rPr>
            </w:pPr>
            <w:r w:rsidRPr="001E3B8D">
              <w:rPr>
                <w:rFonts w:cs="Arial"/>
                <w:szCs w:val="18"/>
              </w:rPr>
              <w:t>Optional with capability signalling</w:t>
            </w:r>
          </w:p>
        </w:tc>
      </w:tr>
      <w:tr w:rsidR="00DA4AFA"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DA4AFA" w:rsidRPr="001E3B8D" w:rsidRDefault="00DA4AFA" w:rsidP="00DA4AFA">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DA4AFA" w:rsidRPr="001E3B8D" w:rsidRDefault="00DA4AFA" w:rsidP="00DA4AFA">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124705CE" w:rsidR="00DA4AFA" w:rsidRPr="001E3B8D" w:rsidRDefault="00DA4AFA" w:rsidP="00DA4AFA">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77777777" w:rsidR="00DA4AFA" w:rsidRPr="00E8027B" w:rsidRDefault="00DA4AFA" w:rsidP="00DA4AFA">
            <w:pPr>
              <w:autoSpaceDE w:val="0"/>
              <w:autoSpaceDN w:val="0"/>
              <w:adjustRightInd w:val="0"/>
              <w:snapToGrid w:val="0"/>
              <w:spacing w:afterLines="50" w:after="120"/>
              <w:contextualSpacing/>
              <w:jc w:val="both"/>
              <w:rPr>
                <w:rFonts w:ascii="Arial" w:hAnsi="Arial" w:cs="Arial"/>
                <w:sz w:val="18"/>
                <w:szCs w:val="18"/>
              </w:rPr>
            </w:pPr>
            <w:r w:rsidRPr="00E8027B">
              <w:rPr>
                <w:rFonts w:ascii="Arial" w:hAnsi="Arial" w:cs="Arial"/>
                <w:sz w:val="18"/>
                <w:szCs w:val="18"/>
              </w:rPr>
              <w:t>Support of PTP retransmission for multicast</w:t>
            </w:r>
          </w:p>
          <w:p w14:paraId="2D77678A" w14:textId="7E77A5EA" w:rsidR="00DA4AFA" w:rsidRPr="00E8027B" w:rsidRDefault="00DA4AFA" w:rsidP="00DA4AFA">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DA4AFA" w:rsidRPr="00E8027B" w:rsidRDefault="00DA4AFA" w:rsidP="00DA4AFA">
            <w:pPr>
              <w:pStyle w:val="TAL"/>
              <w:rPr>
                <w:rFonts w:cs="Arial"/>
                <w:szCs w:val="18"/>
                <w:lang w:eastAsia="zh-CN"/>
              </w:rPr>
            </w:pPr>
            <w:r w:rsidRPr="00E8027B">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DA4AFA" w:rsidRPr="001E3B8D" w:rsidRDefault="00DA4AFA" w:rsidP="00DA4AFA">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DA4AFA" w:rsidRPr="001E3B8D"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DA4AFA" w:rsidRPr="001E3B8D"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0B1F361D" w:rsidR="00DA4AFA" w:rsidRPr="00F1743D" w:rsidRDefault="00DA4AFA" w:rsidP="00DA4AFA">
            <w:pPr>
              <w:pStyle w:val="TAL"/>
              <w:rPr>
                <w:rFonts w:asciiTheme="majorHAnsi" w:eastAsia="SimSun" w:hAnsiTheme="majorHAnsi" w:cstheme="majorHAnsi"/>
                <w:szCs w:val="18"/>
                <w:highlight w:val="yellow"/>
                <w:lang w:eastAsia="zh-CN"/>
              </w:rPr>
            </w:pPr>
            <w:r w:rsidRPr="00F1743D">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4F5929EE" w:rsidR="00DA4AFA" w:rsidRPr="00F1743D" w:rsidRDefault="00DA4AFA" w:rsidP="00DA4AFA">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63E146AA" w:rsidR="00DA4AFA" w:rsidRPr="00F1743D" w:rsidRDefault="00DA4AFA" w:rsidP="00DA4AFA">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DA4AFA" w:rsidRPr="001E3B8D"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DA4AFA" w:rsidRPr="001E3B8D"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DA4AFA" w:rsidRPr="001E3B8D" w:rsidRDefault="00DA4AFA" w:rsidP="00DA4AFA">
            <w:pPr>
              <w:pStyle w:val="TAL"/>
              <w:rPr>
                <w:rFonts w:cs="Arial"/>
                <w:szCs w:val="18"/>
              </w:rPr>
            </w:pPr>
            <w:r w:rsidRPr="001E3B8D">
              <w:rPr>
                <w:rFonts w:cs="Arial"/>
                <w:szCs w:val="18"/>
              </w:rPr>
              <w:t>Optional with capability signalling</w:t>
            </w:r>
          </w:p>
        </w:tc>
      </w:tr>
      <w:tr w:rsidR="00DA4AFA"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DA4AFA" w:rsidRDefault="00DA4AFA" w:rsidP="00DA4AFA">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DA4AFA" w:rsidRDefault="00DA4AFA" w:rsidP="00DA4AFA">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DA4AFA" w:rsidRDefault="00DA4AFA" w:rsidP="00DA4AFA">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777777" w:rsidR="00DA4AFA" w:rsidRPr="00E8027B" w:rsidRDefault="00DA4AFA" w:rsidP="00DA4AFA">
            <w:pPr>
              <w:autoSpaceDE w:val="0"/>
              <w:autoSpaceDN w:val="0"/>
              <w:snapToGrid w:val="0"/>
              <w:jc w:val="both"/>
              <w:rPr>
                <w:rFonts w:ascii="Arial" w:hAnsi="Arial" w:cs="Arial"/>
                <w:sz w:val="18"/>
                <w:szCs w:val="28"/>
              </w:rPr>
            </w:pPr>
            <w:r w:rsidRPr="00E8027B">
              <w:rPr>
                <w:rFonts w:ascii="Arial" w:hAnsi="Arial" w:cs="Arial"/>
                <w:color w:val="000000"/>
                <w:sz w:val="18"/>
                <w:szCs w:val="28"/>
              </w:rPr>
              <w:t>Capability on number of G-RNTI for</w:t>
            </w:r>
            <w:r w:rsidRPr="00E8027B">
              <w:rPr>
                <w:rFonts w:ascii="Arial" w:hAnsi="Arial" w:cs="Arial"/>
                <w:sz w:val="18"/>
                <w:szCs w:val="28"/>
              </w:rPr>
              <w:t xml:space="preserve"> groupcast</w:t>
            </w:r>
          </w:p>
          <w:p w14:paraId="309DAFDA" w14:textId="653236D3" w:rsidR="00DA4AFA" w:rsidRPr="00E8027B"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del w:id="1649" w:author="RAN1#109-e Week1" w:date="2022-05-13T17:01:00Z">
              <w:r w:rsidRPr="00E8027B" w:rsidDel="008F446A">
                <w:rPr>
                  <w:rFonts w:ascii="Arial" w:hAnsi="Arial" w:cs="Arial"/>
                  <w:sz w:val="18"/>
                  <w:szCs w:val="28"/>
                </w:rPr>
                <w:delText>FFS details.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21B2A5CB" w:rsidR="00DA4AFA" w:rsidRPr="00E8027B" w:rsidRDefault="00DA4AFA" w:rsidP="00DA4AFA">
            <w:pPr>
              <w:pStyle w:val="TAL"/>
              <w:rPr>
                <w:rFonts w:asciiTheme="majorHAnsi" w:hAnsiTheme="majorHAnsi" w:cstheme="majorHAnsi"/>
                <w:strike/>
                <w:szCs w:val="18"/>
                <w:lang w:eastAsia="zh-CN"/>
              </w:rPr>
            </w:pPr>
            <w:r w:rsidRPr="00E8027B">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DA4AFA" w:rsidRDefault="00DA4AFA" w:rsidP="00DA4AFA">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45653ECB" w:rsidR="00DA4AFA" w:rsidRPr="00F1743D" w:rsidRDefault="00DA4AFA" w:rsidP="00DA4AFA">
            <w:pPr>
              <w:pStyle w:val="TAL"/>
              <w:rPr>
                <w:rFonts w:asciiTheme="majorHAnsi" w:eastAsia="SimSun" w:hAnsiTheme="majorHAnsi" w:cstheme="majorHAnsi"/>
                <w:szCs w:val="18"/>
                <w:highlight w:val="yellow"/>
                <w:lang w:eastAsia="zh-CN"/>
              </w:rPr>
            </w:pPr>
            <w:r w:rsidRPr="00F1743D">
              <w:rPr>
                <w:rFonts w:cs="Arial"/>
                <w:color w:val="000000"/>
                <w:szCs w:val="2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2F3B2468" w:rsidR="00DA4AFA" w:rsidRPr="00F1743D" w:rsidRDefault="00DA4AFA" w:rsidP="00DA4AFA">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47AA72D6" w:rsidR="00DA4AFA" w:rsidRPr="00F1743D" w:rsidRDefault="00DA4AFA" w:rsidP="00DA4AFA">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94D038"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DA4AFA" w:rsidRDefault="00DA4AFA" w:rsidP="00DA4AFA">
            <w:pPr>
              <w:pStyle w:val="TAL"/>
              <w:rPr>
                <w:rFonts w:cs="Arial"/>
                <w:szCs w:val="18"/>
              </w:rPr>
            </w:pPr>
            <w:r w:rsidRPr="001871E0">
              <w:rPr>
                <w:rFonts w:cs="Arial"/>
                <w:szCs w:val="28"/>
              </w:rPr>
              <w:t>Optional with capability signalling</w:t>
            </w:r>
          </w:p>
        </w:tc>
      </w:tr>
      <w:tr w:rsidR="00DA4AFA"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DA4AFA" w:rsidRPr="001871E0" w:rsidRDefault="00DA4AFA" w:rsidP="00DA4AFA">
            <w:pPr>
              <w:pStyle w:val="TAL"/>
              <w:rPr>
                <w:rFonts w:cs="Arial"/>
                <w:szCs w:val="2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DA4AFA" w:rsidRPr="001871E0" w:rsidRDefault="00DA4AFA" w:rsidP="00DA4AFA">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DA4AFA" w:rsidRPr="001871E0" w:rsidRDefault="00DA4AFA" w:rsidP="00DA4AFA">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DA4AFA" w:rsidRPr="001871E0" w:rsidRDefault="00DA4AFA" w:rsidP="00DA4AFA">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DA4AFA" w:rsidRPr="00AD0F24" w:rsidRDefault="00DA4AFA" w:rsidP="00DA4AFA">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DA4AFA" w:rsidRPr="00AD0F24" w:rsidRDefault="00DA4AFA" w:rsidP="00DA4AF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0F4C90C3" w:rsidR="00DA4AFA" w:rsidRPr="001871E0" w:rsidRDefault="00DA4AFA" w:rsidP="00DA4AFA">
            <w:pPr>
              <w:pStyle w:val="TAL"/>
              <w:rPr>
                <w:rFonts w:cs="Arial"/>
                <w:color w:val="000000"/>
                <w:szCs w:val="28"/>
                <w:lang w:eastAsia="zh-CN"/>
              </w:rPr>
            </w:pPr>
            <w:r w:rsidRPr="00F111FC">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075A405E" w:rsidR="00DA4AFA" w:rsidRPr="001871E0" w:rsidRDefault="00DA4AFA" w:rsidP="00DA4AFA">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2C63FA1E" w:rsidR="00DA4AFA" w:rsidRPr="001871E0" w:rsidRDefault="00DA4AFA" w:rsidP="00DA4AFA">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F600111"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DA4AFA" w:rsidRPr="001871E0" w:rsidRDefault="00DA4AFA" w:rsidP="00DA4AFA">
            <w:pPr>
              <w:pStyle w:val="TAL"/>
              <w:rPr>
                <w:rFonts w:cs="Arial"/>
                <w:szCs w:val="28"/>
              </w:rPr>
            </w:pPr>
            <w:r w:rsidRPr="001E3B8D">
              <w:rPr>
                <w:rFonts w:cs="Arial"/>
                <w:szCs w:val="18"/>
              </w:rPr>
              <w:t>Optional with capability signalling</w:t>
            </w:r>
          </w:p>
        </w:tc>
      </w:tr>
      <w:tr w:rsidR="00DA4AFA"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DA4AFA" w:rsidRPr="001E3B8D" w:rsidRDefault="00DA4AFA" w:rsidP="00DA4AFA">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DA4AFA" w:rsidRPr="001E3B8D" w:rsidRDefault="00DA4AFA" w:rsidP="00DA4AFA">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DA4AFA" w:rsidRPr="00AD0F24" w:rsidRDefault="00DA4AFA" w:rsidP="00DA4AFA">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DA4AFA" w:rsidRPr="00AD0F24" w:rsidRDefault="00DA4AFA" w:rsidP="00DA4AFA">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DA4AFA" w:rsidRPr="00553F64" w:rsidRDefault="00DA4AFA" w:rsidP="00DA4AFA">
            <w:pPr>
              <w:pStyle w:val="TAL"/>
              <w:rPr>
                <w:rFonts w:eastAsia="ＭＳ 明朝" w:cs="Arial"/>
                <w:color w:val="000000"/>
                <w:szCs w:val="28"/>
                <w:lang w:eastAsia="ja-JP"/>
              </w:rPr>
            </w:pPr>
            <w:r w:rsidRPr="00553F64">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DA4AFA" w:rsidRDefault="00DA4AFA" w:rsidP="00DA4AF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DA4AFA" w:rsidRDefault="00DA4AFA" w:rsidP="00DA4AFA">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DA4AFA" w:rsidRPr="002C687D" w:rsidRDefault="00DA4AFA" w:rsidP="00DA4AFA">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DA4AFA" w:rsidRPr="002C687D" w:rsidRDefault="00DA4AFA" w:rsidP="00DA4AF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DA4AFA" w:rsidRPr="002C687D" w:rsidRDefault="00DA4AFA" w:rsidP="00DA4AFA">
            <w:pPr>
              <w:pStyle w:val="TAL"/>
              <w:rPr>
                <w:rFonts w:asciiTheme="majorHAnsi" w:hAnsiTheme="majorHAnsi" w:cstheme="majorHAnsi"/>
                <w:szCs w:val="18"/>
                <w:lang w:eastAsia="zh-CN"/>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DA4AFA" w:rsidRPr="00553F64" w:rsidRDefault="00DA4AFA" w:rsidP="00DA4AFA">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DA4AFA" w:rsidRPr="00553F64" w:rsidRDefault="00DA4AFA" w:rsidP="00DA4AFA">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DA4AFA" w:rsidRPr="001E3B8D" w:rsidRDefault="00DA4AFA" w:rsidP="00DA4AFA">
            <w:pPr>
              <w:pStyle w:val="TAL"/>
              <w:rPr>
                <w:rFonts w:cs="Arial"/>
                <w:szCs w:val="18"/>
              </w:rPr>
            </w:pPr>
            <w:r w:rsidRPr="0071394E">
              <w:rPr>
                <w:rFonts w:cs="Arial"/>
                <w:szCs w:val="18"/>
              </w:rPr>
              <w:t>Optional with capability signalling</w:t>
            </w:r>
          </w:p>
        </w:tc>
      </w:tr>
      <w:tr w:rsidR="00DA4AFA"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DA4AFA" w:rsidRPr="001E3B8D" w:rsidRDefault="00DA4AFA" w:rsidP="00DA4AFA">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DA4AFA" w:rsidRPr="001E3B8D" w:rsidRDefault="00DA4AFA" w:rsidP="00DA4AFA">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DA4AFA" w:rsidRPr="00553F64" w:rsidRDefault="00DA4AFA" w:rsidP="00DA4AFA">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DA4AFA" w:rsidRPr="00313F67"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DA4AFA" w:rsidRPr="00553F64" w:rsidRDefault="00DA4AFA" w:rsidP="00DA4AFA">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DA4AFA" w:rsidRDefault="00DA4AFA" w:rsidP="00DA4AF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DA4AFA" w:rsidRPr="002C687D"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DA4AFA" w:rsidRPr="002C687D" w:rsidRDefault="00DA4AFA" w:rsidP="00DA4AFA">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DA4AFA" w:rsidRPr="002C687D" w:rsidRDefault="00DA4AFA" w:rsidP="00DA4AF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DA4AFA" w:rsidRPr="002C687D" w:rsidRDefault="00DA4AFA" w:rsidP="00DA4AF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DA4AFA" w:rsidRPr="00553F64"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DA4AFA" w:rsidRPr="0071394E" w:rsidRDefault="00DA4AFA" w:rsidP="00DA4AFA">
            <w:pPr>
              <w:pStyle w:val="TAL"/>
              <w:rPr>
                <w:rFonts w:cs="Arial"/>
                <w:szCs w:val="18"/>
              </w:rPr>
            </w:pPr>
            <w:r w:rsidRPr="0071394E">
              <w:rPr>
                <w:rFonts w:cs="Arial"/>
                <w:szCs w:val="18"/>
              </w:rPr>
              <w:t>Optional with capability signalling</w:t>
            </w:r>
          </w:p>
        </w:tc>
      </w:tr>
      <w:tr w:rsidR="00DA4AFA"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DA4AFA" w:rsidRDefault="00DA4AFA" w:rsidP="00DA4AFA">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DA4AFA" w:rsidRPr="0017433F" w:rsidRDefault="0017433F" w:rsidP="001743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DA4AFA" w:rsidRPr="0017433F">
              <w:rPr>
                <w:rFonts w:asciiTheme="majorHAnsi" w:hAnsiTheme="majorHAnsi" w:cstheme="majorHAnsi"/>
                <w:sz w:val="18"/>
                <w:szCs w:val="18"/>
              </w:rPr>
              <w:t>Support up to X times dynamic slot-level repetition for group-common PDSCH for multicast.</w:t>
            </w:r>
          </w:p>
          <w:p w14:paraId="048CE4D6" w14:textId="2B3AC214" w:rsidR="00DA4AFA" w:rsidRPr="00656D30"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DA4AFA" w:rsidRPr="00E8027B" w:rsidRDefault="00DA4AFA" w:rsidP="00DA4AFA">
            <w:pPr>
              <w:pStyle w:val="TAL"/>
              <w:rPr>
                <w:rFonts w:asciiTheme="majorHAnsi" w:hAnsiTheme="majorHAnsi" w:cstheme="majorHAnsi"/>
                <w:strike/>
                <w:szCs w:val="18"/>
                <w:lang w:eastAsia="zh-CN"/>
              </w:rPr>
            </w:pPr>
            <w:r w:rsidRPr="00E8027B">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31B7EA5C" w:rsidR="00DA4AFA" w:rsidRPr="003964D9" w:rsidRDefault="00DA4AFA" w:rsidP="00DA4AFA">
            <w:pPr>
              <w:pStyle w:val="TAL"/>
              <w:rPr>
                <w:rFonts w:asciiTheme="majorHAnsi" w:eastAsia="SimSun" w:hAnsiTheme="majorHAnsi" w:cstheme="majorHAnsi"/>
                <w:szCs w:val="18"/>
                <w:highlight w:val="yellow"/>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1BE27667" w:rsidR="00DA4AFA" w:rsidRPr="003964D9" w:rsidRDefault="00DA4AFA" w:rsidP="00DA4AFA">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4670E5D1" w:rsidR="00DA4AFA" w:rsidRPr="003964D9" w:rsidRDefault="00DA4AFA" w:rsidP="00DA4AFA">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6F1990B5" w:rsidR="00DA4AFA" w:rsidRDefault="00DA4AFA" w:rsidP="00DA4AFA">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DA4AFA" w:rsidRDefault="00DA4AFA" w:rsidP="00DA4AFA">
            <w:pPr>
              <w:pStyle w:val="TAL"/>
              <w:rPr>
                <w:rFonts w:cs="Arial"/>
                <w:szCs w:val="18"/>
              </w:rPr>
            </w:pPr>
            <w:r>
              <w:rPr>
                <w:rFonts w:cs="Arial"/>
                <w:szCs w:val="18"/>
              </w:rPr>
              <w:t>Optional with capability signalling</w:t>
            </w:r>
          </w:p>
        </w:tc>
      </w:tr>
      <w:tr w:rsidR="00DA4AFA"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77777777" w:rsidR="00DA4AFA" w:rsidRDefault="00DA4AFA" w:rsidP="00DA4A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06F620B0" w:rsidR="00DA4AFA" w:rsidRPr="0017433F" w:rsidRDefault="0017433F" w:rsidP="001743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DA4AFA" w:rsidRPr="0017433F">
              <w:rPr>
                <w:rFonts w:asciiTheme="majorHAnsi" w:hAnsiTheme="majorHAnsi" w:cstheme="majorHAnsi"/>
                <w:sz w:val="18"/>
                <w:szCs w:val="18"/>
              </w:rPr>
              <w:t xml:space="preserve">Support FDM between one unicast PDSCH and one </w:t>
            </w:r>
            <w:proofErr w:type="gramStart"/>
            <w:r w:rsidR="00DA4AFA" w:rsidRPr="0017433F">
              <w:rPr>
                <w:rFonts w:asciiTheme="majorHAnsi" w:hAnsiTheme="majorHAnsi" w:cstheme="majorHAnsi"/>
                <w:sz w:val="18"/>
                <w:szCs w:val="18"/>
              </w:rPr>
              <w:t>group-common</w:t>
            </w:r>
            <w:proofErr w:type="gramEnd"/>
            <w:r w:rsidR="00DA4AFA" w:rsidRPr="0017433F">
              <w:rPr>
                <w:rFonts w:asciiTheme="majorHAnsi" w:hAnsiTheme="majorHAnsi" w:cstheme="majorHAnsi"/>
                <w:sz w:val="18"/>
                <w:szCs w:val="18"/>
              </w:rPr>
              <w:t xml:space="preserve"> PDSCH in a slot.</w:t>
            </w:r>
          </w:p>
          <w:p w14:paraId="388C502B" w14:textId="4D7237F0" w:rsidR="00DA4AFA" w:rsidRPr="003A3377" w:rsidRDefault="00DA4AFA" w:rsidP="00DA4AFA">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21480801" w:rsidR="00DA4AFA" w:rsidRPr="00E8027B" w:rsidRDefault="00DA4AFA" w:rsidP="00DA4AFA">
            <w:pPr>
              <w:pStyle w:val="TAL"/>
              <w:rPr>
                <w:rFonts w:asciiTheme="majorHAnsi" w:hAnsiTheme="majorHAnsi" w:cstheme="majorHAnsi"/>
                <w:szCs w:val="18"/>
              </w:rPr>
            </w:pPr>
            <w:r w:rsidRPr="00E8027B">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DA4AFA" w:rsidRDefault="00DA4AFA" w:rsidP="00DA4AF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DA4AFA" w:rsidRDefault="00DA4AFA" w:rsidP="00DA4A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DA4AFA" w:rsidRDefault="00DA4AFA" w:rsidP="00DA4A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04F551CA" w:rsidR="00DA4AFA" w:rsidRPr="0008698E" w:rsidRDefault="00DA4AFA" w:rsidP="00DA4AFA">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48445AF" w:rsidR="00DA4AFA" w:rsidRPr="0008698E" w:rsidRDefault="00DA4AFA" w:rsidP="00DA4AFA">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66F4F073" w:rsidR="00DA4AFA" w:rsidRPr="0008698E" w:rsidRDefault="00DA4AFA" w:rsidP="00DA4AFA">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DA4AFA" w:rsidRDefault="00DA4AFA" w:rsidP="00DA4AFA">
            <w:pPr>
              <w:pStyle w:val="TAL"/>
              <w:rPr>
                <w:rFonts w:asciiTheme="majorHAnsi" w:hAnsiTheme="majorHAnsi" w:cstheme="majorHAnsi"/>
                <w:szCs w:val="18"/>
              </w:rPr>
            </w:pPr>
            <w:r>
              <w:rPr>
                <w:rFonts w:cs="Arial"/>
                <w:szCs w:val="18"/>
              </w:rPr>
              <w:t>Optional with capability signalling</w:t>
            </w:r>
          </w:p>
        </w:tc>
      </w:tr>
      <w:tr w:rsidR="00DA4AFA"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DA4AFA" w:rsidRDefault="00DA4AFA" w:rsidP="00DA4AF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DA4AFA" w:rsidRPr="0017433F" w:rsidRDefault="0017433F" w:rsidP="001743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DA4AFA" w:rsidRPr="0017433F">
              <w:rPr>
                <w:rFonts w:asciiTheme="majorHAnsi" w:hAnsiTheme="majorHAnsi" w:cstheme="majorHAnsi"/>
                <w:sz w:val="18"/>
                <w:szCs w:val="18"/>
              </w:rPr>
              <w:t xml:space="preserve">Support TDM between one unicast PDSCH and one </w:t>
            </w:r>
            <w:proofErr w:type="gramStart"/>
            <w:r w:rsidR="00DA4AFA" w:rsidRPr="0017433F">
              <w:rPr>
                <w:rFonts w:asciiTheme="majorHAnsi" w:hAnsiTheme="majorHAnsi" w:cstheme="majorHAnsi"/>
                <w:sz w:val="18"/>
                <w:szCs w:val="18"/>
              </w:rPr>
              <w:t>group-common</w:t>
            </w:r>
            <w:proofErr w:type="gramEnd"/>
            <w:r w:rsidR="00DA4AFA" w:rsidRPr="0017433F">
              <w:rPr>
                <w:rFonts w:asciiTheme="majorHAnsi" w:hAnsiTheme="majorHAnsi" w:cstheme="majorHAnsi"/>
                <w:sz w:val="18"/>
                <w:szCs w:val="18"/>
              </w:rPr>
              <w:t xml:space="preserve"> PDSCH in a slot. </w:t>
            </w:r>
          </w:p>
          <w:p w14:paraId="701DFE09" w14:textId="68A86242" w:rsidR="00DA4AFA" w:rsidRPr="0017433F" w:rsidRDefault="0017433F" w:rsidP="001743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A4AFA" w:rsidRPr="0017433F">
              <w:rPr>
                <w:rFonts w:asciiTheme="majorHAnsi" w:hAnsiTheme="majorHAnsi" w:cstheme="majorHAnsi"/>
                <w:sz w:val="18"/>
                <w:szCs w:val="18"/>
              </w:rPr>
              <w:t xml:space="preserve">Support TDM between M (M&gt;1) </w:t>
            </w:r>
            <w:proofErr w:type="spellStart"/>
            <w:r w:rsidR="00DA4AFA" w:rsidRPr="0017433F">
              <w:rPr>
                <w:rFonts w:asciiTheme="majorHAnsi" w:hAnsiTheme="majorHAnsi" w:cstheme="majorHAnsi"/>
                <w:sz w:val="18"/>
                <w:szCs w:val="18"/>
              </w:rPr>
              <w:t>TDMed</w:t>
            </w:r>
            <w:proofErr w:type="spellEnd"/>
            <w:r w:rsidR="00DA4AFA" w:rsidRPr="0017433F">
              <w:rPr>
                <w:rFonts w:asciiTheme="majorHAnsi" w:hAnsiTheme="majorHAnsi" w:cstheme="majorHAnsi"/>
                <w:sz w:val="18"/>
                <w:szCs w:val="18"/>
              </w:rPr>
              <w:t xml:space="preserve"> unicast PDSCHs and one </w:t>
            </w:r>
            <w:proofErr w:type="gramStart"/>
            <w:r w:rsidR="00DA4AFA" w:rsidRPr="0017433F">
              <w:rPr>
                <w:rFonts w:asciiTheme="majorHAnsi" w:hAnsiTheme="majorHAnsi" w:cstheme="majorHAnsi"/>
                <w:sz w:val="18"/>
                <w:szCs w:val="18"/>
              </w:rPr>
              <w:t>group-common</w:t>
            </w:r>
            <w:proofErr w:type="gramEnd"/>
            <w:r w:rsidR="00DA4AFA" w:rsidRPr="0017433F">
              <w:rPr>
                <w:rFonts w:asciiTheme="majorHAnsi" w:hAnsiTheme="majorHAnsi" w:cstheme="majorHAnsi"/>
                <w:sz w:val="18"/>
                <w:szCs w:val="18"/>
              </w:rPr>
              <w:t xml:space="preserve"> PDSCH in a slot per CC</w:t>
            </w:r>
          </w:p>
          <w:p w14:paraId="36315EE7" w14:textId="6306F6FA" w:rsidR="00DA4AFA" w:rsidRPr="0017433F" w:rsidRDefault="0017433F" w:rsidP="0017433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00DA4AFA" w:rsidRPr="0017433F">
              <w:rPr>
                <w:rFonts w:asciiTheme="majorHAnsi" w:hAnsiTheme="majorHAnsi" w:cstheme="majorHAnsi"/>
                <w:sz w:val="18"/>
                <w:szCs w:val="18"/>
              </w:rPr>
              <w:t xml:space="preserve">Support TDM among N (N&gt;1) </w:t>
            </w:r>
            <w:proofErr w:type="gramStart"/>
            <w:r w:rsidR="00DA4AFA" w:rsidRPr="0017433F">
              <w:rPr>
                <w:rFonts w:asciiTheme="majorHAnsi" w:hAnsiTheme="majorHAnsi" w:cstheme="majorHAnsi"/>
                <w:sz w:val="18"/>
                <w:szCs w:val="18"/>
              </w:rPr>
              <w:t>group-common</w:t>
            </w:r>
            <w:proofErr w:type="gramEnd"/>
            <w:r w:rsidR="00DA4AFA" w:rsidRPr="0017433F">
              <w:rPr>
                <w:rFonts w:asciiTheme="majorHAnsi" w:hAnsiTheme="majorHAnsi" w:cstheme="majorHAnsi"/>
                <w:sz w:val="18"/>
                <w:szCs w:val="18"/>
              </w:rPr>
              <w:t xml:space="preserve"> PDSCHs in a slot per CC</w:t>
            </w:r>
          </w:p>
          <w:p w14:paraId="1F128E79" w14:textId="0F6B8A21" w:rsidR="00DA4AFA" w:rsidRPr="0017433F" w:rsidRDefault="0017433F" w:rsidP="0017433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00DA4AFA" w:rsidRPr="0017433F">
              <w:rPr>
                <w:rFonts w:asciiTheme="majorHAnsi" w:hAnsiTheme="majorHAnsi" w:cstheme="majorHAnsi"/>
                <w:sz w:val="18"/>
                <w:szCs w:val="18"/>
              </w:rPr>
              <w:t xml:space="preserve">Support TDM between K (K&gt;1) </w:t>
            </w:r>
            <w:proofErr w:type="spellStart"/>
            <w:r w:rsidR="00DA4AFA" w:rsidRPr="0017433F">
              <w:rPr>
                <w:rFonts w:asciiTheme="majorHAnsi" w:hAnsiTheme="majorHAnsi" w:cstheme="majorHAnsi"/>
                <w:sz w:val="18"/>
                <w:szCs w:val="18"/>
              </w:rPr>
              <w:t>TDMed</w:t>
            </w:r>
            <w:proofErr w:type="spellEnd"/>
            <w:r w:rsidR="00DA4AFA" w:rsidRPr="0017433F">
              <w:rPr>
                <w:rFonts w:asciiTheme="majorHAnsi" w:hAnsiTheme="majorHAnsi" w:cstheme="majorHAnsi"/>
                <w:sz w:val="18"/>
                <w:szCs w:val="18"/>
              </w:rPr>
              <w:t xml:space="preserve"> unicast PDSCHs and L (L&gt;1) </w:t>
            </w:r>
            <w:proofErr w:type="spellStart"/>
            <w:r w:rsidR="00DA4AFA" w:rsidRPr="0017433F">
              <w:rPr>
                <w:rFonts w:asciiTheme="majorHAnsi" w:hAnsiTheme="majorHAnsi" w:cstheme="majorHAnsi"/>
                <w:sz w:val="18"/>
                <w:szCs w:val="18"/>
              </w:rPr>
              <w:t>TDMed</w:t>
            </w:r>
            <w:proofErr w:type="spellEnd"/>
            <w:r w:rsidR="00DA4AFA" w:rsidRPr="0017433F">
              <w:rPr>
                <w:rFonts w:asciiTheme="majorHAnsi" w:hAnsiTheme="majorHAnsi" w:cstheme="majorHAnsi"/>
                <w:sz w:val="18"/>
                <w:szCs w:val="18"/>
              </w:rPr>
              <w:t xml:space="preserve"> </w:t>
            </w:r>
            <w:proofErr w:type="gramStart"/>
            <w:r w:rsidR="00DA4AFA" w:rsidRPr="0017433F">
              <w:rPr>
                <w:rFonts w:asciiTheme="majorHAnsi" w:hAnsiTheme="majorHAnsi" w:cstheme="majorHAnsi"/>
                <w:sz w:val="18"/>
                <w:szCs w:val="18"/>
              </w:rPr>
              <w:t>group-common</w:t>
            </w:r>
            <w:proofErr w:type="gramEnd"/>
            <w:r w:rsidR="00DA4AFA" w:rsidRPr="0017433F">
              <w:rPr>
                <w:rFonts w:asciiTheme="majorHAnsi" w:hAnsiTheme="majorHAnsi" w:cstheme="majorHAnsi"/>
                <w:sz w:val="18"/>
                <w:szCs w:val="18"/>
              </w:rPr>
              <w:t xml:space="preserve"> PDSCHs in a slot per CC</w:t>
            </w:r>
          </w:p>
          <w:p w14:paraId="25F08788" w14:textId="376FA185" w:rsidR="00DA4AFA" w:rsidRPr="0017433F" w:rsidRDefault="0017433F" w:rsidP="0017433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00DA4AFA" w:rsidRPr="0017433F">
              <w:rPr>
                <w:rFonts w:asciiTheme="majorHAnsi" w:hAnsiTheme="majorHAnsi" w:cstheme="majorHAnsi"/>
                <w:sz w:val="18"/>
                <w:szCs w:val="18"/>
              </w:rPr>
              <w:t xml:space="preserve">The UE maximum number of </w:t>
            </w:r>
            <w:proofErr w:type="spellStart"/>
            <w:r w:rsidR="00DA4AFA" w:rsidRPr="0017433F">
              <w:rPr>
                <w:rFonts w:asciiTheme="majorHAnsi" w:hAnsiTheme="majorHAnsi" w:cstheme="majorHAnsi"/>
                <w:sz w:val="18"/>
                <w:szCs w:val="18"/>
              </w:rPr>
              <w:t>TDMed</w:t>
            </w:r>
            <w:proofErr w:type="spellEnd"/>
            <w:r w:rsidR="00DA4AFA" w:rsidRPr="0017433F">
              <w:rPr>
                <w:rFonts w:asciiTheme="majorHAnsi" w:hAnsiTheme="majorHAnsi" w:cstheme="majorHAnsi"/>
                <w:sz w:val="18"/>
                <w:szCs w:val="18"/>
              </w:rPr>
              <w:t xml:space="preserve"> PDSCH receptions capability in a slot per CC is kept as for Rel-15/Rel-16, i.e., {2/4/7} based on UE FG5-11/5-11a/5-11b.</w:t>
            </w:r>
          </w:p>
          <w:p w14:paraId="7427CEB1" w14:textId="57C0AECB" w:rsidR="00DA4AFA" w:rsidRPr="0041323A" w:rsidRDefault="00DA4AFA" w:rsidP="00DA4AFA">
            <w:pPr>
              <w:pStyle w:val="aff6"/>
              <w:numPr>
                <w:ilvl w:val="1"/>
                <w:numId w:val="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4FE8DBC" w14:textId="5B404889" w:rsidR="00DA4AFA" w:rsidRPr="007C426D" w:rsidRDefault="00DA4AFA" w:rsidP="00DA4AFA">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66564635" w:rsidR="00DA4AFA" w:rsidRPr="00E8027B" w:rsidRDefault="00DA4AFA" w:rsidP="00DA4AFA">
            <w:pPr>
              <w:pStyle w:val="TAL"/>
              <w:rPr>
                <w:rFonts w:asciiTheme="majorHAnsi" w:eastAsia="ＭＳ ゴシック" w:hAnsiTheme="majorHAnsi" w:cstheme="majorHAnsi"/>
                <w:szCs w:val="18"/>
                <w:lang w:eastAsia="ja-JP"/>
              </w:rPr>
            </w:pPr>
            <w:r w:rsidRPr="00E8027B">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DA4AFA" w:rsidRDefault="00DA4AFA" w:rsidP="00DA4AF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DA4AFA" w:rsidRDefault="00DA4AFA" w:rsidP="00DA4A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DA4AFA" w:rsidRDefault="00DA4AFA" w:rsidP="00DA4A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63FB30F3" w:rsidR="00DA4AFA" w:rsidRPr="0008698E" w:rsidRDefault="00DA4AFA" w:rsidP="00DA4AFA">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4CA93020" w:rsidR="00DA4AFA" w:rsidRPr="0008698E" w:rsidRDefault="00DA4AFA" w:rsidP="00DA4AFA">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1189D68" w:rsidR="00DA4AFA" w:rsidRPr="0008698E" w:rsidRDefault="00DA4AFA" w:rsidP="00DA4AFA">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DA4AFA" w:rsidRDefault="00DA4AFA" w:rsidP="00DA4AFA">
            <w:pPr>
              <w:pStyle w:val="TAL"/>
              <w:rPr>
                <w:rFonts w:asciiTheme="majorHAnsi" w:hAnsiTheme="majorHAnsi" w:cstheme="majorHAnsi"/>
                <w:szCs w:val="18"/>
              </w:rPr>
            </w:pPr>
            <w:r>
              <w:rPr>
                <w:rFonts w:cs="Arial"/>
                <w:szCs w:val="18"/>
              </w:rPr>
              <w:t>Optional with capability signalling</w:t>
            </w:r>
          </w:p>
        </w:tc>
      </w:tr>
      <w:tr w:rsidR="00DA4AFA"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DA4AFA" w:rsidRDefault="00DA4AFA" w:rsidP="00DA4AFA">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626D6756" w:rsidR="00DA4AFA"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1A222EAD" w14:textId="5C447AF1" w:rsidR="00DA4AFA"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3E26436" w14:textId="049E664D" w:rsidR="00DA4AFA" w:rsidRPr="00F83823"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C8CB4EC" w:rsidR="00DA4AFA" w:rsidRPr="00E8027B" w:rsidRDefault="00DA4AFA" w:rsidP="00DA4AFA">
            <w:pPr>
              <w:pStyle w:val="TAL"/>
              <w:rPr>
                <w:rFonts w:asciiTheme="majorHAnsi" w:eastAsia="ＭＳ 明朝" w:hAnsiTheme="majorHAnsi" w:cstheme="majorHAnsi"/>
                <w:szCs w:val="18"/>
                <w:lang w:eastAsia="ja-JP"/>
              </w:rPr>
            </w:pPr>
            <w:r w:rsidRPr="00E8027B">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DA4AFA" w:rsidRDefault="00DA4AFA" w:rsidP="00DA4A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7777777" w:rsidR="00DA4AFA" w:rsidRDefault="00DA4AFA" w:rsidP="00DA4A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56470E0A" w:rsidR="00DA4AFA" w:rsidRPr="0008698E" w:rsidRDefault="00DA4AFA" w:rsidP="00DA4AFA">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7EF27743"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36D6392E"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DA4AFA" w:rsidRPr="00F83823" w:rsidRDefault="00DA4AFA" w:rsidP="00DA4AFA">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7DFB022" w14:textId="08767EB4" w:rsidR="00DA4AFA" w:rsidRDefault="00DA4AFA" w:rsidP="00DA4AFA">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DA4AFA" w:rsidRDefault="00DA4AFA" w:rsidP="00DA4AFA">
            <w:pPr>
              <w:pStyle w:val="TAL"/>
              <w:rPr>
                <w:rFonts w:cs="Arial"/>
                <w:szCs w:val="18"/>
              </w:rPr>
            </w:pPr>
            <w:r>
              <w:rPr>
                <w:rFonts w:cs="Arial"/>
                <w:szCs w:val="18"/>
              </w:rPr>
              <w:t>Optional with capability signalling</w:t>
            </w:r>
          </w:p>
        </w:tc>
      </w:tr>
      <w:tr w:rsidR="00DA4AFA"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DA4AFA" w:rsidRPr="00E401E3" w:rsidRDefault="00DA4AFA" w:rsidP="00DA4AFA">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77777777" w:rsidR="00DA4AFA"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4CC13779" w14:textId="77777777" w:rsidR="00DA4AFA"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4888B60D" w14:textId="5B654F2A" w:rsidR="00DA4AFA" w:rsidRPr="00300C3E"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7C7C4B12" w:rsidR="00DA4AFA" w:rsidRPr="00E8027B" w:rsidRDefault="00DA4AFA" w:rsidP="00DA4AFA">
            <w:pPr>
              <w:pStyle w:val="TAL"/>
              <w:rPr>
                <w:rFonts w:asciiTheme="majorHAnsi" w:eastAsia="ＭＳ 明朝" w:hAnsiTheme="majorHAnsi" w:cstheme="majorHAnsi"/>
                <w:szCs w:val="18"/>
                <w:lang w:eastAsia="ja-JP"/>
              </w:rPr>
            </w:pPr>
            <w:r w:rsidRPr="00E8027B">
              <w:rPr>
                <w:rFonts w:asciiTheme="majorHAnsi" w:eastAsia="ＭＳ 明朝"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DA4AFA" w:rsidRDefault="00DA4AFA" w:rsidP="00DA4A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77777777" w:rsidR="00DA4AFA" w:rsidRDefault="00DA4AFA" w:rsidP="00DA4A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3730FAF3" w:rsidR="00DA4AFA" w:rsidRPr="0008698E" w:rsidRDefault="00DA4AFA" w:rsidP="00DA4AFA">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D17FEA9"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4C91970D"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DA4AFA" w:rsidRPr="0013500C" w:rsidRDefault="00DA4AFA" w:rsidP="00DA4AFA">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B7404E1" w14:textId="1DB0A189" w:rsidR="00DA4AFA" w:rsidRPr="00F83823" w:rsidRDefault="00DA4AFA" w:rsidP="00DA4AFA">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DA4AFA" w:rsidRDefault="00DA4AFA" w:rsidP="00DA4AFA">
            <w:pPr>
              <w:pStyle w:val="TAL"/>
              <w:rPr>
                <w:rFonts w:cs="Arial"/>
                <w:szCs w:val="18"/>
              </w:rPr>
            </w:pPr>
            <w:r w:rsidRPr="00CD13D3">
              <w:rPr>
                <w:rFonts w:cs="Arial"/>
                <w:szCs w:val="18"/>
              </w:rPr>
              <w:t>Optional with capability signalling</w:t>
            </w:r>
          </w:p>
        </w:tc>
      </w:tr>
      <w:tr w:rsidR="00DA4AFA"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DA4AFA" w:rsidRPr="00A12189" w:rsidRDefault="00DA4AFA" w:rsidP="00DA4AFA">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DA4AFA" w:rsidRPr="00A12189"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416499F4" w:rsidR="00DA4AFA" w:rsidRPr="00E8027B" w:rsidRDefault="00DA4AFA" w:rsidP="00DA4AFA">
            <w:pPr>
              <w:pStyle w:val="TAL"/>
              <w:rPr>
                <w:rFonts w:asciiTheme="majorHAnsi" w:eastAsia="ＭＳ 明朝" w:hAnsiTheme="majorHAnsi" w:cstheme="majorHAnsi"/>
                <w:szCs w:val="18"/>
                <w:lang w:eastAsia="ja-JP"/>
              </w:rPr>
            </w:pPr>
            <w:r w:rsidRPr="00E8027B">
              <w:rPr>
                <w:rFonts w:asciiTheme="majorHAnsi" w:eastAsia="ＭＳ 明朝" w:hAnsiTheme="majorHAnsi" w:cstheme="majorHAnsi"/>
                <w:szCs w:val="18"/>
                <w:lang w:eastAsia="ja-JP"/>
              </w:rPr>
              <w:t>[</w:t>
            </w:r>
            <w:r w:rsidRPr="00E8027B">
              <w:rPr>
                <w:rFonts w:asciiTheme="majorHAnsi" w:eastAsia="ＭＳ 明朝" w:hAnsiTheme="majorHAnsi" w:cstheme="majorHAnsi" w:hint="eastAsia"/>
                <w:szCs w:val="18"/>
                <w:lang w:eastAsia="ja-JP"/>
              </w:rPr>
              <w:t>T</w:t>
            </w:r>
            <w:r w:rsidRPr="00E8027B">
              <w:rPr>
                <w:rFonts w:asciiTheme="majorHAnsi" w:eastAsia="ＭＳ 明朝" w:hAnsiTheme="majorHAnsi" w:cstheme="majorHAnsi"/>
                <w:szCs w:val="18"/>
                <w:lang w:eastAsia="ja-JP"/>
              </w:rPr>
              <w:t xml:space="preserve">BD], </w:t>
            </w:r>
            <w:r w:rsidRPr="00E8027B">
              <w:rPr>
                <w:rFonts w:asciiTheme="majorHAnsi" w:hAnsiTheme="majorHAnsi" w:cstheme="majorHAnsi"/>
                <w:szCs w:val="18"/>
                <w:lang w:eastAsia="zh-CN"/>
              </w:rPr>
              <w:t>33-3-3b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DA4AFA" w:rsidRDefault="00DA4AFA" w:rsidP="00DA4A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DA4AFA" w:rsidRDefault="00DA4AFA" w:rsidP="00DA4A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52AE8B46" w:rsidR="00DA4AFA" w:rsidRPr="0008698E" w:rsidRDefault="00DA4AFA" w:rsidP="00DA4AFA">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F756D56"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38421CDE"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DA4AFA" w:rsidRDefault="00DA4AFA" w:rsidP="00DA4AFA">
            <w:pPr>
              <w:pStyle w:val="TAL"/>
              <w:rPr>
                <w:rFonts w:cs="Arial"/>
                <w:szCs w:val="18"/>
              </w:rPr>
            </w:pPr>
            <w:r>
              <w:rPr>
                <w:rFonts w:cs="Arial"/>
                <w:szCs w:val="18"/>
              </w:rPr>
              <w:t>Optional with capability signalling</w:t>
            </w:r>
          </w:p>
        </w:tc>
      </w:tr>
      <w:tr w:rsidR="00DA4AFA"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DA4AFA" w:rsidRDefault="00DA4AFA" w:rsidP="00DA4AFA">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DA4AFA" w:rsidRPr="00A12189" w:rsidRDefault="00DA4AFA" w:rsidP="00DA4AFA">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6FCEFEC9" w:rsidR="00DA4AFA" w:rsidRPr="00E8027B" w:rsidRDefault="00DA4AFA" w:rsidP="00DA4AFA">
            <w:pPr>
              <w:pStyle w:val="TAL"/>
              <w:rPr>
                <w:rFonts w:asciiTheme="majorHAnsi" w:hAnsiTheme="majorHAnsi" w:cstheme="majorHAnsi"/>
                <w:szCs w:val="18"/>
                <w:lang w:eastAsia="ja-JP"/>
              </w:rPr>
            </w:pPr>
            <w:r w:rsidRPr="00E8027B">
              <w:rPr>
                <w:rFonts w:asciiTheme="majorHAnsi" w:hAnsiTheme="majorHAnsi" w:cstheme="majorHAnsi"/>
                <w:szCs w:val="18"/>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DA4AFA" w:rsidRDefault="00DA4AFA" w:rsidP="00DA4AF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DA4AFA" w:rsidRDefault="00DA4AFA" w:rsidP="00DA4AF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DA4AFA" w:rsidRPr="0008698E" w:rsidRDefault="00DA4AFA" w:rsidP="00DA4AFA">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DA4AFA" w:rsidRDefault="00DA4AFA" w:rsidP="00DA4AFA">
            <w:pPr>
              <w:pStyle w:val="TAL"/>
              <w:rPr>
                <w:rFonts w:cs="Arial"/>
                <w:szCs w:val="18"/>
              </w:rPr>
            </w:pPr>
            <w:r>
              <w:rPr>
                <w:rFonts w:cs="Arial"/>
                <w:szCs w:val="18"/>
              </w:rPr>
              <w:t>Optional with capability signalling</w:t>
            </w:r>
          </w:p>
        </w:tc>
      </w:tr>
      <w:tr w:rsidR="00DA4AFA"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137F5FD0" w:rsidR="00DA4AFA" w:rsidRDefault="00DA4AFA" w:rsidP="00DA4AFA">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ins w:id="1650" w:author="RAN1#109-e Week1" w:date="2022-05-12T22:00:00Z">
              <w:r w:rsidR="004E2250">
                <w:t xml:space="preserve"> </w:t>
              </w:r>
              <w:r w:rsidR="004E2250" w:rsidRPr="004E2250">
                <w:rPr>
                  <w:rFonts w:asciiTheme="majorHAnsi" w:hAnsiTheme="majorHAnsi" w:cstheme="majorHAnsi"/>
                  <w:szCs w:val="18"/>
                  <w:lang w:eastAsia="zh-CN"/>
                </w:rPr>
                <w:t>with ACK/NACK transforming</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3D7CAF48" w:rsidR="00DA4AFA" w:rsidRPr="00E8027B" w:rsidRDefault="0017433F" w:rsidP="0017433F">
            <w:pPr>
              <w:autoSpaceDE w:val="0"/>
              <w:autoSpaceDN w:val="0"/>
              <w:adjustRightInd w:val="0"/>
              <w:snapToGrid w:val="0"/>
              <w:spacing w:afterLines="50" w:after="120"/>
              <w:contextualSpacing/>
              <w:jc w:val="both"/>
              <w:rPr>
                <w:ins w:id="1651" w:author="RAN1#109-e Week1" w:date="2022-05-12T21:58:00Z"/>
                <w:rFonts w:asciiTheme="majorHAnsi" w:hAnsiTheme="majorHAnsi" w:cstheme="majorHAnsi"/>
                <w:sz w:val="18"/>
                <w:szCs w:val="18"/>
              </w:rPr>
            </w:pPr>
            <w:r w:rsidRPr="00E8027B">
              <w:rPr>
                <w:rFonts w:asciiTheme="majorHAnsi" w:hAnsiTheme="majorHAnsi" w:cstheme="majorHAnsi"/>
                <w:sz w:val="18"/>
                <w:szCs w:val="18"/>
              </w:rPr>
              <w:t xml:space="preserve">1. </w:t>
            </w:r>
            <w:del w:id="1652" w:author="RAN1#109-e Week1" w:date="2022-05-12T21:54:00Z">
              <w:r w:rsidR="00DA4AFA" w:rsidRPr="00E8027B" w:rsidDel="00587958">
                <w:rPr>
                  <w:rFonts w:asciiTheme="majorHAnsi" w:hAnsiTheme="majorHAnsi" w:cstheme="majorHAnsi"/>
                  <w:sz w:val="18"/>
                  <w:szCs w:val="18"/>
                </w:rPr>
                <w:delText>[</w:delText>
              </w:r>
            </w:del>
            <w:r w:rsidR="00DA4AFA" w:rsidRPr="00E8027B">
              <w:rPr>
                <w:rFonts w:asciiTheme="majorHAnsi" w:hAnsiTheme="majorHAnsi" w:cstheme="majorHAnsi"/>
                <w:sz w:val="18"/>
                <w:szCs w:val="18"/>
              </w:rPr>
              <w:t>Support NACK-only based HARQ-ACK feedback</w:t>
            </w:r>
            <w:del w:id="1653" w:author="RAN1#109-e Week1" w:date="2022-05-12T21:55:00Z">
              <w:r w:rsidR="00DA4AFA" w:rsidRPr="00E8027B" w:rsidDel="00587958">
                <w:rPr>
                  <w:rFonts w:asciiTheme="majorHAnsi" w:hAnsiTheme="majorHAnsi" w:cstheme="majorHAnsi"/>
                  <w:sz w:val="18"/>
                  <w:szCs w:val="18"/>
                </w:rPr>
                <w:delText>.</w:delText>
              </w:r>
            </w:del>
            <w:del w:id="1654" w:author="RAN1#109-e Week1" w:date="2022-05-12T21:54:00Z">
              <w:r w:rsidR="00DA4AFA" w:rsidRPr="00E8027B" w:rsidDel="00587958">
                <w:rPr>
                  <w:rFonts w:asciiTheme="majorHAnsi" w:hAnsiTheme="majorHAnsi" w:cstheme="majorHAnsi"/>
                  <w:sz w:val="18"/>
                  <w:szCs w:val="18"/>
                </w:rPr>
                <w:delText>]</w:delText>
              </w:r>
            </w:del>
            <w:ins w:id="1655" w:author="RAN1#109-e Week1" w:date="2022-05-12T21:55:00Z">
              <w:r w:rsidR="00587958" w:rsidRPr="00E8027B">
                <w:rPr>
                  <w:rFonts w:asciiTheme="majorHAnsi" w:hAnsiTheme="majorHAnsi" w:cstheme="majorHAnsi"/>
                  <w:sz w:val="18"/>
                  <w:szCs w:val="18"/>
                </w:rPr>
                <w:t xml:space="preserve"> for dynamic scheduling for multicast, including:</w:t>
              </w:r>
            </w:ins>
          </w:p>
          <w:p w14:paraId="735D381E" w14:textId="5BDCB9D3" w:rsidR="005938C1" w:rsidRPr="00E8027B" w:rsidRDefault="005938C1" w:rsidP="005938C1">
            <w:pPr>
              <w:autoSpaceDE w:val="0"/>
              <w:autoSpaceDN w:val="0"/>
              <w:adjustRightInd w:val="0"/>
              <w:snapToGrid w:val="0"/>
              <w:spacing w:afterLines="50" w:after="120"/>
              <w:ind w:firstLineChars="50" w:firstLine="90"/>
              <w:contextualSpacing/>
              <w:jc w:val="both"/>
              <w:rPr>
                <w:ins w:id="1656" w:author="RAN1#109-e Week1" w:date="2022-05-12T21:58:00Z"/>
                <w:rFonts w:asciiTheme="majorHAnsi" w:hAnsiTheme="majorHAnsi" w:cstheme="majorHAnsi"/>
                <w:sz w:val="18"/>
                <w:szCs w:val="18"/>
              </w:rPr>
            </w:pPr>
            <w:ins w:id="1657" w:author="RAN1#109-e Week1" w:date="2022-05-12T21:58:00Z">
              <w:r w:rsidRPr="00E8027B">
                <w:rPr>
                  <w:rFonts w:asciiTheme="majorHAnsi" w:hAnsiTheme="majorHAnsi" w:cstheme="majorHAnsi" w:hint="eastAsia"/>
                  <w:sz w:val="18"/>
                  <w:szCs w:val="18"/>
                </w:rPr>
                <w:t>a</w:t>
              </w:r>
              <w:r w:rsidRPr="00E8027B">
                <w:rPr>
                  <w:rFonts w:asciiTheme="majorHAnsi" w:hAnsiTheme="majorHAnsi" w:cstheme="majorHAnsi"/>
                  <w:sz w:val="18"/>
                  <w:szCs w:val="18"/>
                </w:rPr>
                <w:t>) A single TB with NACK-only feedback transmitted in PUCCH</w:t>
              </w:r>
            </w:ins>
          </w:p>
          <w:p w14:paraId="3DD1CAB7" w14:textId="21FFCF77" w:rsidR="005938C1" w:rsidRPr="00E8027B" w:rsidRDefault="005938C1" w:rsidP="005938C1">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ins w:id="1658" w:author="RAN1#109-e Week1" w:date="2022-05-12T21:59:00Z">
              <w:r w:rsidRPr="00E8027B">
                <w:rPr>
                  <w:rFonts w:asciiTheme="majorHAnsi" w:hAnsiTheme="majorHAnsi" w:cstheme="majorHAnsi" w:hint="eastAsia"/>
                  <w:sz w:val="18"/>
                  <w:szCs w:val="18"/>
                </w:rPr>
                <w:t>b</w:t>
              </w:r>
              <w:r w:rsidRPr="00E8027B">
                <w:rPr>
                  <w:rFonts w:asciiTheme="majorHAnsi" w:hAnsiTheme="majorHAnsi" w:cstheme="majorHAnsi"/>
                  <w:sz w:val="18"/>
                  <w:szCs w:val="18"/>
                </w:rPr>
                <w:t>) One or multiple TB with NACK-only feedback transmitted in PUCCH by transforming into ACK/NACK bits</w:t>
              </w:r>
            </w:ins>
          </w:p>
          <w:p w14:paraId="514DF4ED" w14:textId="0D009E39" w:rsidR="00DA4AFA" w:rsidRPr="00E8027B" w:rsidDel="005938C1" w:rsidRDefault="005938C1" w:rsidP="0017433F">
            <w:pPr>
              <w:autoSpaceDE w:val="0"/>
              <w:autoSpaceDN w:val="0"/>
              <w:adjustRightInd w:val="0"/>
              <w:snapToGrid w:val="0"/>
              <w:spacing w:afterLines="50" w:after="120"/>
              <w:contextualSpacing/>
              <w:jc w:val="both"/>
              <w:rPr>
                <w:del w:id="1659" w:author="RAN1#109-e Week1" w:date="2022-05-12T21:59:00Z"/>
                <w:rFonts w:asciiTheme="majorHAnsi" w:eastAsiaTheme="minorEastAsia" w:hAnsiTheme="majorHAnsi" w:cstheme="majorHAnsi"/>
                <w:sz w:val="18"/>
                <w:szCs w:val="18"/>
                <w:lang w:eastAsia="zh-CN"/>
              </w:rPr>
            </w:pPr>
            <w:ins w:id="1660" w:author="RAN1#109-e Week1" w:date="2022-05-12T21:59:00Z">
              <w:r w:rsidRPr="00E8027B">
                <w:rPr>
                  <w:rFonts w:asciiTheme="majorHAnsi" w:eastAsiaTheme="minorEastAsia" w:hAnsiTheme="majorHAnsi" w:cstheme="majorHAnsi"/>
                  <w:sz w:val="18"/>
                  <w:szCs w:val="18"/>
                  <w:lang w:eastAsia="zh-CN"/>
                </w:rPr>
                <w:t>[</w:t>
              </w:r>
            </w:ins>
            <w:r w:rsidR="0017433F" w:rsidRPr="00E8027B">
              <w:rPr>
                <w:rFonts w:asciiTheme="majorHAnsi" w:eastAsiaTheme="minorEastAsia" w:hAnsiTheme="majorHAnsi" w:cstheme="majorHAnsi"/>
                <w:sz w:val="18"/>
                <w:szCs w:val="18"/>
                <w:lang w:eastAsia="zh-CN"/>
              </w:rPr>
              <w:t xml:space="preserve">2. </w:t>
            </w:r>
            <w:r w:rsidR="00DA4AFA" w:rsidRPr="00E8027B">
              <w:rPr>
                <w:rFonts w:asciiTheme="majorHAnsi" w:eastAsiaTheme="minorEastAsia" w:hAnsiTheme="majorHAnsi" w:cstheme="majorHAnsi"/>
                <w:sz w:val="18"/>
                <w:szCs w:val="18"/>
                <w:lang w:eastAsia="zh-CN"/>
              </w:rPr>
              <w:t>Support of shared PUCCH resource configurations with unicast</w:t>
            </w:r>
            <w:ins w:id="1661" w:author="RAN1#109-e Week1" w:date="2022-05-12T21:59:00Z">
              <w:r w:rsidRPr="00E8027B">
                <w:rPr>
                  <w:rFonts w:asciiTheme="majorHAnsi" w:eastAsiaTheme="minorEastAsia" w:hAnsiTheme="majorHAnsi" w:cstheme="majorHAnsi"/>
                  <w:sz w:val="18"/>
                  <w:szCs w:val="18"/>
                  <w:lang w:eastAsia="zh-CN"/>
                </w:rPr>
                <w:t>]</w:t>
              </w:r>
            </w:ins>
          </w:p>
          <w:p w14:paraId="36F22984" w14:textId="59CCC4F6" w:rsidR="00DA4AFA" w:rsidRPr="00E8027B"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1662" w:author="RAN1#109-e Week1" w:date="2022-05-12T21:59:00Z">
              <w:r w:rsidRPr="00E8027B" w:rsidDel="005938C1">
                <w:rPr>
                  <w:rFonts w:asciiTheme="majorHAnsi" w:eastAsiaTheme="minorEastAsia" w:hAnsiTheme="majorHAnsi" w:cstheme="majorHAnsi"/>
                  <w:sz w:val="18"/>
                  <w:szCs w:val="18"/>
                  <w:lang w:eastAsia="zh-CN"/>
                </w:rPr>
                <w:delText>FFS: Whether to define separate PUCCH resource configurations from unicast as separate FG from FG 33-4</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7981C86F" w:rsidR="00DA4AFA" w:rsidRPr="00E8027B" w:rsidRDefault="00DA4AFA" w:rsidP="00DA4AFA">
            <w:pPr>
              <w:pStyle w:val="TAL"/>
              <w:rPr>
                <w:rFonts w:asciiTheme="majorHAnsi" w:hAnsiTheme="majorHAnsi" w:cstheme="majorHAnsi"/>
                <w:strike/>
                <w:szCs w:val="18"/>
                <w:lang w:eastAsia="zh-CN"/>
              </w:rPr>
            </w:pPr>
            <w:del w:id="1663" w:author="RAN1#109-e Week1" w:date="2022-05-12T21:59:00Z">
              <w:r w:rsidRPr="00E8027B" w:rsidDel="004B44A4">
                <w:rPr>
                  <w:rFonts w:asciiTheme="majorHAnsi" w:hAnsiTheme="majorHAnsi" w:cstheme="majorHAnsi"/>
                  <w:szCs w:val="18"/>
                  <w:lang w:eastAsia="ja-JP"/>
                </w:rPr>
                <w:delText>[</w:delText>
              </w:r>
            </w:del>
            <w:r w:rsidRPr="00E8027B">
              <w:rPr>
                <w:rFonts w:asciiTheme="majorHAnsi" w:hAnsiTheme="majorHAnsi" w:cstheme="majorHAnsi"/>
                <w:szCs w:val="18"/>
                <w:lang w:eastAsia="ja-JP"/>
              </w:rPr>
              <w:t>33-2</w:t>
            </w:r>
            <w:ins w:id="1664" w:author="RAN1#109-e Week1" w:date="2022-05-12T21:59:00Z">
              <w:r w:rsidR="004B44A4" w:rsidRPr="00E8027B">
                <w:rPr>
                  <w:rFonts w:asciiTheme="majorHAnsi" w:hAnsiTheme="majorHAnsi" w:cstheme="majorHAnsi"/>
                  <w:szCs w:val="18"/>
                  <w:lang w:eastAsia="ja-JP"/>
                </w:rPr>
                <w:t>a</w:t>
              </w:r>
            </w:ins>
            <w:del w:id="1665" w:author="RAN1#109-e Week1" w:date="2022-05-12T21:59:00Z">
              <w:r w:rsidRPr="00E8027B" w:rsidDel="004B44A4">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733473A2" w:rsidR="00DA4AFA" w:rsidRPr="0008698E" w:rsidRDefault="00DA4AFA" w:rsidP="00DA4AFA">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55DFD537"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3B10AD10" w:rsidR="00DA4AFA" w:rsidRPr="0008698E" w:rsidRDefault="00DA4AFA" w:rsidP="00DA4AFA">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491C319"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DA4AFA" w:rsidRDefault="00DA4AFA" w:rsidP="00DA4AFA">
            <w:pPr>
              <w:pStyle w:val="TAL"/>
              <w:rPr>
                <w:rFonts w:cs="Arial"/>
                <w:szCs w:val="18"/>
              </w:rPr>
            </w:pPr>
            <w:r>
              <w:rPr>
                <w:rFonts w:cs="Arial"/>
                <w:szCs w:val="18"/>
              </w:rPr>
              <w:t>Optional with capability signalling</w:t>
            </w:r>
          </w:p>
        </w:tc>
      </w:tr>
      <w:tr w:rsidR="004E2250" w14:paraId="2FCF952E" w14:textId="77777777" w:rsidTr="0008698E">
        <w:trPr>
          <w:trHeight w:val="20"/>
          <w:ins w:id="1666" w:author="RAN1#109-e Week1" w:date="2022-05-12T21:59:00Z"/>
        </w:trPr>
        <w:tc>
          <w:tcPr>
            <w:tcW w:w="1130" w:type="dxa"/>
            <w:tcBorders>
              <w:top w:val="single" w:sz="4" w:space="0" w:color="auto"/>
              <w:left w:val="single" w:sz="4" w:space="0" w:color="auto"/>
              <w:bottom w:val="single" w:sz="4" w:space="0" w:color="auto"/>
              <w:right w:val="single" w:sz="4" w:space="0" w:color="auto"/>
            </w:tcBorders>
          </w:tcPr>
          <w:p w14:paraId="3FCCB9B4" w14:textId="4230484C" w:rsidR="004E2250" w:rsidRDefault="004E2250" w:rsidP="004E2250">
            <w:pPr>
              <w:pStyle w:val="TAL"/>
              <w:rPr>
                <w:ins w:id="1667" w:author="RAN1#109-e Week1" w:date="2022-05-12T21:59:00Z"/>
                <w:rFonts w:asciiTheme="majorHAnsi" w:hAnsiTheme="majorHAnsi" w:cstheme="majorHAnsi"/>
                <w:szCs w:val="18"/>
                <w:lang w:eastAsia="ja-JP"/>
              </w:rPr>
            </w:pPr>
            <w:ins w:id="1668" w:author="RAN1#109-e Week1" w:date="2022-05-12T22:00: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2BFCFA85" w14:textId="33958369" w:rsidR="004E2250" w:rsidRDefault="004E2250" w:rsidP="004E2250">
            <w:pPr>
              <w:pStyle w:val="TAL"/>
              <w:rPr>
                <w:ins w:id="1669" w:author="RAN1#109-e Week1" w:date="2022-05-12T21:59:00Z"/>
                <w:rFonts w:asciiTheme="majorHAnsi" w:hAnsiTheme="majorHAnsi" w:cstheme="majorHAnsi"/>
                <w:szCs w:val="18"/>
                <w:lang w:eastAsia="zh-CN"/>
              </w:rPr>
            </w:pPr>
            <w:ins w:id="1670" w:author="RAN1#109-e Week1" w:date="2022-05-12T22:00:00Z">
              <w:r>
                <w:rPr>
                  <w:rFonts w:asciiTheme="majorHAnsi" w:hAnsiTheme="majorHAnsi" w:cstheme="majorHAnsi"/>
                  <w:szCs w:val="18"/>
                  <w:lang w:eastAsia="zh-CN"/>
                </w:rPr>
                <w:t>33-4a</w:t>
              </w:r>
            </w:ins>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4E2250" w:rsidRDefault="004E2250" w:rsidP="004E2250">
            <w:pPr>
              <w:pStyle w:val="TAL"/>
              <w:rPr>
                <w:ins w:id="1671" w:author="RAN1#109-e Week1" w:date="2022-05-12T21:59:00Z"/>
                <w:rFonts w:asciiTheme="majorHAnsi" w:hAnsiTheme="majorHAnsi" w:cstheme="majorHAnsi"/>
                <w:szCs w:val="18"/>
              </w:rPr>
            </w:pPr>
            <w:ins w:id="1672" w:author="RAN1#109-e Week1" w:date="2022-05-12T22:00:00Z">
              <w:r w:rsidRPr="004E2250">
                <w:rPr>
                  <w:rFonts w:asciiTheme="majorHAnsi" w:hAnsiTheme="majorHAnsi" w:cstheme="majorHAnsi"/>
                  <w:szCs w:val="18"/>
                </w:rPr>
                <w:t>NACK-only based HARQ-ACK feedback for multicast corresponding to a specific sequence or a PUCCH transmission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4E2250" w:rsidRPr="00E8027B" w:rsidRDefault="004E2250" w:rsidP="004E2250">
            <w:pPr>
              <w:autoSpaceDE w:val="0"/>
              <w:autoSpaceDN w:val="0"/>
              <w:adjustRightInd w:val="0"/>
              <w:snapToGrid w:val="0"/>
              <w:spacing w:afterLines="50" w:after="120"/>
              <w:contextualSpacing/>
              <w:jc w:val="both"/>
              <w:rPr>
                <w:ins w:id="1673" w:author="RAN1#109-e Week1" w:date="2022-05-12T22:00:00Z"/>
                <w:rFonts w:asciiTheme="majorHAnsi" w:hAnsiTheme="majorHAnsi" w:cstheme="majorHAnsi"/>
                <w:sz w:val="18"/>
                <w:szCs w:val="18"/>
              </w:rPr>
            </w:pPr>
            <w:ins w:id="1674" w:author="RAN1#109-e Week1" w:date="2022-05-12T22:00:00Z">
              <w:r w:rsidRPr="00E8027B">
                <w:rPr>
                  <w:rFonts w:asciiTheme="majorHAnsi" w:hAnsiTheme="majorHAnsi" w:cstheme="majorHAnsi"/>
                  <w:sz w:val="18"/>
                  <w:szCs w:val="18"/>
                </w:rPr>
                <w:t>1. Support NACK-only based HARQ-ACK feedback for dynamic scheduling for multicast, including:</w:t>
              </w:r>
            </w:ins>
          </w:p>
          <w:p w14:paraId="569A66BA" w14:textId="77777777" w:rsidR="004E2250" w:rsidRPr="00E8027B" w:rsidRDefault="004E2250" w:rsidP="004E2250">
            <w:pPr>
              <w:autoSpaceDE w:val="0"/>
              <w:autoSpaceDN w:val="0"/>
              <w:adjustRightInd w:val="0"/>
              <w:snapToGrid w:val="0"/>
              <w:spacing w:afterLines="50" w:after="120"/>
              <w:contextualSpacing/>
              <w:jc w:val="both"/>
              <w:rPr>
                <w:ins w:id="1675" w:author="RAN1#109-e Week1" w:date="2022-05-12T22:00:00Z"/>
                <w:rFonts w:asciiTheme="majorHAnsi" w:hAnsiTheme="majorHAnsi" w:cstheme="majorHAnsi"/>
                <w:sz w:val="18"/>
                <w:szCs w:val="18"/>
              </w:rPr>
            </w:pPr>
            <w:ins w:id="1676" w:author="RAN1#109-e Week1" w:date="2022-05-12T22:00:00Z">
              <w:r w:rsidRPr="00E8027B">
                <w:rPr>
                  <w:rFonts w:asciiTheme="majorHAnsi" w:hAnsiTheme="majorHAnsi" w:cstheme="majorHAnsi" w:hint="eastAsia"/>
                  <w:sz w:val="18"/>
                  <w:szCs w:val="18"/>
                </w:rPr>
                <w:t xml:space="preserve"> </w:t>
              </w:r>
              <w:r w:rsidRPr="00E8027B">
                <w:rPr>
                  <w:rFonts w:asciiTheme="majorHAnsi" w:hAnsiTheme="majorHAnsi" w:cstheme="majorHAnsi"/>
                  <w:sz w:val="18"/>
                  <w:szCs w:val="18"/>
                </w:rPr>
                <w:t>a) Multiple TB with NACK-only feedback transmitted in PUCCH by select one PUCCH resource.</w:t>
              </w:r>
            </w:ins>
          </w:p>
          <w:p w14:paraId="2542E035" w14:textId="5FE20E0C" w:rsidR="004E2250" w:rsidRPr="00E8027B" w:rsidRDefault="004E2250" w:rsidP="004E2250">
            <w:pPr>
              <w:autoSpaceDE w:val="0"/>
              <w:autoSpaceDN w:val="0"/>
              <w:adjustRightInd w:val="0"/>
              <w:snapToGrid w:val="0"/>
              <w:spacing w:afterLines="50" w:after="120"/>
              <w:contextualSpacing/>
              <w:jc w:val="both"/>
              <w:rPr>
                <w:ins w:id="1677" w:author="RAN1#109-e Week1" w:date="2022-05-12T21:59:00Z"/>
                <w:rFonts w:asciiTheme="majorHAnsi" w:hAnsiTheme="majorHAnsi" w:cstheme="majorHAnsi"/>
                <w:sz w:val="18"/>
                <w:szCs w:val="18"/>
              </w:rPr>
            </w:pPr>
            <w:ins w:id="1678" w:author="RAN1#109-e Week1" w:date="2022-05-12T22:01:00Z">
              <w:r w:rsidRPr="00E8027B">
                <w:rPr>
                  <w:rFonts w:asciiTheme="majorHAnsi" w:hAnsiTheme="majorHAnsi" w:cstheme="majorHAnsi"/>
                  <w:sz w:val="18"/>
                  <w:szCs w:val="18"/>
                </w:rPr>
                <w:t>2. Support of separate PUCCH resource configurations from unicast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4E2250" w:rsidRPr="00E8027B" w:rsidDel="004B44A4" w:rsidRDefault="004E2250" w:rsidP="004E2250">
            <w:pPr>
              <w:pStyle w:val="TAL"/>
              <w:rPr>
                <w:ins w:id="1679" w:author="RAN1#109-e Week1" w:date="2022-05-12T21:59:00Z"/>
                <w:rFonts w:asciiTheme="majorHAnsi" w:eastAsia="ＭＳ 明朝" w:hAnsiTheme="majorHAnsi" w:cstheme="majorHAnsi"/>
                <w:szCs w:val="18"/>
                <w:lang w:eastAsia="ja-JP"/>
              </w:rPr>
            </w:pPr>
            <w:ins w:id="1680" w:author="RAN1#109-e Week1" w:date="2022-05-12T22:01:00Z">
              <w:r w:rsidRPr="00E8027B">
                <w:rPr>
                  <w:rFonts w:asciiTheme="majorHAnsi" w:eastAsia="ＭＳ 明朝" w:hAnsiTheme="majorHAnsi" w:cstheme="majorHAnsi" w:hint="eastAsia"/>
                  <w:szCs w:val="18"/>
                  <w:lang w:eastAsia="ja-JP"/>
                </w:rPr>
                <w:t>3</w:t>
              </w:r>
              <w:r w:rsidRPr="00E8027B">
                <w:rPr>
                  <w:rFonts w:asciiTheme="majorHAnsi" w:eastAsia="ＭＳ 明朝" w:hAnsiTheme="majorHAnsi" w:cstheme="majorHAnsi"/>
                  <w:szCs w:val="18"/>
                  <w:lang w:eastAsia="ja-JP"/>
                </w:rPr>
                <w:t>3-4</w:t>
              </w:r>
            </w:ins>
          </w:p>
        </w:tc>
        <w:tc>
          <w:tcPr>
            <w:tcW w:w="858" w:type="dxa"/>
            <w:tcBorders>
              <w:top w:val="single" w:sz="4" w:space="0" w:color="auto"/>
              <w:left w:val="single" w:sz="4" w:space="0" w:color="auto"/>
              <w:bottom w:val="single" w:sz="4" w:space="0" w:color="auto"/>
              <w:right w:val="single" w:sz="4" w:space="0" w:color="auto"/>
            </w:tcBorders>
          </w:tcPr>
          <w:p w14:paraId="481DCF57" w14:textId="699BA507" w:rsidR="004E2250" w:rsidRDefault="004E2250" w:rsidP="004E2250">
            <w:pPr>
              <w:pStyle w:val="TAL"/>
              <w:rPr>
                <w:ins w:id="1681" w:author="RAN1#109-e Week1" w:date="2022-05-12T21:59:00Z"/>
                <w:rFonts w:asciiTheme="majorHAnsi" w:hAnsiTheme="majorHAnsi" w:cstheme="majorHAnsi"/>
                <w:szCs w:val="18"/>
                <w:lang w:eastAsia="zh-CN"/>
              </w:rPr>
            </w:pPr>
            <w:ins w:id="1682" w:author="RAN1#109-e Week1" w:date="2022-05-12T22:01: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AA813BF" w14:textId="77777777" w:rsidR="004E2250" w:rsidRDefault="004E2250" w:rsidP="004E2250">
            <w:pPr>
              <w:pStyle w:val="TAL"/>
              <w:rPr>
                <w:ins w:id="1683" w:author="RAN1#109-e Week1" w:date="2022-05-12T21:5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4E2250" w:rsidRDefault="004E2250" w:rsidP="004E2250">
            <w:pPr>
              <w:pStyle w:val="TAL"/>
              <w:rPr>
                <w:ins w:id="1684" w:author="RAN1#109-e Week1" w:date="2022-05-12T21:5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1316F4D5" w:rsidR="004E2250" w:rsidRPr="0008698E" w:rsidRDefault="004E2250" w:rsidP="004E2250">
            <w:pPr>
              <w:pStyle w:val="TAL"/>
              <w:rPr>
                <w:ins w:id="1685" w:author="RAN1#109-e Week1" w:date="2022-05-12T21:59:00Z"/>
                <w:rFonts w:asciiTheme="majorHAnsi" w:eastAsia="SimSun" w:hAnsiTheme="majorHAnsi" w:cstheme="majorHAnsi"/>
                <w:szCs w:val="18"/>
                <w:highlight w:val="yellow"/>
                <w:lang w:eastAsia="zh-CN"/>
              </w:rPr>
            </w:pPr>
            <w:ins w:id="1686" w:author="RAN1#109-e Week1" w:date="2022-05-12T22:01:00Z">
              <w:r w:rsidRPr="0008698E">
                <w:rPr>
                  <w:rFonts w:asciiTheme="majorHAnsi" w:eastAsia="SimSun" w:hAnsiTheme="majorHAnsi" w:cstheme="majorHAnsi"/>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72BB4972" w:rsidR="004E2250" w:rsidRPr="0008698E" w:rsidRDefault="004E2250" w:rsidP="004E2250">
            <w:pPr>
              <w:pStyle w:val="TAL"/>
              <w:rPr>
                <w:ins w:id="1687" w:author="RAN1#109-e Week1" w:date="2022-05-12T21:59:00Z"/>
                <w:rFonts w:asciiTheme="majorHAnsi" w:hAnsiTheme="majorHAnsi" w:cstheme="majorHAnsi"/>
                <w:szCs w:val="18"/>
                <w:highlight w:val="yellow"/>
                <w:lang w:eastAsia="zh-CN"/>
              </w:rPr>
            </w:pPr>
            <w:ins w:id="1688" w:author="RAN1#109-e Week1" w:date="2022-05-12T22:01:00Z">
              <w:r w:rsidRPr="0008698E">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15FD91DA" w:rsidR="004E2250" w:rsidRPr="0008698E" w:rsidRDefault="004E2250" w:rsidP="004E2250">
            <w:pPr>
              <w:pStyle w:val="TAL"/>
              <w:rPr>
                <w:ins w:id="1689" w:author="RAN1#109-e Week1" w:date="2022-05-12T21:59:00Z"/>
                <w:rFonts w:asciiTheme="majorHAnsi" w:hAnsiTheme="majorHAnsi" w:cstheme="majorHAnsi"/>
                <w:szCs w:val="18"/>
                <w:highlight w:val="yellow"/>
                <w:lang w:eastAsia="zh-CN"/>
              </w:rPr>
            </w:pPr>
            <w:ins w:id="1690" w:author="RAN1#109-e Week1" w:date="2022-05-12T22:01:00Z">
              <w:r w:rsidRPr="0008698E">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tcPr>
          <w:p w14:paraId="208F0BEA" w14:textId="77777777" w:rsidR="004E2250" w:rsidRDefault="004E2250" w:rsidP="004E2250">
            <w:pPr>
              <w:pStyle w:val="TAL"/>
              <w:rPr>
                <w:ins w:id="1691" w:author="RAN1#109-e Week1" w:date="2022-05-12T21:5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4E2250" w:rsidRDefault="004E2250" w:rsidP="004E2250">
            <w:pPr>
              <w:pStyle w:val="TAL"/>
              <w:rPr>
                <w:ins w:id="1692" w:author="RAN1#109-e Week1" w:date="2022-05-12T21:5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4E2250" w:rsidRDefault="004E2250" w:rsidP="004E2250">
            <w:pPr>
              <w:pStyle w:val="TAL"/>
              <w:rPr>
                <w:ins w:id="1693" w:author="RAN1#109-e Week1" w:date="2022-05-12T21:59:00Z"/>
                <w:rFonts w:cs="Arial"/>
                <w:szCs w:val="18"/>
              </w:rPr>
            </w:pPr>
            <w:ins w:id="1694" w:author="RAN1#109-e Week1" w:date="2022-05-12T22:01:00Z">
              <w:r>
                <w:rPr>
                  <w:rFonts w:cs="Arial"/>
                  <w:szCs w:val="18"/>
                </w:rPr>
                <w:t>Optional with capability signalling</w:t>
              </w:r>
            </w:ins>
          </w:p>
        </w:tc>
      </w:tr>
      <w:tr w:rsidR="004E2250"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4E2250" w:rsidRDefault="004E2250" w:rsidP="004E2250">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6D573E41" w:rsidR="004E2250" w:rsidRPr="00E8027B"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E8027B">
              <w:rPr>
                <w:rFonts w:asciiTheme="majorHAnsi" w:hAnsiTheme="majorHAnsi" w:cstheme="majorHAnsi"/>
                <w:sz w:val="18"/>
                <w:szCs w:val="18"/>
              </w:rPr>
              <w:t xml:space="preserve">Support of DCI-based enabling/disabling NACK-only based HARQ-ACK feedback configured per G-RNTI by RRC </w:t>
            </w:r>
            <w:proofErr w:type="spellStart"/>
            <w:r w:rsidRPr="00E8027B">
              <w:rPr>
                <w:rFonts w:asciiTheme="majorHAnsi" w:hAnsiTheme="majorHAnsi" w:cstheme="majorHAnsi"/>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8DCCAF7" w:rsidR="004E2250" w:rsidRPr="00E8027B" w:rsidRDefault="004E2250" w:rsidP="004E2250">
            <w:pPr>
              <w:pStyle w:val="TAL"/>
              <w:rPr>
                <w:rFonts w:asciiTheme="majorHAnsi" w:eastAsia="ＭＳ 明朝" w:hAnsiTheme="majorHAnsi" w:cstheme="majorHAnsi"/>
                <w:szCs w:val="18"/>
                <w:lang w:eastAsia="ja-JP"/>
              </w:rPr>
            </w:pPr>
            <w:r w:rsidRPr="00E8027B">
              <w:rPr>
                <w:rFonts w:asciiTheme="majorHAnsi" w:eastAsia="ＭＳ 明朝" w:hAnsiTheme="majorHAnsi" w:cstheme="majorHAnsi"/>
                <w:szCs w:val="18"/>
                <w:lang w:eastAsia="ja-JP"/>
              </w:rPr>
              <w:t>[</w:t>
            </w:r>
            <w:r w:rsidRPr="00E8027B">
              <w:rPr>
                <w:rFonts w:asciiTheme="majorHAnsi" w:eastAsia="ＭＳ 明朝" w:hAnsiTheme="majorHAnsi" w:cstheme="majorHAnsi" w:hint="eastAsia"/>
                <w:szCs w:val="18"/>
                <w:lang w:eastAsia="ja-JP"/>
              </w:rPr>
              <w:t>3</w:t>
            </w:r>
            <w:r w:rsidRPr="00E8027B">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4E2250" w:rsidRDefault="004E2250" w:rsidP="004E2250">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4E2250" w:rsidRDefault="004E2250" w:rsidP="004E2250">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0C233C78" w:rsidR="004E2250" w:rsidRPr="0008698E" w:rsidRDefault="004E2250" w:rsidP="004E2250">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2078BFA6" w:rsidR="004E2250" w:rsidRPr="0008698E" w:rsidRDefault="004E2250" w:rsidP="004E2250">
            <w:pPr>
              <w:pStyle w:val="TAL"/>
              <w:rPr>
                <w:rFonts w:asciiTheme="majorHAnsi" w:eastAsia="ＭＳ 明朝" w:hAnsiTheme="majorHAnsi" w:cstheme="majorHAnsi"/>
                <w:szCs w:val="18"/>
                <w:highlight w:val="yellow"/>
                <w:lang w:eastAsia="ja-JP"/>
              </w:rPr>
            </w:pPr>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1F0A11D0" w:rsidR="004E2250" w:rsidRPr="0008698E" w:rsidRDefault="004E2250" w:rsidP="004E2250">
            <w:pPr>
              <w:pStyle w:val="TAL"/>
              <w:rPr>
                <w:rFonts w:asciiTheme="majorHAnsi" w:eastAsia="ＭＳ 明朝" w:hAnsiTheme="majorHAnsi" w:cstheme="majorHAnsi"/>
                <w:szCs w:val="18"/>
                <w:highlight w:val="yellow"/>
                <w:lang w:eastAsia="ja-JP"/>
              </w:rPr>
            </w:pPr>
            <w:r w:rsidRPr="0008698E">
              <w:rPr>
                <w:rFonts w:asciiTheme="majorHAnsi" w:eastAsia="ＭＳ 明朝" w:hAnsiTheme="majorHAnsi" w:cstheme="majorHAnsi" w:hint="eastAsia"/>
                <w:szCs w:val="18"/>
                <w:highlight w:val="yellow"/>
                <w:lang w:eastAsia="ja-JP"/>
              </w:rPr>
              <w:t>F</w:t>
            </w:r>
            <w:r w:rsidRPr="0008698E">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17ABDB87"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4E2250" w:rsidRDefault="004E2250" w:rsidP="004E2250">
            <w:pPr>
              <w:pStyle w:val="TAL"/>
              <w:rPr>
                <w:rFonts w:cs="Arial"/>
                <w:szCs w:val="18"/>
              </w:rPr>
            </w:pPr>
            <w:r>
              <w:rPr>
                <w:rFonts w:cs="Arial"/>
                <w:szCs w:val="18"/>
              </w:rPr>
              <w:t>Optional with capability signalling</w:t>
            </w:r>
          </w:p>
        </w:tc>
      </w:tr>
      <w:tr w:rsidR="004E2250"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4E2250" w:rsidRDefault="004E2250" w:rsidP="004E225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4E2250" w:rsidRPr="0017433F"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3EBD1732" w14:textId="60C58D8E" w:rsidR="004E2250" w:rsidRPr="0017433F" w:rsidRDefault="004E2250" w:rsidP="004E225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2EE4F963" w14:textId="78622F77" w:rsidR="004E2250" w:rsidRPr="0027311B" w:rsidRDefault="004E2250" w:rsidP="004E2250">
            <w:pPr>
              <w:autoSpaceDE w:val="0"/>
              <w:autoSpaceDN w:val="0"/>
              <w:adjustRightInd w:val="0"/>
              <w:snapToGrid w:val="0"/>
              <w:contextualSpacing/>
              <w:jc w:val="both"/>
              <w:rPr>
                <w:rFonts w:asciiTheme="majorHAnsi" w:hAnsiTheme="majorHAnsi" w:cstheme="majorHAnsi"/>
                <w:sz w:val="18"/>
                <w:szCs w:val="18"/>
              </w:rPr>
            </w:pPr>
            <w:r w:rsidRPr="00F111FC">
              <w:rPr>
                <w:rFonts w:asciiTheme="majorHAnsi" w:hAnsiTheme="majorHAnsi" w:cstheme="majorHAnsi"/>
                <w:sz w:val="18"/>
                <w:szCs w:val="18"/>
                <w:highlight w:val="yellow"/>
              </w:rPr>
              <w:t>FFS whether to separate the capability for support of DCI format 4_2 with CRC scrambled with G-CS-RNTI for multicast SPS scheduling</w:t>
            </w:r>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4E2250" w:rsidRDefault="004E2250" w:rsidP="004E2250">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3A16E825" w:rsidR="004E2250" w:rsidRPr="0008698E" w:rsidRDefault="004E2250" w:rsidP="004E2250">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3AD6B6C7" w:rsidR="004E2250" w:rsidRPr="0008698E" w:rsidRDefault="004E2250" w:rsidP="004E2250">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1D7EC518" w:rsidR="004E2250" w:rsidRPr="0008698E" w:rsidRDefault="004E2250" w:rsidP="004E2250">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664BC4C"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4E2250" w:rsidRDefault="004E2250" w:rsidP="004E2250">
            <w:pPr>
              <w:pStyle w:val="TAL"/>
              <w:rPr>
                <w:rFonts w:asciiTheme="majorHAnsi" w:hAnsiTheme="majorHAnsi" w:cstheme="majorHAnsi"/>
                <w:szCs w:val="18"/>
              </w:rPr>
            </w:pPr>
            <w:r>
              <w:rPr>
                <w:rFonts w:cs="Arial"/>
                <w:szCs w:val="18"/>
              </w:rPr>
              <w:t>Optional with capability signalling</w:t>
            </w:r>
          </w:p>
        </w:tc>
      </w:tr>
      <w:tr w:rsidR="004E2250"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4C1327" w14:textId="2D50594D"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4E2250" w:rsidRPr="00D6193C" w:rsidRDefault="004E2250" w:rsidP="004E2250">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172F27CA" w:rsidR="004E2250" w:rsidRPr="00D6193C" w:rsidRDefault="004E2250" w:rsidP="004E2250">
            <w:pPr>
              <w:pStyle w:val="TAL"/>
              <w:rPr>
                <w:rFonts w:asciiTheme="majorHAnsi" w:eastAsia="SimSun" w:hAnsiTheme="majorHAnsi" w:cstheme="majorHAnsi"/>
                <w:szCs w:val="18"/>
                <w:lang w:eastAsia="zh-CN"/>
              </w:rPr>
            </w:pPr>
            <w:del w:id="1695" w:author="RAN1#109-e Week1" w:date="2022-05-12T22:02:00Z">
              <w:r w:rsidRPr="00D6193C" w:rsidDel="002B7A10">
                <w:rPr>
                  <w:rFonts w:eastAsia="SimSun" w:cs="Arial"/>
                  <w:szCs w:val="18"/>
                  <w:lang w:eastAsia="zh-CN"/>
                </w:rPr>
                <w:delText>Per UE</w:delText>
              </w:r>
            </w:del>
            <w:ins w:id="1696" w:author="RAN1#109-e Week1" w:date="2022-05-12T22:01:00Z">
              <w:r w:rsidR="002B7A10" w:rsidRPr="003E3BEF">
                <w:rPr>
                  <w:rFonts w:eastAsia="SimSun" w:cs="Arial"/>
                  <w:szCs w:val="18"/>
                  <w:highlight w:val="yellow"/>
                  <w:lang w:eastAsia="zh-CN"/>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3D5AD885" w:rsidR="004E2250" w:rsidRPr="00D6193C" w:rsidRDefault="004E2250" w:rsidP="004E2250">
            <w:pPr>
              <w:pStyle w:val="TAL"/>
              <w:rPr>
                <w:rFonts w:asciiTheme="majorHAnsi" w:hAnsiTheme="majorHAnsi" w:cstheme="majorHAnsi"/>
                <w:szCs w:val="18"/>
                <w:lang w:eastAsia="zh-CN"/>
              </w:rPr>
            </w:pPr>
            <w:del w:id="1697" w:author="RAN1#109-e Week1" w:date="2022-05-12T22:02:00Z">
              <w:r w:rsidRPr="00D6193C" w:rsidDel="002B7A10">
                <w:rPr>
                  <w:rFonts w:eastAsia="ＭＳ 明朝" w:cs="Arial"/>
                  <w:szCs w:val="18"/>
                  <w:lang w:eastAsia="zh-CN"/>
                </w:rPr>
                <w:delText>No</w:delText>
              </w:r>
            </w:del>
            <w:ins w:id="1698" w:author="RAN1#109-e Week1" w:date="2022-05-12T22:01:00Z">
              <w:r w:rsidR="002B7A10" w:rsidRPr="003E3BEF">
                <w:rPr>
                  <w:rFonts w:eastAsia="ＭＳ 明朝" w:cs="Arial"/>
                  <w:szCs w:val="18"/>
                  <w:highlight w:val="yellow"/>
                  <w:lang w:eastAsia="zh-CN"/>
                </w:rPr>
                <w:t>FF</w:t>
              </w:r>
            </w:ins>
            <w:ins w:id="1699" w:author="RAN1#109-e Week1" w:date="2022-05-12T22:02:00Z">
              <w:r w:rsidR="002B7A10" w:rsidRPr="003E3BEF">
                <w:rPr>
                  <w:rFonts w:eastAsia="ＭＳ 明朝" w:cs="Arial"/>
                  <w:szCs w:val="18"/>
                  <w:highlight w:val="yellow"/>
                  <w:lang w:eastAsia="zh-CN"/>
                </w:rPr>
                <w:t>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4C03ED38" w:rsidR="004E2250" w:rsidRPr="00D6193C" w:rsidRDefault="004E2250" w:rsidP="004E2250">
            <w:pPr>
              <w:pStyle w:val="TAL"/>
              <w:rPr>
                <w:rFonts w:asciiTheme="majorHAnsi" w:hAnsiTheme="majorHAnsi" w:cstheme="majorHAnsi"/>
                <w:szCs w:val="18"/>
                <w:lang w:eastAsia="zh-CN"/>
              </w:rPr>
            </w:pPr>
            <w:del w:id="1700" w:author="RAN1#109-e Week1" w:date="2022-05-12T22:02:00Z">
              <w:r w:rsidRPr="00D6193C" w:rsidDel="002B7A10">
                <w:rPr>
                  <w:rFonts w:eastAsia="ＭＳ 明朝" w:cs="Arial"/>
                  <w:szCs w:val="18"/>
                  <w:lang w:eastAsia="zh-CN"/>
                </w:rPr>
                <w:delText>No</w:delText>
              </w:r>
            </w:del>
            <w:ins w:id="1701" w:author="RAN1#109-e Week1" w:date="2022-05-12T22:02:00Z">
              <w:r w:rsidR="002B7A10" w:rsidRPr="003E3BEF">
                <w:rPr>
                  <w:rFonts w:eastAsia="ＭＳ 明朝" w:cs="Arial"/>
                  <w:szCs w:val="18"/>
                  <w:highlight w:val="yellow"/>
                  <w:lang w:eastAsia="zh-CN"/>
                </w:rPr>
                <w:t>FFS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4E2250" w:rsidRPr="00D6193C"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7A98C520"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1CF54F6"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52DC052F" w:rsidR="004E2250" w:rsidRPr="00A653E0" w:rsidRDefault="004E2250" w:rsidP="004E2250">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0E8D83E6" w:rsidR="004E2250" w:rsidRPr="00A653E0" w:rsidRDefault="004E2250" w:rsidP="004E2250">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75EEA7AA" w:rsidR="004E2250" w:rsidRPr="00A653E0" w:rsidRDefault="004E2250" w:rsidP="004E2250">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4E2250" w:rsidRPr="00D6193C"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cs="Arial"/>
                <w:szCs w:val="18"/>
                <w:lang w:eastAsia="zh-CN"/>
              </w:rPr>
              <w:t xml:space="preserve">PTP retransmission for SPS </w:t>
            </w:r>
            <w:proofErr w:type="gramStart"/>
            <w:r w:rsidRPr="00D6193C">
              <w:rPr>
                <w:rFonts w:eastAsia="ＭＳ 明朝" w:cs="Arial"/>
                <w:szCs w:val="18"/>
                <w:lang w:eastAsia="zh-CN"/>
              </w:rPr>
              <w:t>group-common</w:t>
            </w:r>
            <w:proofErr w:type="gramEnd"/>
            <w:r w:rsidRPr="00D6193C">
              <w:rPr>
                <w:rFonts w:eastAsia="ＭＳ 明朝"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77777777" w:rsidR="004E2250" w:rsidRPr="00D6193C" w:rsidRDefault="004E2250" w:rsidP="004E2250">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p>
          <w:p w14:paraId="29ABF4AC" w14:textId="54FC0D8D"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del w:id="1702" w:author="RAN1#109-e Week1" w:date="2022-05-12T22:02:00Z">
              <w:r w:rsidRPr="00D6193C" w:rsidDel="00B04F8F">
                <w:rPr>
                  <w:rFonts w:ascii="Arial" w:hAnsi="Arial" w:cs="Arial"/>
                  <w:sz w:val="18"/>
                  <w:szCs w:val="18"/>
                </w:rPr>
                <w:delText>FFS whether to merge with 33-5-1a</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6A138D60" w:rsidR="004E2250" w:rsidRPr="00D6193C" w:rsidRDefault="004E2250" w:rsidP="004E2250">
            <w:pPr>
              <w:pStyle w:val="TAL"/>
              <w:rPr>
                <w:rFonts w:asciiTheme="majorHAnsi" w:eastAsia="SimSun" w:hAnsiTheme="majorHAnsi" w:cstheme="majorHAnsi"/>
                <w:szCs w:val="18"/>
                <w:lang w:eastAsia="zh-CN"/>
              </w:rPr>
            </w:pPr>
            <w:del w:id="1703" w:author="RAN1#109-e Week1" w:date="2022-05-12T22:03:00Z">
              <w:r w:rsidRPr="00D6193C" w:rsidDel="00B04F8F">
                <w:rPr>
                  <w:rFonts w:eastAsia="SimSun" w:cs="Arial"/>
                  <w:szCs w:val="18"/>
                  <w:lang w:eastAsia="zh-CN"/>
                </w:rPr>
                <w:delText>Per UE</w:delText>
              </w:r>
            </w:del>
            <w:ins w:id="1704" w:author="RAN1#109-e Week1" w:date="2022-05-12T22:03:00Z">
              <w:r w:rsidR="00B04F8F" w:rsidRPr="00B04F8F">
                <w:rPr>
                  <w:rFonts w:eastAsia="SimSun" w:cs="Arial"/>
                  <w:szCs w:val="18"/>
                  <w:highlight w:val="yellow"/>
                  <w:lang w:eastAsia="zh-CN"/>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1181100B" w:rsidR="004E2250" w:rsidRPr="00D6193C" w:rsidRDefault="004E2250" w:rsidP="004E2250">
            <w:pPr>
              <w:pStyle w:val="TAL"/>
              <w:rPr>
                <w:rFonts w:asciiTheme="majorHAnsi" w:hAnsiTheme="majorHAnsi" w:cstheme="majorHAnsi"/>
                <w:szCs w:val="18"/>
                <w:lang w:eastAsia="zh-CN"/>
              </w:rPr>
            </w:pPr>
            <w:del w:id="1705" w:author="RAN1#109-e Week1" w:date="2022-05-12T22:03:00Z">
              <w:r w:rsidRPr="00D6193C" w:rsidDel="00B04F8F">
                <w:rPr>
                  <w:rFonts w:eastAsia="ＭＳ 明朝" w:cs="Arial"/>
                  <w:szCs w:val="18"/>
                  <w:lang w:eastAsia="zh-CN"/>
                </w:rPr>
                <w:delText>No</w:delText>
              </w:r>
            </w:del>
            <w:ins w:id="1706" w:author="RAN1#109-e Week1" w:date="2022-05-12T22:03:00Z">
              <w:r w:rsidR="00B04F8F" w:rsidRPr="00B04F8F">
                <w:rPr>
                  <w:rFonts w:eastAsia="SimSun" w:cs="Arial"/>
                  <w:szCs w:val="18"/>
                  <w:highlight w:val="yellow"/>
                  <w:lang w:eastAsia="zh-CN"/>
                </w:rPr>
                <w:t>FFS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2F549114" w:rsidR="004E2250" w:rsidRPr="00D6193C" w:rsidRDefault="004E2250" w:rsidP="004E2250">
            <w:pPr>
              <w:pStyle w:val="TAL"/>
              <w:rPr>
                <w:rFonts w:asciiTheme="majorHAnsi" w:hAnsiTheme="majorHAnsi" w:cstheme="majorHAnsi"/>
                <w:szCs w:val="18"/>
                <w:lang w:eastAsia="zh-CN"/>
              </w:rPr>
            </w:pPr>
            <w:del w:id="1707" w:author="RAN1#109-e Week1" w:date="2022-05-12T22:03:00Z">
              <w:r w:rsidRPr="00D6193C" w:rsidDel="00B04F8F">
                <w:rPr>
                  <w:rFonts w:eastAsia="ＭＳ 明朝" w:cs="Arial"/>
                  <w:szCs w:val="18"/>
                  <w:lang w:eastAsia="zh-CN"/>
                </w:rPr>
                <w:delText>No</w:delText>
              </w:r>
            </w:del>
            <w:ins w:id="1708" w:author="RAN1#109-e Week1" w:date="2022-05-12T22:03:00Z">
              <w:r w:rsidR="00B04F8F" w:rsidRPr="00B04F8F">
                <w:rPr>
                  <w:rFonts w:eastAsia="SimSun" w:cs="Arial"/>
                  <w:szCs w:val="18"/>
                  <w:highlight w:val="yellow"/>
                  <w:lang w:eastAsia="zh-CN"/>
                </w:rPr>
                <w:t>FFS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4E2250" w:rsidRPr="00D6193C"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4E2250" w:rsidRPr="00A653E0" w:rsidRDefault="004E2250" w:rsidP="004E2250">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4E2250" w:rsidRPr="00A653E0" w:rsidRDefault="004E2250" w:rsidP="004E2250">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4E2250" w:rsidRPr="00A653E0" w:rsidRDefault="004E2250" w:rsidP="004E2250">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4E2250" w:rsidRPr="00D6193C" w:rsidRDefault="004E2250" w:rsidP="004E2250">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4E2250" w:rsidRDefault="004E2250" w:rsidP="004E2250">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D4E3960" w14:textId="20D4F1E9"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4E2250" w:rsidRPr="00A653E0" w:rsidRDefault="004E2250" w:rsidP="004E2250">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4E2250" w:rsidRPr="00A653E0" w:rsidRDefault="004E2250" w:rsidP="004E2250">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4E2250" w:rsidRPr="00A653E0" w:rsidRDefault="004E2250" w:rsidP="004E2250">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4E2250" w:rsidRPr="00D6193C"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06DBB5"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2D276048" w:rsidR="004E2250" w:rsidRPr="00D6193C" w:rsidRDefault="004E2250" w:rsidP="004E2250">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4E2250" w:rsidRPr="000633D2" w:rsidRDefault="004E2250" w:rsidP="004E2250">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4E2250" w:rsidRPr="000633D2" w:rsidRDefault="004E2250" w:rsidP="004E2250">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4E2250" w:rsidRPr="000633D2" w:rsidRDefault="004E2250" w:rsidP="004E2250">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4E2250" w:rsidRPr="00D6193C"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4E2250" w:rsidRPr="00D6193C" w:rsidRDefault="004E2250" w:rsidP="004E2250">
            <w:pPr>
              <w:pStyle w:val="TAL"/>
              <w:rPr>
                <w:rFonts w:asciiTheme="majorHAnsi" w:hAnsiTheme="majorHAnsi" w:cstheme="majorHAnsi"/>
                <w:szCs w:val="18"/>
                <w:lang w:eastAsia="ja-JP"/>
              </w:rPr>
            </w:pPr>
            <w:r w:rsidRPr="00D6193C">
              <w:rPr>
                <w:rFonts w:eastAsia="ＭＳ 明朝"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4E2250" w:rsidRPr="00D6193C" w:rsidRDefault="004E2250" w:rsidP="004E2250">
            <w:pPr>
              <w:pStyle w:val="TAL"/>
              <w:rPr>
                <w:rFonts w:asciiTheme="majorHAnsi" w:eastAsia="SimSun" w:hAnsiTheme="majorHAnsi" w:cstheme="majorHAnsi"/>
                <w:szCs w:val="18"/>
                <w:lang w:eastAsia="zh-CN"/>
              </w:rPr>
            </w:pPr>
            <w:r w:rsidRPr="00D6193C">
              <w:rPr>
                <w:rFonts w:eastAsia="ＭＳ 明朝"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5845EF88" w:rsidR="004E2250" w:rsidRPr="00D6193C"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r w:rsidRPr="000633D2">
              <w:rPr>
                <w:rFonts w:ascii="Arial" w:hAnsi="Arial" w:cs="Arial"/>
                <w:sz w:val="18"/>
                <w:szCs w:val="18"/>
                <w:highlight w:val="yellow"/>
              </w:rPr>
              <w:t>[per slot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4E2250" w:rsidRPr="00D6193C" w:rsidRDefault="004E2250" w:rsidP="004E2250">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4E2250" w:rsidRPr="00D6193C"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4E2250" w:rsidRPr="00D6193C"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0CEA6711" w:rsidR="004E2250" w:rsidRPr="000633D2" w:rsidRDefault="004E2250" w:rsidP="004E2250">
            <w:pPr>
              <w:pStyle w:val="TAL"/>
              <w:rPr>
                <w:rFonts w:asciiTheme="majorHAnsi" w:eastAsia="SimSun" w:hAnsiTheme="majorHAnsi" w:cstheme="majorHAnsi"/>
                <w:szCs w:val="18"/>
                <w:highlight w:val="yellow"/>
                <w:lang w:eastAsia="zh-CN"/>
              </w:rPr>
            </w:pPr>
            <w:r w:rsidRPr="000633D2">
              <w:rPr>
                <w:rFonts w:eastAsia="ＭＳ 明朝"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1A6CF9C8" w:rsidR="004E2250" w:rsidRPr="000633D2" w:rsidRDefault="004E2250" w:rsidP="004E2250">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7468672C" w:rsidR="004E2250" w:rsidRPr="000633D2" w:rsidRDefault="004E2250" w:rsidP="004E2250">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4E2250" w:rsidRPr="00D6193C"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07E87CB1" w:rsidR="004E2250" w:rsidRPr="00D6193C" w:rsidRDefault="004E2250" w:rsidP="004E2250">
            <w:pPr>
              <w:pStyle w:val="TAL"/>
              <w:rPr>
                <w:rFonts w:asciiTheme="majorHAnsi" w:hAnsiTheme="majorHAnsi" w:cstheme="majorHAnsi"/>
                <w:szCs w:val="18"/>
              </w:rPr>
            </w:pPr>
            <w:r w:rsidRPr="00D6193C">
              <w:rPr>
                <w:rFonts w:eastAsia="ＭＳ 明朝" w:cs="Arial" w:hint="eastAsia"/>
                <w:szCs w:val="18"/>
                <w:highlight w:val="yellow"/>
                <w:lang w:eastAsia="ja-JP"/>
              </w:rPr>
              <w:t>F</w:t>
            </w:r>
            <w:r w:rsidRPr="00D6193C">
              <w:rPr>
                <w:rFonts w:eastAsia="ＭＳ 明朝" w:cs="Arial"/>
                <w:szCs w:val="18"/>
                <w:highlight w:val="yellow"/>
                <w:lang w:eastAsia="ja-JP"/>
              </w:rPr>
              <w:t>FS max number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4E2250" w:rsidRPr="00D6193C" w:rsidRDefault="004E2250" w:rsidP="004E2250">
            <w:pPr>
              <w:pStyle w:val="TAL"/>
              <w:rPr>
                <w:rFonts w:cs="Arial"/>
                <w:szCs w:val="18"/>
              </w:rPr>
            </w:pPr>
            <w:r w:rsidRPr="00D6193C">
              <w:rPr>
                <w:rFonts w:eastAsia="ＭＳ 明朝" w:cs="Arial"/>
                <w:szCs w:val="18"/>
              </w:rPr>
              <w:t>Optional with capability signalling</w:t>
            </w:r>
          </w:p>
        </w:tc>
      </w:tr>
      <w:tr w:rsidR="004E2250" w14:paraId="1C93805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4E2250" w:rsidRDefault="004E2250" w:rsidP="004E225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386B7B5B" w:rsidR="004E2250" w:rsidRPr="0017433F"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[N&gt;1] SPS group-common PDSCH configuration per CFR for multicast, and up to K SPS group-common PDSCH configuration in a cell group</w:t>
            </w:r>
          </w:p>
          <w:p w14:paraId="1F940140" w14:textId="3A078862" w:rsidR="004E2250" w:rsidRPr="0017433F" w:rsidRDefault="004E2250" w:rsidP="004E225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4E2250" w:rsidRPr="00EC4AC8" w:rsidRDefault="004E2250" w:rsidP="004E2250">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5507F9" w14:textId="77777777" w:rsidR="004E2250" w:rsidRPr="00004D95" w:rsidRDefault="004E2250" w:rsidP="004E2250">
            <w:pPr>
              <w:pStyle w:val="TAL"/>
              <w:rPr>
                <w:rFonts w:asciiTheme="majorHAnsi" w:eastAsia="ＭＳ 明朝" w:hAnsiTheme="majorHAnsi" w:cstheme="majorHAnsi"/>
                <w:szCs w:val="18"/>
                <w:highlight w:val="yellow"/>
                <w:lang w:eastAsia="ja-JP"/>
              </w:rPr>
            </w:pPr>
            <w:r w:rsidRPr="00004D95">
              <w:rPr>
                <w:rFonts w:asciiTheme="majorHAnsi" w:eastAsia="ＭＳ 明朝" w:hAnsiTheme="majorHAnsi" w:cstheme="majorHAnsi"/>
                <w:szCs w:val="18"/>
                <w:highlight w:val="yellow"/>
                <w:lang w:eastAsia="ja-JP"/>
              </w:rPr>
              <w:t>FFS the value range for K</w:t>
            </w:r>
          </w:p>
          <w:p w14:paraId="413CE1FF" w14:textId="7026032F" w:rsidR="004E2250" w:rsidRPr="001D688F" w:rsidRDefault="004E2250" w:rsidP="004E2250">
            <w:pPr>
              <w:pStyle w:val="TAL"/>
              <w:rPr>
                <w:rFonts w:asciiTheme="majorHAnsi" w:eastAsia="ＭＳ 明朝" w:hAnsiTheme="majorHAnsi" w:cstheme="majorHAnsi"/>
                <w:szCs w:val="18"/>
                <w:lang w:eastAsia="ja-JP"/>
              </w:rPr>
            </w:pPr>
            <w:r w:rsidRPr="001D688F">
              <w:rPr>
                <w:rFonts w:asciiTheme="majorHAnsi" w:eastAsia="ＭＳ 明朝" w:hAnsiTheme="majorHAnsi" w:cstheme="majorHAnsi" w:hint="eastAsia"/>
                <w:szCs w:val="18"/>
                <w:highlight w:val="yellow"/>
                <w:lang w:eastAsia="ja-JP"/>
              </w:rPr>
              <w:t>F</w:t>
            </w:r>
            <w:r w:rsidRPr="001D688F">
              <w:rPr>
                <w:rFonts w:asciiTheme="majorHAnsi" w:eastAsia="ＭＳ 明朝" w:hAnsiTheme="majorHAnsi" w:cstheme="majorHAnsi"/>
                <w:szCs w:val="18"/>
                <w:highlight w:val="yellow"/>
                <w:lang w:eastAsia="ja-JP"/>
              </w:rPr>
              <w:t>FS: Candidate values for M</w:t>
            </w:r>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4E2250" w:rsidRDefault="004E2250" w:rsidP="004E2250">
            <w:pPr>
              <w:pStyle w:val="TAL"/>
              <w:rPr>
                <w:rFonts w:cs="Arial"/>
                <w:szCs w:val="18"/>
              </w:rPr>
            </w:pPr>
            <w:r>
              <w:rPr>
                <w:rFonts w:cs="Arial"/>
                <w:szCs w:val="18"/>
              </w:rPr>
              <w:t>Optional with capability signalling</w:t>
            </w:r>
          </w:p>
        </w:tc>
      </w:tr>
      <w:tr w:rsidR="004E2250"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4E2250" w:rsidRDefault="004E2250" w:rsidP="004E2250">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1C3C4102" w:rsidR="004E2250" w:rsidRDefault="004E2250" w:rsidP="004E2250">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4E2250" w:rsidRPr="00CA21EA" w:rsidRDefault="004E2250" w:rsidP="004E225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4E2250" w:rsidRPr="003A3377" w:rsidRDefault="004E2250" w:rsidP="004E2250">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4E2250" w:rsidRPr="00EC4AC8" w:rsidRDefault="004E2250" w:rsidP="004E2250">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4E2250" w:rsidRDefault="004E2250" w:rsidP="004E2250">
            <w:pPr>
              <w:pStyle w:val="TAL"/>
              <w:rPr>
                <w:rFonts w:cs="Arial"/>
                <w:szCs w:val="18"/>
              </w:rPr>
            </w:pPr>
            <w:r>
              <w:rPr>
                <w:rFonts w:cs="Arial"/>
                <w:szCs w:val="18"/>
              </w:rPr>
              <w:t>Optional with capability signalling</w:t>
            </w:r>
          </w:p>
        </w:tc>
      </w:tr>
      <w:tr w:rsidR="004E2250"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4E2250" w:rsidRDefault="004E2250" w:rsidP="004E2250">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591FF139" w:rsidR="004E2250" w:rsidRDefault="004E2250" w:rsidP="004E2250">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4E2250" w:rsidRPr="00796861" w:rsidRDefault="004E2250" w:rsidP="004E225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669645C" w:rsidR="004E2250" w:rsidRPr="00796861" w:rsidRDefault="004E2250" w:rsidP="004E225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10BEAD6" w:rsidR="004E2250" w:rsidRPr="00796861" w:rsidRDefault="004E2250" w:rsidP="004E225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3C9CDC30" w:rsidR="004E2250" w:rsidRPr="00796861" w:rsidRDefault="004E2250" w:rsidP="004E2250">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6BBB4E97"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4E2250" w:rsidRDefault="004E2250" w:rsidP="004E2250">
            <w:pPr>
              <w:pStyle w:val="TAL"/>
              <w:rPr>
                <w:rFonts w:cs="Arial"/>
                <w:szCs w:val="18"/>
              </w:rPr>
            </w:pPr>
            <w:r>
              <w:rPr>
                <w:rFonts w:cs="Arial"/>
                <w:szCs w:val="18"/>
              </w:rPr>
              <w:t>Optional with capability signalling</w:t>
            </w:r>
          </w:p>
        </w:tc>
      </w:tr>
      <w:tr w:rsidR="004E2250"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4E2250" w:rsidRDefault="004E2250" w:rsidP="004E2250">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4E2250" w:rsidRDefault="004E2250" w:rsidP="004E2250">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4E2250" w:rsidRPr="00EC4AC8" w:rsidRDefault="004E2250" w:rsidP="004E2250">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4E2250" w:rsidRDefault="004E2250" w:rsidP="004E2250">
            <w:pPr>
              <w:pStyle w:val="TAL"/>
              <w:rPr>
                <w:rFonts w:cs="Arial"/>
                <w:szCs w:val="18"/>
              </w:rPr>
            </w:pPr>
            <w:r>
              <w:rPr>
                <w:rFonts w:cs="Arial"/>
                <w:szCs w:val="18"/>
              </w:rPr>
              <w:t>Optional with capability signalling</w:t>
            </w:r>
          </w:p>
        </w:tc>
      </w:tr>
      <w:tr w:rsidR="004E2250"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4E2250" w:rsidRDefault="004E2250" w:rsidP="004E2250">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4E2250" w:rsidRDefault="004E2250" w:rsidP="004E2250">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4E2250" w:rsidRPr="00EC4AC8" w:rsidRDefault="004E2250" w:rsidP="004E2250">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4E2250" w:rsidRDefault="004E2250" w:rsidP="004E2250">
            <w:pPr>
              <w:pStyle w:val="TAL"/>
              <w:rPr>
                <w:rFonts w:cs="Arial"/>
                <w:szCs w:val="18"/>
              </w:rPr>
            </w:pPr>
            <w:r>
              <w:rPr>
                <w:rFonts w:cs="Arial"/>
                <w:szCs w:val="18"/>
              </w:rPr>
              <w:t>Optional with capability signalling</w:t>
            </w:r>
          </w:p>
        </w:tc>
      </w:tr>
      <w:tr w:rsidR="004E2250" w14:paraId="09905DCB" w14:textId="77777777" w:rsidTr="00EC4AC8">
        <w:trPr>
          <w:trHeight w:val="20"/>
          <w:ins w:id="1709" w:author="RAN1#109-e Week1" w:date="2022-05-12T21:5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4E2250" w:rsidRDefault="004E2250" w:rsidP="004E2250">
            <w:pPr>
              <w:pStyle w:val="TAL"/>
              <w:rPr>
                <w:ins w:id="1710" w:author="RAN1#109-e Week1" w:date="2022-05-12T21:51:00Z"/>
                <w:rFonts w:asciiTheme="majorHAnsi" w:hAnsiTheme="majorHAnsi" w:cstheme="majorHAnsi"/>
                <w:szCs w:val="18"/>
                <w:lang w:eastAsia="ja-JP"/>
              </w:rPr>
            </w:pPr>
            <w:ins w:id="1711" w:author="RAN1#109-e Week1" w:date="2022-05-12T21:51: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4E2250" w:rsidRDefault="004E2250" w:rsidP="004E2250">
            <w:pPr>
              <w:pStyle w:val="TAL"/>
              <w:rPr>
                <w:ins w:id="1712" w:author="RAN1#109-e Week1" w:date="2022-05-12T21:51:00Z"/>
                <w:rFonts w:asciiTheme="majorHAnsi" w:hAnsiTheme="majorHAnsi" w:cstheme="majorHAnsi"/>
                <w:szCs w:val="18"/>
                <w:lang w:eastAsia="zh-CN"/>
              </w:rPr>
            </w:pPr>
            <w:ins w:id="1713" w:author="RAN1#109-e Week1" w:date="2022-05-12T21:51:00Z">
              <w:r>
                <w:rPr>
                  <w:rFonts w:asciiTheme="majorHAnsi" w:hAnsiTheme="majorHAnsi" w:cstheme="majorHAnsi"/>
                  <w:szCs w:val="18"/>
                  <w:lang w:eastAsia="zh-CN"/>
                </w:rPr>
                <w:t>33-8-1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4E2250" w:rsidRDefault="004E2250" w:rsidP="004E2250">
            <w:pPr>
              <w:pStyle w:val="TAL"/>
              <w:rPr>
                <w:ins w:id="1714" w:author="RAN1#109-e Week1" w:date="2022-05-12T21:51:00Z"/>
                <w:rFonts w:eastAsia="SimSun"/>
                <w:lang w:eastAsia="zh-CN"/>
              </w:rPr>
            </w:pPr>
            <w:ins w:id="1715" w:author="RAN1#109-e Week1" w:date="2022-05-12T21:51:00Z">
              <w:r w:rsidRPr="00DB0217">
                <w:rPr>
                  <w:rFonts w:eastAsia="SimSun"/>
                  <w:lang w:eastAsia="zh-CN"/>
                </w:rPr>
                <w:t>PUCCH resource configuration for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4E2250" w:rsidRDefault="004E2250" w:rsidP="004E2250">
            <w:pPr>
              <w:pStyle w:val="TAL"/>
              <w:rPr>
                <w:ins w:id="1716" w:author="RAN1#109-e Week1" w:date="2022-05-12T21:51:00Z"/>
              </w:rPr>
            </w:pPr>
            <w:ins w:id="1717" w:author="RAN1#109-e Week1" w:date="2022-05-12T21:51:00Z">
              <w:r w:rsidRPr="00DB0217">
                <w:t>Support of a PUCCH-Config for multicast HARQ-ACK feedback, separate from that of unicast configurations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34B98380" w:rsidR="004E2250" w:rsidRDefault="004E2250" w:rsidP="004E2250">
            <w:pPr>
              <w:pStyle w:val="TAL"/>
              <w:rPr>
                <w:ins w:id="1718" w:author="RAN1#109-e Week1" w:date="2022-05-12T21:51:00Z"/>
                <w:rFonts w:asciiTheme="majorHAnsi" w:hAnsiTheme="majorHAnsi" w:cstheme="majorHAnsi"/>
                <w:szCs w:val="18"/>
                <w:lang w:eastAsia="zh-CN"/>
              </w:rPr>
            </w:pPr>
            <w:ins w:id="1719" w:author="RAN1#109-e Week1" w:date="2022-05-12T21:51:00Z">
              <w:r w:rsidRPr="00DB0217">
                <w:rPr>
                  <w:rFonts w:asciiTheme="majorHAnsi" w:hAnsiTheme="majorHAnsi" w:cstheme="majorHAnsi"/>
                  <w:szCs w:val="18"/>
                  <w:lang w:eastAsia="zh-CN"/>
                </w:rPr>
                <w:t>33-2a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4E2250" w:rsidRDefault="004E2250" w:rsidP="004E2250">
            <w:pPr>
              <w:pStyle w:val="TAL"/>
              <w:rPr>
                <w:ins w:id="1720" w:author="RAN1#109-e Week1" w:date="2022-05-12T21:51:00Z"/>
                <w:rFonts w:asciiTheme="majorHAnsi" w:hAnsiTheme="majorHAnsi" w:cstheme="majorHAnsi"/>
                <w:szCs w:val="18"/>
                <w:lang w:eastAsia="zh-CN"/>
              </w:rPr>
            </w:pPr>
            <w:ins w:id="1721" w:author="RAN1#109-e Week1" w:date="2022-05-12T21:51: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4E2250" w:rsidRDefault="004E2250" w:rsidP="004E2250">
            <w:pPr>
              <w:pStyle w:val="TAL"/>
              <w:rPr>
                <w:ins w:id="1722" w:author="RAN1#109-e Week1" w:date="2022-05-12T21:5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4E2250" w:rsidRDefault="004E2250" w:rsidP="004E2250">
            <w:pPr>
              <w:pStyle w:val="TAL"/>
              <w:rPr>
                <w:ins w:id="1723" w:author="RAN1#109-e Week1" w:date="2022-05-12T21:5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51F1AA3D" w:rsidR="004E2250" w:rsidRPr="00EC4AC8" w:rsidRDefault="004E2250" w:rsidP="004E2250">
            <w:pPr>
              <w:pStyle w:val="TAL"/>
              <w:rPr>
                <w:ins w:id="1724" w:author="RAN1#109-e Week1" w:date="2022-05-12T21:51:00Z"/>
                <w:rFonts w:asciiTheme="majorHAnsi" w:eastAsia="SimSun" w:hAnsiTheme="majorHAnsi" w:cstheme="majorHAnsi"/>
                <w:szCs w:val="18"/>
                <w:highlight w:val="yellow"/>
                <w:lang w:eastAsia="zh-CN"/>
              </w:rPr>
            </w:pPr>
            <w:ins w:id="1725" w:author="RAN1#109-e Week1" w:date="2022-05-12T21:52:00Z">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5B1AD082" w:rsidR="004E2250" w:rsidRPr="00EC4AC8" w:rsidRDefault="004E2250" w:rsidP="004E2250">
            <w:pPr>
              <w:pStyle w:val="TAL"/>
              <w:rPr>
                <w:ins w:id="1726" w:author="RAN1#109-e Week1" w:date="2022-05-12T21:51:00Z"/>
                <w:rFonts w:asciiTheme="majorHAnsi" w:hAnsiTheme="majorHAnsi" w:cstheme="majorHAnsi"/>
                <w:szCs w:val="18"/>
                <w:highlight w:val="yellow"/>
                <w:lang w:eastAsia="zh-CN"/>
              </w:rPr>
            </w:pPr>
            <w:ins w:id="1727" w:author="RAN1#109-e Week1" w:date="2022-05-12T21:52:00Z">
              <w:r w:rsidRPr="00EC4AC8">
                <w:rPr>
                  <w:rFonts w:asciiTheme="majorHAnsi" w:hAnsiTheme="majorHAnsi" w:cstheme="majorHAnsi"/>
                  <w:szCs w:val="18"/>
                  <w:highlight w:val="yellow"/>
                  <w:lang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EBDE79D" w:rsidR="004E2250" w:rsidRPr="00EC4AC8" w:rsidRDefault="004E2250" w:rsidP="004E2250">
            <w:pPr>
              <w:pStyle w:val="TAL"/>
              <w:rPr>
                <w:ins w:id="1728" w:author="RAN1#109-e Week1" w:date="2022-05-12T21:51:00Z"/>
                <w:rFonts w:asciiTheme="majorHAnsi" w:hAnsiTheme="majorHAnsi" w:cstheme="majorHAnsi"/>
                <w:szCs w:val="18"/>
                <w:highlight w:val="yellow"/>
                <w:lang w:eastAsia="zh-CN"/>
              </w:rPr>
            </w:pPr>
            <w:ins w:id="1729" w:author="RAN1#109-e Week1" w:date="2022-05-12T21:52:00Z">
              <w:r w:rsidRPr="00EC4AC8">
                <w:rPr>
                  <w:rFonts w:asciiTheme="majorHAnsi" w:hAnsiTheme="majorHAnsi" w:cstheme="majorHAnsi"/>
                  <w:szCs w:val="18"/>
                  <w:highlight w:val="yellow"/>
                  <w:lang w:eastAsia="zh-CN"/>
                </w:rPr>
                <w:t>[No]</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4E2250" w:rsidRDefault="004E2250" w:rsidP="004E2250">
            <w:pPr>
              <w:pStyle w:val="TAL"/>
              <w:rPr>
                <w:ins w:id="1730" w:author="RAN1#109-e Week1" w:date="2022-05-12T21: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77777777" w:rsidR="004E2250" w:rsidRDefault="004E2250" w:rsidP="004E2250">
            <w:pPr>
              <w:pStyle w:val="TAL"/>
              <w:rPr>
                <w:ins w:id="1731" w:author="RAN1#109-e Week1" w:date="2022-05-12T21:5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4E2250" w:rsidRDefault="004E2250" w:rsidP="004E2250">
            <w:pPr>
              <w:pStyle w:val="TAL"/>
              <w:rPr>
                <w:ins w:id="1732" w:author="RAN1#109-e Week1" w:date="2022-05-12T21:51:00Z"/>
                <w:rFonts w:cs="Arial"/>
                <w:szCs w:val="18"/>
              </w:rPr>
            </w:pPr>
            <w:ins w:id="1733" w:author="RAN1#109-e Week1" w:date="2022-05-12T21:52:00Z">
              <w:r>
                <w:rPr>
                  <w:rFonts w:cs="Arial"/>
                  <w:szCs w:val="18"/>
                </w:rPr>
                <w:t>Optional with capability signalling</w:t>
              </w:r>
            </w:ins>
          </w:p>
        </w:tc>
      </w:tr>
      <w:tr w:rsidR="004E2250"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4E2250" w:rsidRDefault="004E2250" w:rsidP="004E225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4E2250" w:rsidRDefault="004E2250" w:rsidP="004E2250">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4E2250" w:rsidRPr="00E8027B" w:rsidRDefault="004E2250" w:rsidP="004E2250">
            <w:pPr>
              <w:pStyle w:val="TAL"/>
            </w:pPr>
            <w:r w:rsidRPr="00E8027B">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09793459" w:rsidR="004E2250" w:rsidRPr="00E8027B" w:rsidRDefault="004E2250" w:rsidP="004E2250">
            <w:pPr>
              <w:pStyle w:val="TAL"/>
              <w:rPr>
                <w:rFonts w:asciiTheme="majorHAnsi" w:hAnsiTheme="majorHAnsi" w:cstheme="majorHAnsi"/>
                <w:szCs w:val="18"/>
                <w:lang w:eastAsia="zh-CN"/>
              </w:rPr>
            </w:pPr>
            <w:r w:rsidRPr="00E8027B">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A264ECD" w14:textId="0347940B" w:rsidR="004E2250" w:rsidRDefault="004E2250" w:rsidP="004E225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4E2250" w:rsidRDefault="004E2250" w:rsidP="004E225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4E2250" w:rsidRDefault="004E2250" w:rsidP="004E225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4E2250" w:rsidRPr="00EC4AC8" w:rsidRDefault="004E2250" w:rsidP="004E2250">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4E2250" w:rsidRPr="00EC4AC8" w:rsidRDefault="004E2250" w:rsidP="004E2250">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4E2250" w:rsidRDefault="004E2250" w:rsidP="004E225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4E2250" w:rsidRDefault="004E2250" w:rsidP="004E225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4E2250" w:rsidRDefault="004E2250" w:rsidP="004E2250">
            <w:pPr>
              <w:pStyle w:val="TAL"/>
              <w:rPr>
                <w:rFonts w:cs="Arial"/>
                <w:szCs w:val="18"/>
              </w:rPr>
            </w:pPr>
            <w:r>
              <w:rPr>
                <w:rFonts w:cs="Arial"/>
                <w:szCs w:val="18"/>
              </w:rPr>
              <w:t>Optional with capability signalling</w:t>
            </w:r>
          </w:p>
        </w:tc>
      </w:tr>
      <w:tr w:rsidR="000E7124" w14:paraId="557B6F30" w14:textId="77777777" w:rsidTr="00EC4AC8">
        <w:trPr>
          <w:trHeight w:val="20"/>
          <w:ins w:id="1734" w:author="RAN1#109-e Week1" w:date="2022-05-12T22:03:00Z"/>
        </w:trPr>
        <w:tc>
          <w:tcPr>
            <w:tcW w:w="1130" w:type="dxa"/>
            <w:tcBorders>
              <w:top w:val="single" w:sz="4" w:space="0" w:color="auto"/>
              <w:left w:val="single" w:sz="4" w:space="0" w:color="auto"/>
              <w:bottom w:val="single" w:sz="4" w:space="0" w:color="auto"/>
              <w:right w:val="single" w:sz="4" w:space="0" w:color="auto"/>
            </w:tcBorders>
          </w:tcPr>
          <w:p w14:paraId="43F33A47" w14:textId="3D1A7584" w:rsidR="000E7124" w:rsidRDefault="000E7124" w:rsidP="000E7124">
            <w:pPr>
              <w:pStyle w:val="TAL"/>
              <w:rPr>
                <w:ins w:id="1735" w:author="RAN1#109-e Week1" w:date="2022-05-12T22:03:00Z"/>
                <w:rFonts w:asciiTheme="majorHAnsi" w:hAnsiTheme="majorHAnsi" w:cstheme="majorHAnsi"/>
                <w:szCs w:val="18"/>
                <w:lang w:eastAsia="ja-JP"/>
              </w:rPr>
            </w:pPr>
            <w:ins w:id="1736" w:author="RAN1#109-e Week1" w:date="2022-05-12T22:03: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650F8D3B" w14:textId="4A185099" w:rsidR="000E7124" w:rsidRDefault="000E7124" w:rsidP="000E7124">
            <w:pPr>
              <w:pStyle w:val="TAL"/>
              <w:rPr>
                <w:ins w:id="1737" w:author="RAN1#109-e Week1" w:date="2022-05-12T22:03:00Z"/>
                <w:rFonts w:asciiTheme="majorHAnsi" w:hAnsiTheme="majorHAnsi" w:cstheme="majorHAnsi"/>
                <w:szCs w:val="18"/>
                <w:lang w:eastAsia="zh-CN"/>
              </w:rPr>
            </w:pPr>
            <w:ins w:id="1738" w:author="RAN1#109-e Week1" w:date="2022-05-12T22:03:00Z">
              <w:r>
                <w:rPr>
                  <w:rFonts w:asciiTheme="majorHAnsi" w:hAnsiTheme="majorHAnsi" w:cstheme="majorHAnsi"/>
                  <w:szCs w:val="18"/>
                  <w:lang w:eastAsia="zh-CN"/>
                </w:rPr>
                <w:t>33-</w:t>
              </w:r>
            </w:ins>
            <w:ins w:id="1739" w:author="RAN1#109-e Week1" w:date="2022-05-12T22:04:00Z">
              <w:r>
                <w:rPr>
                  <w:rFonts w:asciiTheme="majorHAnsi" w:hAnsiTheme="majorHAnsi" w:cstheme="majorHAnsi"/>
                  <w:szCs w:val="18"/>
                  <w:lang w:eastAsia="zh-CN"/>
                </w:rPr>
                <w:t>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0E7124" w:rsidRPr="00A5604E" w:rsidRDefault="000E7124" w:rsidP="000E7124">
            <w:pPr>
              <w:pStyle w:val="TAL"/>
              <w:rPr>
                <w:ins w:id="1740" w:author="RAN1#109-e Week1" w:date="2022-05-12T22:03:00Z"/>
                <w:rFonts w:eastAsia="SimSun"/>
                <w:lang w:eastAsia="zh-CN"/>
              </w:rPr>
            </w:pPr>
            <w:ins w:id="1741" w:author="RAN1#109-e Week1" w:date="2022-05-12T22:04:00Z">
              <w:r w:rsidRPr="000E7124">
                <w:rPr>
                  <w:rFonts w:eastAsia="SimSun"/>
                  <w:lang w:eastAsia="zh-CN"/>
                </w:rPr>
                <w:t xml:space="preserve">Support </w:t>
              </w:r>
              <w:proofErr w:type="gramStart"/>
              <w:r w:rsidRPr="000E7124">
                <w:rPr>
                  <w:rFonts w:eastAsia="SimSun"/>
                  <w:lang w:eastAsia="zh-CN"/>
                </w:rPr>
                <w:t>group-common</w:t>
              </w:r>
              <w:proofErr w:type="gramEnd"/>
              <w:r w:rsidRPr="000E7124">
                <w:rPr>
                  <w:rFonts w:eastAsia="SimSun"/>
                  <w:lang w:eastAsia="zh-CN"/>
                </w:rPr>
                <w:t xml:space="preserve"> PDSCH RE-level rate matching 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77777777" w:rsidR="000E7124" w:rsidRDefault="000E7124" w:rsidP="000E7124">
            <w:pPr>
              <w:pStyle w:val="TAL"/>
              <w:rPr>
                <w:ins w:id="1742" w:author="RAN1#109-e Week1" w:date="2022-05-12T22:04:00Z"/>
              </w:rPr>
            </w:pPr>
            <w:ins w:id="1743" w:author="RAN1#109-e Week1" w:date="2022-05-12T22:04:00Z">
              <w:r>
                <w:t>1) Supported SP ZP-CSI-RS for group-common PDSCH RE-mapping patterns</w:t>
              </w:r>
            </w:ins>
          </w:p>
          <w:p w14:paraId="45B21DC6" w14:textId="77777777" w:rsidR="000E7124" w:rsidRDefault="000E7124" w:rsidP="000E7124">
            <w:pPr>
              <w:pStyle w:val="TAL"/>
              <w:rPr>
                <w:ins w:id="1744" w:author="RAN1#109-e Week1" w:date="2022-05-12T22:04:00Z"/>
              </w:rPr>
            </w:pPr>
            <w:ins w:id="1745" w:author="RAN1#109-e Week1" w:date="2022-05-12T22:04:00Z">
              <w:r>
                <w:t>2) Supported P ZP-CSI-RS for group-common PDSCH RE-mapping patterns</w:t>
              </w:r>
            </w:ins>
          </w:p>
          <w:p w14:paraId="5D2D14C3" w14:textId="77777777" w:rsidR="000E7124" w:rsidRDefault="000E7124" w:rsidP="000E7124">
            <w:pPr>
              <w:pStyle w:val="TAL"/>
              <w:rPr>
                <w:ins w:id="1746" w:author="RAN1#109-e Week1" w:date="2022-05-12T22:04:00Z"/>
              </w:rPr>
            </w:pPr>
            <w:ins w:id="1747" w:author="RAN1#109-e Week1" w:date="2022-05-12T22:04:00Z">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ins>
          </w:p>
          <w:p w14:paraId="3727B092" w14:textId="258262E5" w:rsidR="000E7124" w:rsidRPr="00A5604E" w:rsidRDefault="000E7124" w:rsidP="000E7124">
            <w:pPr>
              <w:pStyle w:val="TAL"/>
              <w:rPr>
                <w:ins w:id="1748" w:author="RAN1#109-e Week1" w:date="2022-05-12T22:03:00Z"/>
              </w:rPr>
            </w:pPr>
            <w:ins w:id="1749" w:author="RAN1#109-e Week1" w:date="2022-05-12T22:04:00Z">
              <w:r>
                <w:t>Note 1: The total number of semi-persistent ZP-CSI-RS-</w:t>
              </w:r>
              <w:proofErr w:type="spellStart"/>
              <w:r>
                <w:t>ResourceSet</w:t>
              </w:r>
              <w:proofErr w:type="spellEnd"/>
              <w:r>
                <w:t xml:space="preserve"> that a UE can be configured with is the same as for unicast in Rel-16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0E7124" w:rsidRPr="00EC4AC8" w:rsidRDefault="000E7124" w:rsidP="000E7124">
            <w:pPr>
              <w:pStyle w:val="TAL"/>
              <w:rPr>
                <w:ins w:id="1750" w:author="RAN1#109-e Week1" w:date="2022-05-12T22:03:00Z"/>
                <w:rFonts w:asciiTheme="majorHAnsi" w:hAnsiTheme="majorHAnsi" w:cstheme="majorHAnsi"/>
                <w:szCs w:val="18"/>
                <w:highlight w:val="cyan"/>
                <w:lang w:eastAsia="zh-CN"/>
              </w:rPr>
            </w:pPr>
            <w:ins w:id="1751" w:author="RAN1#109-e Week1" w:date="2022-05-12T22:04:00Z">
              <w:r w:rsidRPr="000E7124">
                <w:rPr>
                  <w:rFonts w:asciiTheme="majorHAnsi" w:hAnsiTheme="majorHAnsi" w:cstheme="majorHAnsi"/>
                  <w:szCs w:val="18"/>
                  <w:lang w:eastAsia="zh-CN"/>
                </w:rPr>
                <w:t>2-33a, 33-2</w:t>
              </w:r>
            </w:ins>
          </w:p>
        </w:tc>
        <w:tc>
          <w:tcPr>
            <w:tcW w:w="858" w:type="dxa"/>
            <w:tcBorders>
              <w:top w:val="single" w:sz="4" w:space="0" w:color="auto"/>
              <w:left w:val="single" w:sz="4" w:space="0" w:color="auto"/>
              <w:bottom w:val="single" w:sz="4" w:space="0" w:color="auto"/>
              <w:right w:val="single" w:sz="4" w:space="0" w:color="auto"/>
            </w:tcBorders>
          </w:tcPr>
          <w:p w14:paraId="05F7D427" w14:textId="60405DCA" w:rsidR="000E7124" w:rsidRDefault="000E7124" w:rsidP="000E7124">
            <w:pPr>
              <w:pStyle w:val="TAL"/>
              <w:rPr>
                <w:ins w:id="1752" w:author="RAN1#109-e Week1" w:date="2022-05-12T22:03:00Z"/>
                <w:rFonts w:asciiTheme="majorHAnsi" w:hAnsiTheme="majorHAnsi" w:cstheme="majorHAnsi"/>
                <w:szCs w:val="18"/>
                <w:lang w:eastAsia="zh-CN"/>
              </w:rPr>
            </w:pPr>
            <w:ins w:id="1753" w:author="RAN1#109-e Week1" w:date="2022-05-12T22:04:00Z">
              <w:r>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F9288FA" w14:textId="77777777" w:rsidR="000E7124" w:rsidRDefault="000E7124" w:rsidP="000E7124">
            <w:pPr>
              <w:pStyle w:val="TAL"/>
              <w:rPr>
                <w:ins w:id="1754" w:author="RAN1#109-e Week1" w:date="2022-05-12T22:0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0E7124" w:rsidRDefault="000E7124" w:rsidP="000E7124">
            <w:pPr>
              <w:pStyle w:val="TAL"/>
              <w:rPr>
                <w:ins w:id="1755" w:author="RAN1#109-e Week1" w:date="2022-05-12T22:0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22ECC36E" w:rsidR="000E7124" w:rsidRPr="000E7124" w:rsidRDefault="000E7124" w:rsidP="000E7124">
            <w:pPr>
              <w:pStyle w:val="TAL"/>
              <w:rPr>
                <w:ins w:id="1756" w:author="RAN1#109-e Week1" w:date="2022-05-12T22:03:00Z"/>
                <w:rFonts w:asciiTheme="majorHAnsi" w:eastAsia="ＭＳ 明朝" w:hAnsiTheme="majorHAnsi" w:cstheme="majorHAnsi"/>
                <w:szCs w:val="18"/>
                <w:highlight w:val="yellow"/>
                <w:lang w:eastAsia="ja-JP"/>
              </w:rPr>
            </w:pPr>
            <w:ins w:id="1757" w:author="RAN1#109-e Week1" w:date="2022-05-12T22:04: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2A37A8DE" w:rsidR="000E7124" w:rsidRPr="000E7124" w:rsidRDefault="000E7124" w:rsidP="000E7124">
            <w:pPr>
              <w:pStyle w:val="TAL"/>
              <w:rPr>
                <w:ins w:id="1758" w:author="RAN1#109-e Week1" w:date="2022-05-12T22:03:00Z"/>
                <w:rFonts w:asciiTheme="majorHAnsi" w:eastAsia="ＭＳ 明朝" w:hAnsiTheme="majorHAnsi" w:cstheme="majorHAnsi"/>
                <w:szCs w:val="18"/>
                <w:highlight w:val="yellow"/>
                <w:lang w:eastAsia="ja-JP"/>
              </w:rPr>
            </w:pPr>
            <w:ins w:id="1759" w:author="RAN1#109-e Week1" w:date="2022-05-12T22:04: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50C50DA9" w:rsidR="000E7124" w:rsidRPr="000E7124" w:rsidRDefault="000E7124" w:rsidP="000E7124">
            <w:pPr>
              <w:pStyle w:val="TAL"/>
              <w:rPr>
                <w:ins w:id="1760" w:author="RAN1#109-e Week1" w:date="2022-05-12T22:03:00Z"/>
                <w:rFonts w:asciiTheme="majorHAnsi" w:eastAsia="ＭＳ 明朝" w:hAnsiTheme="majorHAnsi" w:cstheme="majorHAnsi"/>
                <w:szCs w:val="18"/>
                <w:highlight w:val="yellow"/>
                <w:lang w:eastAsia="ja-JP"/>
              </w:rPr>
            </w:pPr>
            <w:ins w:id="1761" w:author="RAN1#109-e Week1" w:date="2022-05-12T22:04:00Z">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4520DA16" w14:textId="77777777" w:rsidR="000E7124" w:rsidRDefault="000E7124" w:rsidP="000E7124">
            <w:pPr>
              <w:pStyle w:val="TAL"/>
              <w:rPr>
                <w:ins w:id="1762" w:author="RAN1#109-e Week1" w:date="2022-05-12T22:0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77777777" w:rsidR="000E7124" w:rsidRDefault="000E7124" w:rsidP="000E7124">
            <w:pPr>
              <w:pStyle w:val="TAL"/>
              <w:rPr>
                <w:ins w:id="1763" w:author="RAN1#109-e Week1" w:date="2022-05-12T22: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0E7124" w:rsidRDefault="000E7124" w:rsidP="000E7124">
            <w:pPr>
              <w:pStyle w:val="TAL"/>
              <w:rPr>
                <w:ins w:id="1764" w:author="RAN1#109-e Week1" w:date="2022-05-12T22:03:00Z"/>
                <w:rFonts w:cs="Arial"/>
                <w:szCs w:val="18"/>
              </w:rPr>
            </w:pPr>
            <w:ins w:id="1765" w:author="RAN1#109-e Week1" w:date="2022-05-12T22:04:00Z">
              <w:r>
                <w:rPr>
                  <w:rFonts w:cs="Arial"/>
                  <w:szCs w:val="18"/>
                </w:rPr>
                <w:t>Optional with capability signalling</w:t>
              </w:r>
            </w:ins>
          </w:p>
        </w:tc>
      </w:tr>
    </w:tbl>
    <w:p w14:paraId="36FBEED9" w14:textId="77777777" w:rsidR="0060021C" w:rsidRDefault="0060021C" w:rsidP="0060021C">
      <w:pPr>
        <w:spacing w:afterLines="50" w:after="120"/>
        <w:jc w:val="both"/>
        <w:rPr>
          <w:rFonts w:eastAsia="ＭＳ 明朝"/>
          <w:sz w:val="22"/>
        </w:rPr>
      </w:pPr>
    </w:p>
    <w:p w14:paraId="7A06C4DC" w14:textId="77777777" w:rsidR="0060021C" w:rsidRDefault="0060021C" w:rsidP="0060021C">
      <w:pPr>
        <w:rPr>
          <w:rFonts w:eastAsia="ＭＳ 明朝"/>
          <w:sz w:val="22"/>
        </w:rPr>
      </w:pPr>
      <w:r>
        <w:rPr>
          <w:rFonts w:eastAsia="ＭＳ 明朝"/>
          <w:sz w:val="22"/>
        </w:rPr>
        <w:br w:type="page"/>
      </w:r>
    </w:p>
    <w:p w14:paraId="70BB1771"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766" w:name="_Hlk88508290"/>
      <w:r w:rsidRPr="00117DC6">
        <w:rPr>
          <w:rFonts w:ascii="Arial" w:eastAsia="Batang" w:hAnsi="Arial"/>
          <w:sz w:val="32"/>
          <w:szCs w:val="32"/>
          <w:lang w:val="en-US" w:eastAsia="ko-KR"/>
        </w:rPr>
        <w:lastRenderedPageBreak/>
        <w:t>NR_DSS</w:t>
      </w:r>
      <w:bookmarkEnd w:id="176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Need for the </w:t>
            </w:r>
            <w:proofErr w:type="spellStart"/>
            <w:r w:rsidRPr="000B06D6">
              <w:rPr>
                <w:rFonts w:asciiTheme="majorHAnsi" w:hAnsiTheme="majorHAnsi" w:cstheme="majorHAnsi"/>
                <w:color w:val="000000" w:themeColor="text1"/>
                <w:szCs w:val="18"/>
              </w:rPr>
              <w:t>gNB</w:t>
            </w:r>
            <w:proofErr w:type="spellEnd"/>
            <w:r w:rsidRPr="000B06D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w:t>
            </w:r>
            <w:proofErr w:type="spellStart"/>
            <w:r w:rsidRPr="000B06D6">
              <w:rPr>
                <w:rFonts w:asciiTheme="majorHAnsi" w:hAnsiTheme="majorHAnsi" w:cstheme="majorHAnsi"/>
                <w:color w:val="000000" w:themeColor="text1"/>
                <w:szCs w:val="18"/>
              </w:rPr>
              <w:t>Sidelink</w:t>
            </w:r>
            <w:proofErr w:type="spellEnd"/>
            <w:r w:rsidRPr="000B06D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proofErr w:type="gram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t>
            </w:r>
            <w:proofErr w:type="gramEnd"/>
            <w:r w:rsidRPr="000B06D6">
              <w:rPr>
                <w:rFonts w:asciiTheme="majorHAnsi" w:hAnsiTheme="majorHAnsi" w:cstheme="majorHAnsi"/>
                <w:color w:val="000000" w:themeColor="text1"/>
                <w:sz w:val="18"/>
                <w:szCs w:val="18"/>
              </w:rPr>
              <w:t>Type B)</w:t>
            </w:r>
          </w:p>
          <w:p w14:paraId="486CBB84" w14:textId="4A6DA69B" w:rsidR="00321532" w:rsidRPr="000B06D6" w:rsidRDefault="00321532" w:rsidP="00321532">
            <w:pPr>
              <w:pStyle w:val="aff6"/>
              <w:numPr>
                <w:ilvl w:val="0"/>
                <w:numId w:val="2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0E6293CB" w14:textId="18C3C1D1"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76CC883E" w14:textId="27609201"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Configuration of scaling factor </w:t>
            </w:r>
            <w:proofErr w:type="gramStart"/>
            <w:r w:rsidRPr="000B06D6">
              <w:rPr>
                <w:rFonts w:asciiTheme="majorHAnsi" w:hAnsiTheme="majorHAnsi" w:cstheme="majorHAnsi"/>
                <w:color w:val="000000" w:themeColor="text1"/>
                <w:sz w:val="18"/>
                <w:szCs w:val="18"/>
              </w:rPr>
              <w:t>α  for</w:t>
            </w:r>
            <w:proofErr w:type="gramEnd"/>
            <w:r w:rsidRPr="000B06D6">
              <w:rPr>
                <w:rFonts w:asciiTheme="majorHAnsi" w:hAnsiTheme="majorHAnsi" w:cstheme="majorHAnsi"/>
                <w:color w:val="000000" w:themeColor="text1"/>
                <w:sz w:val="18"/>
                <w:szCs w:val="18"/>
              </w:rPr>
              <w:t xml:space="preserve"> BD and CCE limit handling and PDCCH overbooking handling on P(S)Cell</w:t>
            </w:r>
          </w:p>
          <w:p w14:paraId="1F93A6E4" w14:textId="28EF2254"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68BB3210" w14:textId="7904BB37" w:rsidR="00321532" w:rsidRPr="000B06D6"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707C76FC" w14:textId="458F30DB" w:rsidR="00321532" w:rsidRPr="000B06D6"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596A643B" w14:textId="39B48A1C" w:rsidR="00321532" w:rsidRPr="000B06D6" w:rsidRDefault="00321532" w:rsidP="00215DD8">
            <w:pPr>
              <w:pStyle w:val="aff6"/>
              <w:numPr>
                <w:ilvl w:val="0"/>
                <w:numId w:val="38"/>
              </w:numPr>
              <w:autoSpaceDE w:val="0"/>
              <w:autoSpaceDN w:val="0"/>
              <w:adjustRightInd w:val="0"/>
              <w:snapToGrid w:val="0"/>
              <w:ind w:leftChars="0"/>
              <w:contextualSpacing/>
              <w:rPr>
                <w:rFonts w:asciiTheme="majorHAnsi" w:hAnsiTheme="majorHAnsi" w:cstheme="majorHAnsi"/>
                <w:color w:val="000000" w:themeColor="text1"/>
                <w:sz w:val="18"/>
                <w:szCs w:val="18"/>
              </w:rPr>
            </w:pPr>
            <w:del w:id="1767" w:author="Ralf Bendlin (AT&amp;T)" w:date="2022-05-12T16:17:00Z">
              <w:r w:rsidRPr="000B06D6" w:rsidDel="000B06D6">
                <w:rPr>
                  <w:rFonts w:asciiTheme="majorHAnsi" w:hAnsiTheme="majorHAnsi" w:cstheme="majorHAnsi"/>
                  <w:color w:val="000000" w:themeColor="text1"/>
                  <w:sz w:val="18"/>
                  <w:szCs w:val="18"/>
                </w:rPr>
                <w:delText xml:space="preserve">FFS: </w:delText>
              </w:r>
            </w:del>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w:t>
            </w:r>
            <w:proofErr w:type="gramStart"/>
            <w:r w:rsidRPr="000B06D6">
              <w:rPr>
                <w:rFonts w:asciiTheme="majorHAnsi" w:hAnsiTheme="majorHAnsi" w:cstheme="majorHAnsi"/>
                <w:color w:val="000000" w:themeColor="text1"/>
                <w:sz w:val="18"/>
                <w:szCs w:val="18"/>
              </w:rPr>
              <w:t>for(</w:t>
            </w:r>
            <w:proofErr w:type="gramEnd"/>
            <w:r w:rsidRPr="000B06D6">
              <w:rPr>
                <w:rFonts w:asciiTheme="majorHAnsi" w:hAnsiTheme="majorHAnsi" w:cstheme="majorHAnsi"/>
                <w:color w:val="000000" w:themeColor="text1"/>
                <w:sz w:val="18"/>
                <w:szCs w:val="18"/>
              </w:rPr>
              <w:t>15,15), (30,30), (60,60) and N=2 for (15,30), (30,60) and N=4 for (15, 60)</w:t>
            </w:r>
          </w:p>
          <w:p w14:paraId="37679B0C" w14:textId="0FD77BED"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 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1CB3F474" w14:textId="6425FE6B"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ins w:id="1768" w:author="Ralf Bendlin (AT&amp;T)" w:date="2022-05-12T16:18:00Z">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 xml:space="preserve">on </w:t>
              </w:r>
              <w:proofErr w:type="spellStart"/>
              <w:r w:rsidR="000B06D6" w:rsidRPr="000B06D6">
                <w:rPr>
                  <w:rFonts w:asciiTheme="majorHAnsi" w:hAnsiTheme="majorHAnsi" w:cstheme="majorHAnsi"/>
                  <w:color w:val="000000" w:themeColor="text1"/>
                  <w:sz w:val="18"/>
                  <w:szCs w:val="18"/>
                </w:rPr>
                <w:t>sSCell</w:t>
              </w:r>
              <w:proofErr w:type="spellEnd"/>
              <w:r w:rsidR="000B06D6" w:rsidRPr="000B06D6">
                <w:rPr>
                  <w:rFonts w:asciiTheme="majorHAnsi" w:hAnsiTheme="majorHAnsi" w:cstheme="majorHAnsi"/>
                  <w:color w:val="000000" w:themeColor="text1"/>
                  <w:sz w:val="18"/>
                  <w:szCs w:val="18"/>
                </w:rPr>
                <w:t xml:space="preserve"> for cross-carrier scheduling to </w:t>
              </w:r>
              <w:proofErr w:type="spellStart"/>
              <w:r w:rsidR="000B06D6" w:rsidRPr="000B06D6">
                <w:rPr>
                  <w:rFonts w:asciiTheme="majorHAnsi" w:hAnsiTheme="majorHAnsi" w:cstheme="majorHAnsi"/>
                  <w:color w:val="000000" w:themeColor="text1"/>
                  <w:sz w:val="18"/>
                  <w:szCs w:val="18"/>
                </w:rPr>
                <w:t>Pcell</w:t>
              </w:r>
              <w:proofErr w:type="spellEnd"/>
              <w:r w:rsidR="000B06D6" w:rsidRPr="000B06D6">
                <w:rPr>
                  <w:rFonts w:asciiTheme="majorHAnsi" w:hAnsiTheme="majorHAnsi" w:cstheme="majorHAnsi"/>
                  <w:color w:val="000000" w:themeColor="text1"/>
                  <w:sz w:val="18"/>
                  <w:szCs w:val="18"/>
                </w:rPr>
                <w:t>/</w:t>
              </w:r>
              <w:proofErr w:type="spellStart"/>
              <w:r w:rsidR="000B06D6" w:rsidRPr="000B06D6">
                <w:rPr>
                  <w:rFonts w:asciiTheme="majorHAnsi" w:hAnsiTheme="majorHAnsi" w:cstheme="majorHAnsi"/>
                  <w:color w:val="000000" w:themeColor="text1"/>
                  <w:sz w:val="18"/>
                  <w:szCs w:val="18"/>
                </w:rPr>
                <w:t>PSCell</w:t>
              </w:r>
            </w:ins>
            <w:proofErr w:type="spellEnd"/>
          </w:p>
          <w:p w14:paraId="5FB2CC27" w14:textId="5E2323D2" w:rsidR="00321532" w:rsidRPr="000B06D6" w:rsidRDefault="00321532" w:rsidP="00321532">
            <w:pPr>
              <w:pStyle w:val="aff6"/>
              <w:numPr>
                <w:ilvl w:val="0"/>
                <w:numId w:val="24"/>
              </w:numPr>
              <w:autoSpaceDE w:val="0"/>
              <w:autoSpaceDN w:val="0"/>
              <w:adjustRightInd w:val="0"/>
              <w:snapToGrid w:val="0"/>
              <w:ind w:leftChars="0"/>
              <w:contextualSpacing/>
              <w:rPr>
                <w:rFonts w:asciiTheme="majorHAnsi" w:hAnsiTheme="majorHAnsi" w:cstheme="majorHAnsi"/>
                <w:color w:val="000000" w:themeColor="text1"/>
                <w:sz w:val="18"/>
                <w:szCs w:val="18"/>
              </w:rPr>
            </w:pPr>
            <w:del w:id="1769" w:author="Ralf Bendlin (AT&amp;T)" w:date="2022-05-12T16:18:00Z">
              <w:r w:rsidRPr="000B06D6" w:rsidDel="000B06D6">
                <w:rPr>
                  <w:rFonts w:asciiTheme="majorHAnsi" w:hAnsiTheme="majorHAnsi" w:cstheme="majorHAnsi"/>
                  <w:color w:val="000000" w:themeColor="text1"/>
                  <w:sz w:val="18"/>
                  <w:szCs w:val="18"/>
                </w:rPr>
                <w:delText xml:space="preserve">FFS: </w:delText>
              </w:r>
            </w:del>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ＭＳ 明朝" w:hAnsiTheme="majorHAnsi" w:cstheme="majorHAnsi"/>
                <w:color w:val="000000" w:themeColor="text1"/>
                <w:szCs w:val="18"/>
                <w:lang w:eastAsia="ja-JP"/>
              </w:rPr>
            </w:pPr>
            <w:r w:rsidRPr="000B06D6">
              <w:rPr>
                <w:rFonts w:asciiTheme="majorHAnsi" w:eastAsia="ＭＳ 明朝"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 xml:space="preserve">Cross-carrier scheduling from </w:t>
            </w:r>
            <w:proofErr w:type="spellStart"/>
            <w:r w:rsidRPr="000B06D6">
              <w:rPr>
                <w:color w:val="000000" w:themeColor="text1"/>
              </w:rPr>
              <w:t>SCell</w:t>
            </w:r>
            <w:proofErr w:type="spellEnd"/>
            <w:r w:rsidRPr="000B06D6">
              <w:rPr>
                <w:color w:val="000000" w:themeColor="text1"/>
              </w:rPr>
              <w:t xml:space="preserve"> to </w:t>
            </w:r>
            <w:proofErr w:type="spellStart"/>
            <w:r w:rsidRPr="000B06D6">
              <w:rPr>
                <w:color w:val="000000" w:themeColor="text1"/>
              </w:rPr>
              <w:t>PCell</w:t>
            </w:r>
            <w:proofErr w:type="spellEnd"/>
            <w:r w:rsidRPr="000B06D6">
              <w:rPr>
                <w:color w:val="000000" w:themeColor="text1"/>
              </w:rPr>
              <w:t>/</w:t>
            </w:r>
            <w:proofErr w:type="spellStart"/>
            <w:r w:rsidRPr="000B06D6">
              <w:rPr>
                <w:color w:val="000000" w:themeColor="text1"/>
              </w:rPr>
              <w:t>PSCell</w:t>
            </w:r>
            <w:proofErr w:type="spellEnd"/>
            <w:r w:rsidRPr="000B06D6">
              <w:rPr>
                <w:color w:val="000000" w:themeColor="text1"/>
              </w:rPr>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21A1B3E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(15, 60), </w:t>
            </w:r>
            <w:del w:id="1770" w:author="Ralf Bendlin (AT&amp;T)" w:date="2022-05-12T16:19:00Z">
              <w:r w:rsidRPr="000B06D6" w:rsidDel="000B06D6">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del w:id="1771" w:author="Ralf Bendlin (AT&amp;T)" w:date="2022-05-12T16:19:00Z">
              <w:r w:rsidRPr="000B06D6" w:rsidDel="000B06D6">
                <w:rPr>
                  <w:rFonts w:asciiTheme="majorHAnsi" w:hAnsiTheme="majorHAnsi" w:cstheme="majorHAnsi"/>
                  <w:color w:val="000000" w:themeColor="text1"/>
                  <w:szCs w:val="18"/>
                </w:rPr>
                <w:delText>]</w:delText>
              </w:r>
            </w:del>
          </w:p>
          <w:p w14:paraId="135A2E3F" w14:textId="32B5068D" w:rsidR="00321532" w:rsidRPr="000B06D6" w:rsidRDefault="00321532" w:rsidP="00321532">
            <w:pPr>
              <w:pStyle w:val="TAL"/>
              <w:rPr>
                <w:rFonts w:asciiTheme="majorHAnsi" w:hAnsiTheme="majorHAnsi" w:cstheme="majorHAnsi"/>
                <w:color w:val="000000" w:themeColor="text1"/>
                <w:szCs w:val="18"/>
              </w:rPr>
            </w:pPr>
            <w:del w:id="1772" w:author="Ralf Bendlin (AT&amp;T)" w:date="2022-05-12T16:19:00Z">
              <w:r w:rsidRPr="000B06D6" w:rsidDel="000B06D6">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del w:id="1773" w:author="Ralf Bendlin (AT&amp;T)" w:date="2022-05-12T16:19:00Z">
              <w:r w:rsidRPr="000B06D6" w:rsidDel="000B06D6">
                <w:rPr>
                  <w:rFonts w:asciiTheme="majorHAnsi" w:hAnsiTheme="majorHAnsi" w:cstheme="majorHAnsi"/>
                  <w:color w:val="000000" w:themeColor="text1"/>
                  <w:szCs w:val="18"/>
                </w:rPr>
                <w:delText>]</w:delText>
              </w:r>
            </w:del>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4C1CCBB2" w:rsidR="00321532" w:rsidRPr="000B06D6" w:rsidRDefault="00321532" w:rsidP="000B06D6">
            <w:pPr>
              <w:pStyle w:val="TAL"/>
              <w:rPr>
                <w:rFonts w:asciiTheme="majorHAnsi" w:hAnsiTheme="majorHAnsi" w:cstheme="majorHAnsi"/>
                <w:color w:val="000000" w:themeColor="text1"/>
                <w:szCs w:val="18"/>
              </w:rPr>
            </w:pPr>
            <w:del w:id="1774" w:author="Ralf Bendlin (AT&amp;T)" w:date="2022-05-12T16:19:00Z">
              <w:r w:rsidRPr="000B06D6" w:rsidDel="000B06D6">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 xml:space="preserve">Value 1: </w:t>
            </w:r>
            <w:del w:id="1775" w:author="Ralf Bendlin (AT&amp;T)" w:date="2022-05-12T16:19:00Z">
              <w:r w:rsidRPr="000B06D6" w:rsidDel="000B06D6">
                <w:rPr>
                  <w:rFonts w:asciiTheme="majorHAnsi" w:hAnsiTheme="majorHAnsi" w:cstheme="majorHAnsi"/>
                  <w:color w:val="000000" w:themeColor="text1"/>
                  <w:szCs w:val="18"/>
                </w:rPr>
                <w:delText xml:space="preserve">PDCCH monitoring occasion(s) on PCell/PSCell and on sSCell for cross-carrier scheduling to PCell/PSCell is </w:delText>
              </w:r>
            </w:del>
            <w:r w:rsidRPr="000B06D6">
              <w:rPr>
                <w:rFonts w:asciiTheme="majorHAnsi" w:hAnsiTheme="majorHAnsi" w:cstheme="majorHAnsi"/>
                <w:color w:val="000000" w:themeColor="text1"/>
                <w:szCs w:val="18"/>
              </w:rPr>
              <w:t xml:space="preserve">within the first 3 OFDM symbols of </w:t>
            </w:r>
            <w:proofErr w:type="spellStart"/>
            <w:ins w:id="1776" w:author="Ralf Bendlin (AT&amp;T)" w:date="2022-05-12T16:20:00Z">
              <w:r w:rsidR="000B06D6" w:rsidRPr="000B06D6">
                <w:rPr>
                  <w:rFonts w:asciiTheme="majorHAnsi" w:hAnsiTheme="majorHAnsi" w:cstheme="majorHAnsi"/>
                  <w:color w:val="000000" w:themeColor="text1"/>
                  <w:szCs w:val="18"/>
                </w:rPr>
                <w:t>sSCell</w:t>
              </w:r>
              <w:proofErr w:type="spellEnd"/>
              <w:r w:rsidR="000B06D6" w:rsidRPr="000B06D6">
                <w:rPr>
                  <w:rFonts w:asciiTheme="majorHAnsi" w:hAnsiTheme="majorHAnsi" w:cstheme="majorHAnsi"/>
                  <w:color w:val="000000" w:themeColor="text1"/>
                  <w:szCs w:val="18"/>
                </w:rPr>
                <w:t xml:space="preserve"> slot overlapping with the first 3 OFDM symbols of</w:t>
              </w:r>
            </w:ins>
            <w:del w:id="1777" w:author="Ralf Bendlin (AT&amp;T)" w:date="2022-05-12T16:20:00Z">
              <w:r w:rsidRPr="000B06D6" w:rsidDel="000B06D6">
                <w:rPr>
                  <w:rFonts w:asciiTheme="majorHAnsi" w:hAnsiTheme="majorHAnsi" w:cstheme="majorHAnsi"/>
                  <w:color w:val="000000" w:themeColor="text1"/>
                  <w:szCs w:val="18"/>
                </w:rPr>
                <w:delText>a</w:delText>
              </w:r>
            </w:del>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56AF416A" w14:textId="47377CAF"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del w:id="1778" w:author="Ralf Bendlin (AT&amp;T)" w:date="2022-05-12T16:20:00Z">
              <w:r w:rsidRPr="000B06D6" w:rsidDel="000B06D6">
                <w:rPr>
                  <w:rFonts w:asciiTheme="majorHAnsi" w:hAnsiTheme="majorHAnsi" w:cstheme="majorHAnsi"/>
                  <w:color w:val="000000" w:themeColor="text1"/>
                  <w:szCs w:val="18"/>
                </w:rPr>
                <w:delText>PDCCH monitoring occasion(s) on PCell/PSCell and on sSCell for cross-carrier scheduling to PCell/PSCell is not restricted to</w:delText>
              </w:r>
            </w:del>
            <w:ins w:id="1779" w:author="Ralf Bendlin (AT&amp;T)" w:date="2022-05-12T16:20:00Z">
              <w:r w:rsidR="000B06D6" w:rsidRPr="000B06D6">
                <w:rPr>
                  <w:rFonts w:asciiTheme="majorHAnsi" w:hAnsiTheme="majorHAnsi" w:cstheme="majorHAnsi"/>
                  <w:color w:val="000000" w:themeColor="text1"/>
                  <w:szCs w:val="18"/>
                </w:rPr>
                <w:t>within</w:t>
              </w:r>
            </w:ins>
            <w:r w:rsidRPr="000B06D6">
              <w:rPr>
                <w:rFonts w:asciiTheme="majorHAnsi" w:hAnsiTheme="majorHAnsi" w:cstheme="majorHAnsi"/>
                <w:color w:val="000000" w:themeColor="text1"/>
                <w:szCs w:val="18"/>
              </w:rPr>
              <w:t xml:space="preserve"> the first 3 OFDM symbols of </w:t>
            </w:r>
            <w:ins w:id="1780" w:author="Ralf Bendlin (AT&amp;T)" w:date="2022-05-12T16:20:00Z">
              <w:r w:rsidR="000B06D6" w:rsidRPr="000B06D6">
                <w:rPr>
                  <w:rFonts w:asciiTheme="majorHAnsi" w:hAnsiTheme="majorHAnsi" w:cstheme="majorHAnsi"/>
                  <w:color w:val="000000" w:themeColor="text1"/>
                  <w:szCs w:val="18"/>
                </w:rPr>
                <w:t xml:space="preserve">any </w:t>
              </w:r>
              <w:proofErr w:type="spellStart"/>
              <w:r w:rsidR="000B06D6" w:rsidRPr="000B06D6">
                <w:rPr>
                  <w:rFonts w:asciiTheme="majorHAnsi" w:hAnsiTheme="majorHAnsi" w:cstheme="majorHAnsi"/>
                  <w:color w:val="000000" w:themeColor="text1"/>
                  <w:szCs w:val="18"/>
                </w:rPr>
                <w:t>sSCell</w:t>
              </w:r>
              <w:proofErr w:type="spellEnd"/>
              <w:r w:rsidR="000B06D6" w:rsidRPr="000B06D6">
                <w:rPr>
                  <w:rFonts w:asciiTheme="majorHAnsi" w:hAnsiTheme="majorHAnsi" w:cstheme="majorHAnsi"/>
                  <w:color w:val="000000" w:themeColor="text1"/>
                  <w:szCs w:val="18"/>
                </w:rPr>
                <w:t xml:space="preserve"> slot overlapping with</w:t>
              </w:r>
              <w:r w:rsidR="000B06D6" w:rsidRPr="000B06D6" w:rsidDel="000B06D6">
                <w:rPr>
                  <w:rFonts w:asciiTheme="majorHAnsi" w:hAnsiTheme="majorHAnsi" w:cstheme="majorHAnsi"/>
                  <w:color w:val="000000" w:themeColor="text1"/>
                  <w:szCs w:val="18"/>
                </w:rPr>
                <w:t xml:space="preserve"> </w:t>
              </w:r>
            </w:ins>
            <w:del w:id="1781" w:author="Ralf Bendlin (AT&amp;T)" w:date="2022-05-12T16:20:00Z">
              <w:r w:rsidRPr="000B06D6" w:rsidDel="000B06D6">
                <w:rPr>
                  <w:rFonts w:asciiTheme="majorHAnsi" w:hAnsiTheme="majorHAnsi" w:cstheme="majorHAnsi"/>
                  <w:color w:val="000000" w:themeColor="text1"/>
                  <w:szCs w:val="18"/>
                </w:rPr>
                <w:delText>a</w:delText>
              </w:r>
            </w:del>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del w:id="1782" w:author="Ralf Bendlin (AT&amp;T)" w:date="2022-05-12T16:19:00Z">
              <w:r w:rsidRPr="000B06D6" w:rsidDel="000B06D6">
                <w:rPr>
                  <w:rFonts w:asciiTheme="majorHAnsi" w:hAnsiTheme="majorHAnsi" w:cstheme="majorHAnsi"/>
                  <w:color w:val="000000" w:themeColor="text1"/>
                  <w:szCs w:val="18"/>
                </w:rPr>
                <w:delText>]</w:delText>
              </w:r>
            </w:del>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ins w:id="1783" w:author="Ralf Bendlin (AT&amp;T)" w:date="2022-05-12T16:18:00Z"/>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61126A76" w14:textId="77777777" w:rsidR="000B06D6" w:rsidRPr="000B06D6" w:rsidRDefault="000B06D6" w:rsidP="00321532">
            <w:pPr>
              <w:pStyle w:val="TAL"/>
              <w:rPr>
                <w:ins w:id="1784" w:author="Ralf Bendlin (AT&amp;T)" w:date="2022-05-12T16:18:00Z"/>
                <w:rFonts w:asciiTheme="majorHAnsi" w:hAnsiTheme="majorHAnsi" w:cstheme="majorHAnsi"/>
                <w:color w:val="000000" w:themeColor="text1"/>
                <w:szCs w:val="18"/>
              </w:rPr>
            </w:pPr>
          </w:p>
          <w:p w14:paraId="4F2B01C2" w14:textId="77777777" w:rsidR="000B06D6" w:rsidRPr="000B06D6" w:rsidRDefault="000B06D6" w:rsidP="000B06D6">
            <w:pPr>
              <w:pStyle w:val="TAL"/>
              <w:rPr>
                <w:ins w:id="1785" w:author="Ralf Bendlin (AT&amp;T)" w:date="2022-05-12T16:18:00Z"/>
                <w:rFonts w:asciiTheme="majorHAnsi" w:hAnsiTheme="majorHAnsi" w:cstheme="majorHAnsi"/>
                <w:color w:val="000000" w:themeColor="text1"/>
                <w:szCs w:val="18"/>
              </w:rPr>
            </w:pPr>
            <w:ins w:id="1786" w:author="Ralf Bendlin (AT&amp;T)" w:date="2022-05-12T16:18:00Z">
              <w:r w:rsidRPr="000B06D6">
                <w:rPr>
                  <w:rFonts w:asciiTheme="majorHAnsi" w:hAnsiTheme="majorHAnsi" w:cstheme="majorHAnsi"/>
                  <w:color w:val="000000" w:themeColor="text1"/>
                  <w:szCs w:val="18"/>
                </w:rPr>
                <w:t>Note: Candidate value set 2 only applies for the following value sets of components 1: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ins>
          </w:p>
          <w:p w14:paraId="3FEF52E8" w14:textId="77777777" w:rsidR="000B06D6" w:rsidRPr="000B06D6" w:rsidRDefault="000B06D6" w:rsidP="000B06D6">
            <w:pPr>
              <w:pStyle w:val="TAL"/>
              <w:rPr>
                <w:ins w:id="1787" w:author="Ralf Bendlin (AT&amp;T)" w:date="2022-05-12T16:18:00Z"/>
                <w:rFonts w:asciiTheme="majorHAnsi" w:hAnsiTheme="majorHAnsi" w:cstheme="majorHAnsi"/>
                <w:color w:val="000000" w:themeColor="text1"/>
                <w:szCs w:val="18"/>
              </w:rPr>
            </w:pPr>
          </w:p>
          <w:p w14:paraId="5F72D856" w14:textId="5B4C698B" w:rsidR="000B06D6" w:rsidRPr="000B06D6" w:rsidRDefault="000B06D6" w:rsidP="000B06D6">
            <w:pPr>
              <w:pStyle w:val="TAL"/>
              <w:rPr>
                <w:rFonts w:asciiTheme="majorHAnsi" w:hAnsiTheme="majorHAnsi" w:cstheme="majorHAnsi"/>
                <w:color w:val="000000" w:themeColor="text1"/>
                <w:szCs w:val="18"/>
              </w:rPr>
            </w:pPr>
            <w:ins w:id="1788" w:author="Ralf Bendlin (AT&amp;T)" w:date="2022-05-12T16:18:00Z">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ins>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aff6"/>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search space restrictions (Type A)</w:t>
            </w:r>
          </w:p>
          <w:p w14:paraId="340E6D9A" w14:textId="4E2961BA"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288F880F" w14:textId="3F53C235"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Search space restrictions: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at least following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only be configured such that UE does not monitor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25637C7F" w14:textId="0B4E4CBD" w:rsidR="00321532" w:rsidRPr="000B06D6"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321532">
            <w:pPr>
              <w:pStyle w:val="aff6"/>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Configuration of scaling factor </w:t>
            </w:r>
            <w:proofErr w:type="gramStart"/>
            <w:r w:rsidRPr="000B06D6">
              <w:rPr>
                <w:rFonts w:asciiTheme="majorHAnsi" w:hAnsiTheme="majorHAnsi" w:cstheme="majorHAnsi"/>
                <w:color w:val="000000" w:themeColor="text1"/>
                <w:sz w:val="18"/>
                <w:szCs w:val="18"/>
              </w:rPr>
              <w:t>α  for</w:t>
            </w:r>
            <w:proofErr w:type="gramEnd"/>
            <w:r w:rsidRPr="000B06D6">
              <w:rPr>
                <w:rFonts w:asciiTheme="majorHAnsi" w:hAnsiTheme="majorHAnsi" w:cstheme="majorHAnsi"/>
                <w:color w:val="000000" w:themeColor="text1"/>
                <w:sz w:val="18"/>
                <w:szCs w:val="18"/>
              </w:rPr>
              <w:t xml:space="preserve"> BD and CCE limit handling and PDCCH overbooking handling on P(S)Cell</w:t>
            </w:r>
          </w:p>
          <w:p w14:paraId="71555FDD" w14:textId="71C40F99"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del w:id="1789" w:author="Ralf Bendlin (AT&amp;T)" w:date="2022-05-12T16:10:00Z">
              <w:r w:rsidRPr="000B06D6" w:rsidDel="00F67C35">
                <w:rPr>
                  <w:rFonts w:asciiTheme="majorHAnsi" w:hAnsiTheme="majorHAnsi" w:cstheme="majorHAnsi"/>
                  <w:color w:val="000000" w:themeColor="text1"/>
                  <w:sz w:val="18"/>
                  <w:szCs w:val="18"/>
                </w:rPr>
                <w:delText>FFS: #</w:delText>
              </w:r>
              <w:r w:rsidRPr="000B06D6" w:rsidDel="00F67C35">
                <w:rPr>
                  <w:color w:val="000000" w:themeColor="text1"/>
                </w:rPr>
                <w:delText xml:space="preserve"> </w:delText>
              </w:r>
            </w:del>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036316D2" w14:textId="17DF49C1" w:rsidR="00321532" w:rsidRPr="000B06D6"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0B6F2B7E" w14:textId="6C1D2F14" w:rsidR="00321532" w:rsidRPr="000B06D6"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69CE03E5" w14:textId="0997619D" w:rsidR="00321532" w:rsidRPr="000B06D6" w:rsidRDefault="00321532" w:rsidP="00215DD8">
            <w:pPr>
              <w:pStyle w:val="aff6"/>
              <w:numPr>
                <w:ilvl w:val="0"/>
                <w:numId w:val="41"/>
              </w:numPr>
              <w:autoSpaceDE w:val="0"/>
              <w:autoSpaceDN w:val="0"/>
              <w:adjustRightInd w:val="0"/>
              <w:snapToGrid w:val="0"/>
              <w:ind w:leftChars="0"/>
              <w:contextualSpacing/>
              <w:rPr>
                <w:rFonts w:asciiTheme="majorHAnsi" w:hAnsiTheme="majorHAnsi" w:cstheme="majorHAnsi"/>
                <w:color w:val="000000" w:themeColor="text1"/>
                <w:sz w:val="18"/>
                <w:szCs w:val="18"/>
              </w:rPr>
            </w:pPr>
            <w:del w:id="1790" w:author="Ralf Bendlin (AT&amp;T)" w:date="2022-05-12T16:10:00Z">
              <w:r w:rsidRPr="000B06D6" w:rsidDel="00F67C35">
                <w:rPr>
                  <w:rFonts w:asciiTheme="majorHAnsi" w:hAnsiTheme="majorHAnsi" w:cstheme="majorHAnsi"/>
                  <w:color w:val="000000" w:themeColor="text1"/>
                  <w:sz w:val="18"/>
                  <w:szCs w:val="18"/>
                </w:rPr>
                <w:delText xml:space="preserve">FFS: </w:delText>
              </w:r>
            </w:del>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w:t>
            </w:r>
            <w:proofErr w:type="gramStart"/>
            <w:r w:rsidRPr="000B06D6">
              <w:rPr>
                <w:rFonts w:asciiTheme="majorHAnsi" w:hAnsiTheme="majorHAnsi" w:cstheme="majorHAnsi"/>
                <w:color w:val="000000" w:themeColor="text1"/>
                <w:sz w:val="18"/>
                <w:szCs w:val="18"/>
              </w:rPr>
              <w:t>for(</w:t>
            </w:r>
            <w:proofErr w:type="gramEnd"/>
            <w:r w:rsidRPr="000B06D6">
              <w:rPr>
                <w:rFonts w:asciiTheme="majorHAnsi" w:hAnsiTheme="majorHAnsi" w:cstheme="majorHAnsi"/>
                <w:color w:val="000000" w:themeColor="text1"/>
                <w:sz w:val="18"/>
                <w:szCs w:val="18"/>
              </w:rPr>
              <w:t>15,15), (30,30), (60,60) and N=2 for (15,30), (30,60) and N=4 for (15, 60)</w:t>
            </w:r>
          </w:p>
          <w:p w14:paraId="1F784A33" w14:textId="69A669E3"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w:t>
            </w:r>
            <w:r w:rsidRPr="000B06D6">
              <w:rPr>
                <w:color w:val="000000" w:themeColor="text1"/>
              </w:rPr>
              <w:t xml:space="preserve"> </w:t>
            </w:r>
            <w:r w:rsidRPr="000B06D6">
              <w:rPr>
                <w:rFonts w:asciiTheme="majorHAnsi" w:hAnsiTheme="majorHAnsi" w:cstheme="majorHAnsi"/>
                <w:color w:val="000000" w:themeColor="text1"/>
                <w:sz w:val="18"/>
                <w:szCs w:val="18"/>
              </w:rPr>
              <w:t xml:space="preserve">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64C3507B" w14:textId="4AE4AB46"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Type0/0A/1/2 CSS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3BBDCAC6" w14:textId="77777777" w:rsidR="00321532" w:rsidRPr="000B06D6" w:rsidRDefault="00321532" w:rsidP="00215DD8">
            <w:pPr>
              <w:pStyle w:val="aff6"/>
              <w:numPr>
                <w:ilvl w:val="1"/>
                <w:numId w:val="4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no simultaneous monitoring between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scrambled by C-RNTI/MCS-C-RNTI/CS-RNTI’</w:t>
            </w:r>
          </w:p>
          <w:p w14:paraId="360BE707" w14:textId="7B18F0C2" w:rsidR="00321532" w:rsidRPr="000B06D6" w:rsidRDefault="00321532" w:rsidP="00215DD8">
            <w:pPr>
              <w:pStyle w:val="aff6"/>
              <w:numPr>
                <w:ilvl w:val="1"/>
                <w:numId w:val="4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simultaneous monitoring of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not scrambled by C-RNTI/MCS-C-RNTI/CS-RNTI’</w:t>
            </w:r>
          </w:p>
          <w:p w14:paraId="1B32EBDC" w14:textId="70859953" w:rsidR="00321532" w:rsidRPr="000B06D6" w:rsidDel="00F67C35" w:rsidRDefault="00321532" w:rsidP="00321532">
            <w:pPr>
              <w:pStyle w:val="aff6"/>
              <w:numPr>
                <w:ilvl w:val="0"/>
                <w:numId w:val="25"/>
              </w:numPr>
              <w:autoSpaceDE w:val="0"/>
              <w:autoSpaceDN w:val="0"/>
              <w:adjustRightInd w:val="0"/>
              <w:snapToGrid w:val="0"/>
              <w:ind w:leftChars="0"/>
              <w:contextualSpacing/>
              <w:rPr>
                <w:del w:id="1791" w:author="Ralf Bendlin (AT&amp;T)" w:date="2022-05-12T16:10:00Z"/>
                <w:rFonts w:asciiTheme="majorHAnsi" w:hAnsiTheme="majorHAnsi" w:cstheme="majorHAnsi"/>
                <w:color w:val="000000" w:themeColor="text1"/>
                <w:sz w:val="18"/>
                <w:szCs w:val="18"/>
              </w:rPr>
            </w:pPr>
            <w:del w:id="1792" w:author="Ralf Bendlin (AT&amp;T)" w:date="2022-05-12T16:10:00Z">
              <w:r w:rsidRPr="000B06D6" w:rsidDel="00F67C35">
                <w:rPr>
                  <w:rFonts w:asciiTheme="majorHAnsi" w:hAnsiTheme="majorHAnsi" w:cstheme="majorHAnsi"/>
                  <w:color w:val="000000" w:themeColor="text1"/>
                  <w:sz w:val="18"/>
                  <w:szCs w:val="18"/>
                </w:rPr>
                <w:delText>FFS: Support of monitoring DCI formats 0_1,1_1,0_2,1_2 on PCell/PSCell USS set(s)</w:delText>
              </w:r>
            </w:del>
          </w:p>
          <w:p w14:paraId="0A35CBDE" w14:textId="68F71485"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ins w:id="1793" w:author="Ralf Bendlin (AT&amp;T)" w:date="2022-05-12T16:11:00Z">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 xml:space="preserve">on </w:t>
              </w:r>
              <w:proofErr w:type="spellStart"/>
              <w:r w:rsidR="00F67C35" w:rsidRPr="000B06D6">
                <w:rPr>
                  <w:rFonts w:asciiTheme="majorHAnsi" w:hAnsiTheme="majorHAnsi" w:cstheme="majorHAnsi"/>
                  <w:color w:val="000000" w:themeColor="text1"/>
                  <w:sz w:val="18"/>
                  <w:szCs w:val="18"/>
                </w:rPr>
                <w:t>sSCell</w:t>
              </w:r>
              <w:proofErr w:type="spellEnd"/>
              <w:r w:rsidR="00F67C35" w:rsidRPr="000B06D6">
                <w:rPr>
                  <w:rFonts w:asciiTheme="majorHAnsi" w:hAnsiTheme="majorHAnsi" w:cstheme="majorHAnsi"/>
                  <w:color w:val="000000" w:themeColor="text1"/>
                  <w:sz w:val="18"/>
                  <w:szCs w:val="18"/>
                </w:rPr>
                <w:t xml:space="preserve"> for cross-carrier scheduling to </w:t>
              </w:r>
              <w:proofErr w:type="spellStart"/>
              <w:r w:rsidR="00F67C35" w:rsidRPr="000B06D6">
                <w:rPr>
                  <w:rFonts w:asciiTheme="majorHAnsi" w:hAnsiTheme="majorHAnsi" w:cstheme="majorHAnsi"/>
                  <w:color w:val="000000" w:themeColor="text1"/>
                  <w:sz w:val="18"/>
                  <w:szCs w:val="18"/>
                </w:rPr>
                <w:t>PCell</w:t>
              </w:r>
              <w:proofErr w:type="spellEnd"/>
              <w:r w:rsidR="00F67C35" w:rsidRPr="000B06D6">
                <w:rPr>
                  <w:rFonts w:asciiTheme="majorHAnsi" w:hAnsiTheme="majorHAnsi" w:cstheme="majorHAnsi"/>
                  <w:color w:val="000000" w:themeColor="text1"/>
                  <w:sz w:val="18"/>
                  <w:szCs w:val="18"/>
                </w:rPr>
                <w:t>/</w:t>
              </w:r>
              <w:proofErr w:type="spellStart"/>
              <w:r w:rsidR="00F67C35" w:rsidRPr="000B06D6">
                <w:rPr>
                  <w:rFonts w:asciiTheme="majorHAnsi" w:hAnsiTheme="majorHAnsi" w:cstheme="majorHAnsi"/>
                  <w:color w:val="000000" w:themeColor="text1"/>
                  <w:sz w:val="18"/>
                  <w:szCs w:val="18"/>
                </w:rPr>
                <w:t>PSCell</w:t>
              </w:r>
            </w:ins>
            <w:proofErr w:type="spellEnd"/>
          </w:p>
          <w:p w14:paraId="7CB8E36A" w14:textId="452A592C" w:rsidR="00321532" w:rsidRPr="000B06D6" w:rsidRDefault="00321532" w:rsidP="00321532">
            <w:pPr>
              <w:pStyle w:val="aff6"/>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del w:id="1794" w:author="Ralf Bendlin (AT&amp;T)" w:date="2022-05-12T16:11:00Z">
              <w:r w:rsidRPr="000B06D6" w:rsidDel="00F67C35">
                <w:rPr>
                  <w:rFonts w:asciiTheme="majorHAnsi" w:hAnsiTheme="majorHAnsi" w:cstheme="majorHAnsi"/>
                  <w:color w:val="000000" w:themeColor="text1"/>
                  <w:sz w:val="18"/>
                  <w:szCs w:val="18"/>
                </w:rPr>
                <w:delText xml:space="preserve">FFS: </w:delText>
              </w:r>
            </w:del>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 xml:space="preserve">Cross-carrier scheduling from </w:t>
            </w:r>
            <w:proofErr w:type="spellStart"/>
            <w:r w:rsidRPr="000B06D6">
              <w:rPr>
                <w:rFonts w:eastAsia="SimSun" w:cs="Arial"/>
                <w:color w:val="000000" w:themeColor="text1"/>
                <w:szCs w:val="18"/>
                <w:lang w:eastAsia="zh-CN"/>
              </w:rPr>
              <w:t>SCell</w:t>
            </w:r>
            <w:proofErr w:type="spellEnd"/>
            <w:r w:rsidRPr="000B06D6">
              <w:rPr>
                <w:rFonts w:eastAsia="SimSun" w:cs="Arial"/>
                <w:color w:val="000000" w:themeColor="text1"/>
                <w:szCs w:val="18"/>
                <w:lang w:eastAsia="zh-CN"/>
              </w:rPr>
              <w:t xml:space="preserve"> to </w:t>
            </w:r>
            <w:proofErr w:type="spellStart"/>
            <w:r w:rsidRPr="000B06D6">
              <w:rPr>
                <w:rFonts w:eastAsia="SimSun" w:cs="Arial"/>
                <w:color w:val="000000" w:themeColor="text1"/>
                <w:szCs w:val="18"/>
                <w:lang w:eastAsia="zh-CN"/>
              </w:rPr>
              <w:t>PCell</w:t>
            </w:r>
            <w:proofErr w:type="spellEnd"/>
            <w:r w:rsidRPr="000B06D6">
              <w:rPr>
                <w:rFonts w:eastAsia="SimSun" w:cs="Arial"/>
                <w:color w:val="000000" w:themeColor="text1"/>
                <w:szCs w:val="18"/>
                <w:lang w:eastAsia="zh-CN"/>
              </w:rPr>
              <w:t>/</w:t>
            </w:r>
            <w:proofErr w:type="spellStart"/>
            <w:r w:rsidRPr="000B06D6">
              <w:rPr>
                <w:rFonts w:eastAsia="SimSun" w:cs="Arial"/>
                <w:color w:val="000000" w:themeColor="text1"/>
                <w:szCs w:val="18"/>
                <w:lang w:eastAsia="zh-CN"/>
              </w:rPr>
              <w:t>PSCell</w:t>
            </w:r>
            <w:proofErr w:type="spellEnd"/>
            <w:r w:rsidRPr="000B06D6">
              <w:rPr>
                <w:rFonts w:eastAsia="SimSun"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165812E3"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w:t>
            </w:r>
            <w:del w:id="1795" w:author="Ralf Bendlin (AT&amp;T)" w:date="2022-05-12T16:12:00Z">
              <w:r w:rsidRPr="000B06D6" w:rsidDel="00C03AA5">
                <w:rPr>
                  <w:rFonts w:asciiTheme="majorHAnsi" w:hAnsiTheme="majorHAnsi" w:cstheme="majorHAnsi"/>
                  <w:color w:val="000000" w:themeColor="text1"/>
                  <w:szCs w:val="18"/>
                </w:rPr>
                <w:delText>(</w:delText>
              </w:r>
            </w:del>
            <w:ins w:id="1796" w:author="Ralf Bendlin (AT&amp;T)" w:date="2022-05-12T16:12:00Z">
              <w:r w:rsidR="00C03AA5" w:rsidRPr="000B06D6">
                <w:rPr>
                  <w:rFonts w:asciiTheme="majorHAnsi" w:hAnsiTheme="majorHAnsi" w:cstheme="majorHAnsi"/>
                  <w:color w:val="000000" w:themeColor="text1"/>
                  <w:szCs w:val="18"/>
                </w:rPr>
                <w:t>{</w:t>
              </w:r>
            </w:ins>
            <w:r w:rsidRPr="000B06D6">
              <w:rPr>
                <w:rFonts w:asciiTheme="majorHAnsi" w:hAnsiTheme="majorHAnsi" w:cstheme="majorHAnsi"/>
                <w:color w:val="000000" w:themeColor="text1"/>
                <w:szCs w:val="18"/>
              </w:rPr>
              <w:t>15, 60</w:t>
            </w:r>
            <w:del w:id="1797" w:author="Ralf Bendlin (AT&amp;T)" w:date="2022-05-12T16:12:00Z">
              <w:r w:rsidRPr="000B06D6" w:rsidDel="00C03AA5">
                <w:rPr>
                  <w:rFonts w:asciiTheme="majorHAnsi" w:hAnsiTheme="majorHAnsi" w:cstheme="majorHAnsi"/>
                  <w:color w:val="000000" w:themeColor="text1"/>
                  <w:szCs w:val="18"/>
                </w:rPr>
                <w:delText xml:space="preserve">), </w:delText>
              </w:r>
            </w:del>
            <w:ins w:id="1798" w:author="Ralf Bendlin (AT&amp;T)" w:date="2022-05-12T16:12:00Z">
              <w:r w:rsidR="00C03AA5" w:rsidRPr="000B06D6">
                <w:rPr>
                  <w:rFonts w:asciiTheme="majorHAnsi" w:hAnsiTheme="majorHAnsi" w:cstheme="majorHAnsi"/>
                  <w:color w:val="000000" w:themeColor="text1"/>
                  <w:szCs w:val="18"/>
                </w:rPr>
                <w:t xml:space="preserve">}, </w:t>
              </w:r>
            </w:ins>
            <w:del w:id="1799" w:author="Ralf Bendlin (AT&amp;T)" w:date="2022-05-12T16:12:00Z">
              <w:r w:rsidRPr="000B06D6" w:rsidDel="00C03AA5">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del w:id="1800" w:author="Ralf Bendlin (AT&amp;T)" w:date="2022-05-12T16:12:00Z">
              <w:r w:rsidRPr="000B06D6" w:rsidDel="00C03AA5">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w:t>
            </w:r>
          </w:p>
          <w:p w14:paraId="7C7822F6" w14:textId="4BD942C4" w:rsidR="00321532" w:rsidRPr="000B06D6" w:rsidRDefault="00321532" w:rsidP="00321532">
            <w:pPr>
              <w:pStyle w:val="TAL"/>
              <w:rPr>
                <w:rFonts w:asciiTheme="majorHAnsi" w:hAnsiTheme="majorHAnsi" w:cstheme="majorHAnsi"/>
                <w:color w:val="000000" w:themeColor="text1"/>
                <w:szCs w:val="18"/>
              </w:rPr>
            </w:pPr>
            <w:del w:id="1801" w:author="Ralf Bendlin (AT&amp;T)" w:date="2022-05-12T16:13:00Z">
              <w:r w:rsidRPr="000B06D6" w:rsidDel="00C03AA5">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del w:id="1802" w:author="Ralf Bendlin (AT&amp;T)" w:date="2022-05-12T16:13:00Z">
              <w:r w:rsidRPr="000B06D6" w:rsidDel="00C03AA5">
                <w:rPr>
                  <w:rFonts w:asciiTheme="majorHAnsi" w:hAnsiTheme="majorHAnsi" w:cstheme="majorHAnsi"/>
                  <w:color w:val="000000" w:themeColor="text1"/>
                  <w:szCs w:val="18"/>
                </w:rPr>
                <w:delText>]</w:delText>
              </w:r>
            </w:del>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6DEDCCE4"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del w:id="1803" w:author="Ralf Bendlin (AT&amp;T)" w:date="2022-05-12T16:13:00Z">
              <w:r w:rsidRPr="000B06D6" w:rsidDel="00C03AA5">
                <w:rPr>
                  <w:rFonts w:asciiTheme="majorHAnsi" w:hAnsiTheme="majorHAnsi" w:cstheme="majorHAnsi"/>
                  <w:color w:val="000000" w:themeColor="text1"/>
                  <w:szCs w:val="18"/>
                </w:rPr>
                <w:delText>, [(K1, K2) = (2,2) for FDD P(S)Cell; (K1, K2) = (2,4) for TDD P(S)Cell]</w:delText>
              </w:r>
            </w:del>
            <w:r w:rsidRPr="000B06D6">
              <w:rPr>
                <w:rFonts w:asciiTheme="majorHAnsi" w:hAnsiTheme="majorHAnsi" w:cstheme="majorHAnsi"/>
                <w:color w:val="000000" w:themeColor="text1"/>
                <w:szCs w:val="18"/>
              </w:rPr>
              <w:t>}</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5057EDD4"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ins w:id="1804" w:author="Ralf Bendlin (AT&amp;T)" w:date="2022-05-12T16:10:00Z">
              <w:r w:rsidR="00F67C35" w:rsidRPr="000B06D6">
                <w:rPr>
                  <w:rFonts w:asciiTheme="majorHAnsi" w:hAnsiTheme="majorHAnsi" w:cstheme="majorHAnsi"/>
                  <w:color w:val="000000" w:themeColor="text1"/>
                  <w:szCs w:val="18"/>
                </w:rPr>
                <w:t>8</w:t>
              </w:r>
            </w:ins>
            <w:del w:id="1805" w:author="Ralf Bendlin (AT&amp;T)" w:date="2022-05-12T16:10:00Z">
              <w:r w:rsidRPr="000B06D6" w:rsidDel="00F67C35">
                <w:rPr>
                  <w:rFonts w:asciiTheme="majorHAnsi" w:hAnsiTheme="majorHAnsi" w:cstheme="majorHAnsi"/>
                  <w:color w:val="000000" w:themeColor="text1"/>
                  <w:szCs w:val="18"/>
                </w:rPr>
                <w:delText>9</w:delText>
              </w:r>
            </w:del>
            <w:r w:rsidRPr="000B06D6">
              <w:rPr>
                <w:rFonts w:asciiTheme="majorHAnsi" w:hAnsiTheme="majorHAnsi" w:cstheme="majorHAnsi"/>
                <w:color w:val="000000" w:themeColor="text1"/>
                <w:szCs w:val="18"/>
              </w:rPr>
              <w:t xml:space="preserve"> candidate values:</w:t>
            </w:r>
          </w:p>
          <w:p w14:paraId="5FCBB340" w14:textId="06027768" w:rsidR="00321532" w:rsidRPr="000B06D6" w:rsidRDefault="00321532" w:rsidP="00C03AA5">
            <w:pPr>
              <w:pStyle w:val="TAL"/>
              <w:rPr>
                <w:rFonts w:asciiTheme="majorHAnsi" w:hAnsiTheme="majorHAnsi" w:cstheme="majorHAnsi"/>
                <w:color w:val="000000" w:themeColor="text1"/>
                <w:szCs w:val="18"/>
              </w:rPr>
            </w:pPr>
            <w:del w:id="1806" w:author="Ralf Bendlin (AT&amp;T)" w:date="2022-05-12T16:14:00Z">
              <w:r w:rsidRPr="000B06D6" w:rsidDel="00C03AA5">
                <w:rPr>
                  <w:rFonts w:asciiTheme="majorHAnsi" w:hAnsiTheme="majorHAnsi" w:cstheme="majorHAnsi"/>
                  <w:color w:val="000000" w:themeColor="text1"/>
                  <w:szCs w:val="18"/>
                </w:rPr>
                <w:delText>[</w:delText>
              </w:r>
            </w:del>
            <w:r w:rsidRPr="000B06D6">
              <w:rPr>
                <w:rFonts w:asciiTheme="majorHAnsi" w:hAnsiTheme="majorHAnsi" w:cstheme="majorHAnsi"/>
                <w:color w:val="000000" w:themeColor="text1"/>
                <w:szCs w:val="18"/>
              </w:rPr>
              <w:t xml:space="preserve">Value 1: </w:t>
            </w:r>
            <w:del w:id="1807" w:author="Ralf Bendlin (AT&amp;T)" w:date="2022-05-12T16:14:00Z">
              <w:r w:rsidRPr="000B06D6" w:rsidDel="00C03AA5">
                <w:rPr>
                  <w:rFonts w:asciiTheme="majorHAnsi" w:hAnsiTheme="majorHAnsi" w:cstheme="majorHAnsi"/>
                  <w:color w:val="000000" w:themeColor="text1"/>
                  <w:szCs w:val="18"/>
                </w:rPr>
                <w:delText xml:space="preserve">PDCCH monitoring occasion(s) on PCell/PSCell and on sSCell for cross-carrier scheduling to PCell/PSCell is </w:delText>
              </w:r>
            </w:del>
            <w:r w:rsidRPr="000B06D6">
              <w:rPr>
                <w:rFonts w:asciiTheme="majorHAnsi" w:hAnsiTheme="majorHAnsi" w:cstheme="majorHAnsi"/>
                <w:color w:val="000000" w:themeColor="text1"/>
                <w:szCs w:val="18"/>
              </w:rPr>
              <w:t xml:space="preserve">within the first 3 OFDM symbols of </w:t>
            </w:r>
            <w:proofErr w:type="spellStart"/>
            <w:ins w:id="1808" w:author="Ralf Bendlin (AT&amp;T)" w:date="2022-05-12T16:17:00Z">
              <w:r w:rsidR="00C03AA5" w:rsidRPr="000B06D6">
                <w:rPr>
                  <w:rFonts w:asciiTheme="majorHAnsi" w:hAnsiTheme="majorHAnsi" w:cstheme="majorHAnsi"/>
                  <w:color w:val="000000" w:themeColor="text1"/>
                  <w:szCs w:val="18"/>
                </w:rPr>
                <w:t>sSCell</w:t>
              </w:r>
              <w:proofErr w:type="spellEnd"/>
              <w:r w:rsidR="00C03AA5" w:rsidRPr="000B06D6">
                <w:rPr>
                  <w:rFonts w:asciiTheme="majorHAnsi" w:hAnsiTheme="majorHAnsi" w:cstheme="majorHAnsi"/>
                  <w:color w:val="000000" w:themeColor="text1"/>
                  <w:szCs w:val="18"/>
                </w:rPr>
                <w:t xml:space="preserve"> slot overlapping with the first 3 OFDM symbols of</w:t>
              </w:r>
            </w:ins>
            <w:del w:id="1809" w:author="Ralf Bendlin (AT&amp;T)" w:date="2022-05-12T16:17:00Z">
              <w:r w:rsidRPr="000B06D6" w:rsidDel="00C03AA5">
                <w:rPr>
                  <w:rFonts w:asciiTheme="majorHAnsi" w:hAnsiTheme="majorHAnsi" w:cstheme="majorHAnsi"/>
                  <w:color w:val="000000" w:themeColor="text1"/>
                  <w:szCs w:val="18"/>
                </w:rPr>
                <w:delText>a</w:delText>
              </w:r>
            </w:del>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24A88DF8" w14:textId="210F8F1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del w:id="1810" w:author="Ralf Bendlin (AT&amp;T)" w:date="2022-05-12T16:16:00Z">
              <w:r w:rsidRPr="000B06D6" w:rsidDel="00C03AA5">
                <w:rPr>
                  <w:rFonts w:asciiTheme="majorHAnsi" w:hAnsiTheme="majorHAnsi" w:cstheme="majorHAnsi"/>
                  <w:color w:val="000000" w:themeColor="text1"/>
                  <w:szCs w:val="18"/>
                </w:rPr>
                <w:delText>PDCCH monitoring occasion(s) on PCell/PSCell and on sSCell for cross-carrier scheduling to PCell/PSCell is not restricted to</w:delText>
              </w:r>
            </w:del>
            <w:ins w:id="1811" w:author="Ralf Bendlin (AT&amp;T)" w:date="2022-05-12T16:16:00Z">
              <w:r w:rsidR="00C03AA5" w:rsidRPr="000B06D6">
                <w:rPr>
                  <w:rFonts w:asciiTheme="majorHAnsi" w:hAnsiTheme="majorHAnsi" w:cstheme="majorHAnsi"/>
                  <w:color w:val="000000" w:themeColor="text1"/>
                  <w:szCs w:val="18"/>
                </w:rPr>
                <w:t>within</w:t>
              </w:r>
            </w:ins>
            <w:r w:rsidRPr="000B06D6">
              <w:rPr>
                <w:rFonts w:asciiTheme="majorHAnsi" w:hAnsiTheme="majorHAnsi" w:cstheme="majorHAnsi"/>
                <w:color w:val="000000" w:themeColor="text1"/>
                <w:szCs w:val="18"/>
              </w:rPr>
              <w:t xml:space="preserve"> the first 3 OFDM symbols of </w:t>
            </w:r>
            <w:ins w:id="1812" w:author="Ralf Bendlin (AT&amp;T)" w:date="2022-05-12T16:16:00Z">
              <w:r w:rsidR="00C03AA5" w:rsidRPr="000B06D6">
                <w:rPr>
                  <w:rFonts w:asciiTheme="majorHAnsi" w:hAnsiTheme="majorHAnsi" w:cstheme="majorHAnsi"/>
                  <w:color w:val="000000" w:themeColor="text1"/>
                  <w:szCs w:val="18"/>
                </w:rPr>
                <w:t xml:space="preserve">any </w:t>
              </w:r>
              <w:proofErr w:type="spellStart"/>
              <w:r w:rsidR="00C03AA5" w:rsidRPr="000B06D6">
                <w:rPr>
                  <w:rFonts w:asciiTheme="majorHAnsi" w:hAnsiTheme="majorHAnsi" w:cstheme="majorHAnsi"/>
                  <w:color w:val="000000" w:themeColor="text1"/>
                  <w:szCs w:val="18"/>
                </w:rPr>
                <w:t>sSCell</w:t>
              </w:r>
              <w:proofErr w:type="spellEnd"/>
              <w:r w:rsidR="00C03AA5" w:rsidRPr="000B06D6">
                <w:rPr>
                  <w:rFonts w:asciiTheme="majorHAnsi" w:hAnsiTheme="majorHAnsi" w:cstheme="majorHAnsi"/>
                  <w:color w:val="000000" w:themeColor="text1"/>
                  <w:szCs w:val="18"/>
                </w:rPr>
                <w:t xml:space="preserve"> slot overlapping with</w:t>
              </w:r>
              <w:r w:rsidR="00C03AA5" w:rsidRPr="000B06D6" w:rsidDel="00C03AA5">
                <w:rPr>
                  <w:rFonts w:asciiTheme="majorHAnsi" w:hAnsiTheme="majorHAnsi" w:cstheme="majorHAnsi"/>
                  <w:color w:val="000000" w:themeColor="text1"/>
                  <w:szCs w:val="18"/>
                </w:rPr>
                <w:t xml:space="preserve"> </w:t>
              </w:r>
            </w:ins>
            <w:del w:id="1813" w:author="Ralf Bendlin (AT&amp;T)" w:date="2022-05-12T16:15:00Z">
              <w:r w:rsidRPr="000B06D6" w:rsidDel="00C03AA5">
                <w:rPr>
                  <w:rFonts w:asciiTheme="majorHAnsi" w:hAnsiTheme="majorHAnsi" w:cstheme="majorHAnsi"/>
                  <w:color w:val="000000" w:themeColor="text1"/>
                  <w:szCs w:val="18"/>
                </w:rPr>
                <w:delText>a</w:delText>
              </w:r>
            </w:del>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del w:id="1814" w:author="Ralf Bendlin (AT&amp;T)" w:date="2022-05-12T16:14:00Z">
              <w:r w:rsidRPr="000B06D6" w:rsidDel="00C03AA5">
                <w:rPr>
                  <w:rFonts w:asciiTheme="majorHAnsi" w:hAnsiTheme="majorHAnsi" w:cstheme="majorHAnsi"/>
                  <w:color w:val="000000" w:themeColor="text1"/>
                  <w:szCs w:val="18"/>
                </w:rPr>
                <w:delText>]</w:delText>
              </w:r>
            </w:del>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ins w:id="1815" w:author="Ralf Bendlin (AT&amp;T)" w:date="2022-05-12T16:14:00Z"/>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660AD9C8" w14:textId="77777777" w:rsidR="00C03AA5" w:rsidRPr="000B06D6" w:rsidRDefault="00C03AA5" w:rsidP="00321532">
            <w:pPr>
              <w:pStyle w:val="TAL"/>
              <w:rPr>
                <w:ins w:id="1816" w:author="Ralf Bendlin (AT&amp;T)" w:date="2022-05-12T16:14:00Z"/>
                <w:rFonts w:asciiTheme="majorHAnsi" w:hAnsiTheme="majorHAnsi" w:cstheme="majorHAnsi"/>
                <w:color w:val="000000" w:themeColor="text1"/>
                <w:szCs w:val="18"/>
              </w:rPr>
            </w:pPr>
          </w:p>
          <w:p w14:paraId="7A91D07B" w14:textId="77777777" w:rsidR="00C03AA5" w:rsidRPr="000B06D6" w:rsidRDefault="00C03AA5" w:rsidP="00C03AA5">
            <w:pPr>
              <w:pStyle w:val="TAL"/>
              <w:rPr>
                <w:ins w:id="1817" w:author="Ralf Bendlin (AT&amp;T)" w:date="2022-05-12T16:14:00Z"/>
                <w:rFonts w:asciiTheme="majorHAnsi" w:hAnsiTheme="majorHAnsi" w:cstheme="majorHAnsi"/>
                <w:color w:val="000000" w:themeColor="text1"/>
                <w:szCs w:val="18"/>
              </w:rPr>
            </w:pPr>
            <w:ins w:id="1818" w:author="Ralf Bendlin (AT&amp;T)" w:date="2022-05-12T16:14:00Z">
              <w:r w:rsidRPr="000B06D6">
                <w:rPr>
                  <w:rFonts w:asciiTheme="majorHAnsi" w:hAnsiTheme="majorHAnsi" w:cstheme="majorHAnsi"/>
                  <w:color w:val="000000" w:themeColor="text1"/>
                  <w:szCs w:val="18"/>
                </w:rPr>
                <w:t>Note: Candidate value set 2 only applies for the following value sets of components 1: {30,30}, {30,60</w:t>
              </w:r>
              <w:proofErr w:type="gramStart"/>
              <w:r w:rsidRPr="000B06D6">
                <w:rPr>
                  <w:rFonts w:asciiTheme="majorHAnsi" w:hAnsiTheme="majorHAnsi" w:cstheme="majorHAnsi"/>
                  <w:color w:val="000000" w:themeColor="text1"/>
                  <w:szCs w:val="18"/>
                </w:rPr>
                <w:t>},{</w:t>
              </w:r>
              <w:proofErr w:type="gramEnd"/>
              <w:r w:rsidRPr="000B06D6">
                <w:rPr>
                  <w:rFonts w:asciiTheme="majorHAnsi" w:hAnsiTheme="majorHAnsi" w:cstheme="majorHAnsi"/>
                  <w:color w:val="000000" w:themeColor="text1"/>
                  <w:szCs w:val="18"/>
                </w:rPr>
                <w:t>60,60}</w:t>
              </w:r>
            </w:ins>
          </w:p>
          <w:p w14:paraId="46F7F7D8" w14:textId="77777777" w:rsidR="00C03AA5" w:rsidRPr="000B06D6" w:rsidRDefault="00C03AA5" w:rsidP="00C03AA5">
            <w:pPr>
              <w:pStyle w:val="TAL"/>
              <w:rPr>
                <w:ins w:id="1819" w:author="Ralf Bendlin (AT&amp;T)" w:date="2022-05-12T16:14:00Z"/>
                <w:rFonts w:asciiTheme="majorHAnsi" w:hAnsiTheme="majorHAnsi" w:cstheme="majorHAnsi"/>
                <w:color w:val="000000" w:themeColor="text1"/>
                <w:szCs w:val="18"/>
              </w:rPr>
            </w:pPr>
          </w:p>
          <w:p w14:paraId="275093E7" w14:textId="31EBE85F" w:rsidR="00C03AA5" w:rsidRPr="000B06D6" w:rsidRDefault="00C03AA5" w:rsidP="00C03AA5">
            <w:pPr>
              <w:pStyle w:val="TAL"/>
              <w:rPr>
                <w:rFonts w:asciiTheme="majorHAnsi" w:hAnsiTheme="majorHAnsi" w:cstheme="majorHAnsi"/>
                <w:color w:val="000000" w:themeColor="text1"/>
                <w:szCs w:val="18"/>
              </w:rPr>
            </w:pPr>
            <w:ins w:id="1820" w:author="Ralf Bendlin (AT&amp;T)" w:date="2022-05-12T16:14:00Z">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ins>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ins w:id="1821" w:author="Ralf Bendlin (AT&amp;T)" w:date="2022-05-12T16:09:00Z"/>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ins w:id="1822" w:author="Ralf Bendlin (AT&amp;T)" w:date="2022-05-12T16:09:00Z"/>
                <w:rFonts w:asciiTheme="majorHAnsi" w:hAnsiTheme="majorHAnsi" w:cstheme="majorHAnsi"/>
                <w:color w:val="000000" w:themeColor="text1"/>
                <w:szCs w:val="18"/>
                <w:lang w:eastAsia="ja-JP"/>
              </w:rPr>
            </w:pPr>
            <w:ins w:id="1823" w:author="Ralf Bendlin (AT&amp;T)" w:date="2022-05-12T16:09:00Z">
              <w:r w:rsidRPr="000B06D6">
                <w:rPr>
                  <w:rFonts w:asciiTheme="majorHAnsi" w:hAnsiTheme="majorHAnsi" w:cstheme="majorHAnsi"/>
                  <w:color w:val="000000" w:themeColor="text1"/>
                  <w:szCs w:val="18"/>
                  <w:lang w:eastAsia="ja-JP"/>
                </w:rPr>
                <w:t xml:space="preserve"> 34. NR_DSS</w:t>
              </w:r>
            </w:ins>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ins w:id="1824" w:author="Ralf Bendlin (AT&amp;T)" w:date="2022-05-12T16:09:00Z"/>
                <w:rFonts w:asciiTheme="majorHAnsi" w:hAnsiTheme="majorHAnsi" w:cstheme="majorHAnsi"/>
                <w:color w:val="000000" w:themeColor="text1"/>
                <w:szCs w:val="18"/>
                <w:lang w:eastAsia="ja-JP"/>
              </w:rPr>
            </w:pPr>
            <w:ins w:id="1825" w:author="Ralf Bendlin (AT&amp;T)" w:date="2022-05-12T16:09:00Z">
              <w:r w:rsidRPr="000B06D6">
                <w:rPr>
                  <w:rFonts w:asciiTheme="majorHAnsi" w:hAnsiTheme="majorHAnsi" w:cstheme="majorHAnsi"/>
                  <w:color w:val="000000" w:themeColor="text1"/>
                  <w:szCs w:val="18"/>
                  <w:lang w:eastAsia="ja-JP"/>
                </w:rPr>
                <w:t>34-1a</w:t>
              </w:r>
            </w:ins>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ins w:id="1826" w:author="Ralf Bendlin (AT&amp;T)" w:date="2022-05-12T16:09:00Z"/>
                <w:rFonts w:asciiTheme="majorHAnsi" w:eastAsia="SimSun" w:hAnsiTheme="majorHAnsi" w:cstheme="majorHAnsi"/>
                <w:color w:val="000000" w:themeColor="text1"/>
                <w:szCs w:val="18"/>
                <w:lang w:eastAsia="zh-CN"/>
              </w:rPr>
            </w:pPr>
            <w:ins w:id="1827" w:author="Ralf Bendlin (AT&amp;T)" w:date="2022-05-12T16:09:00Z">
              <w:r w:rsidRPr="000B06D6">
                <w:rPr>
                  <w:rFonts w:asciiTheme="majorHAnsi" w:hAnsiTheme="majorHAnsi" w:cstheme="majorHAnsi"/>
                  <w:color w:val="000000" w:themeColor="text1"/>
                  <w:szCs w:val="18"/>
                </w:rPr>
                <w:t xml:space="preserve">DCI formats on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USS set(s)</w:t>
              </w:r>
            </w:ins>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aff6"/>
              <w:autoSpaceDE w:val="0"/>
              <w:autoSpaceDN w:val="0"/>
              <w:adjustRightInd w:val="0"/>
              <w:snapToGrid w:val="0"/>
              <w:spacing w:afterLines="50" w:after="120"/>
              <w:ind w:leftChars="0" w:left="360" w:hanging="360"/>
              <w:contextualSpacing/>
              <w:rPr>
                <w:ins w:id="1828" w:author="Ralf Bendlin (AT&amp;T)" w:date="2022-05-12T16:09:00Z"/>
                <w:rFonts w:asciiTheme="majorHAnsi" w:hAnsiTheme="majorHAnsi" w:cstheme="majorHAnsi"/>
                <w:color w:val="000000" w:themeColor="text1"/>
                <w:sz w:val="18"/>
                <w:szCs w:val="18"/>
              </w:rPr>
            </w:pPr>
            <w:ins w:id="1829" w:author="Ralf Bendlin (AT&amp;T)" w:date="2022-05-12T16:09:00Z">
              <w:r w:rsidRPr="000B06D6">
                <w:rPr>
                  <w:rFonts w:asciiTheme="majorHAnsi" w:hAnsiTheme="majorHAnsi" w:cstheme="majorHAnsi"/>
                  <w:color w:val="000000" w:themeColor="text1"/>
                  <w:sz w:val="18"/>
                  <w:szCs w:val="18"/>
                </w:rPr>
                <w:t xml:space="preserve">Support of monitoring DCI formats 0_1,1_1,0_2 (if supported),1_2 (if supported)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USS set(s)</w:t>
              </w:r>
            </w:ins>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ins w:id="1830" w:author="Ralf Bendlin (AT&amp;T)" w:date="2022-05-12T16:09:00Z"/>
                <w:rFonts w:asciiTheme="majorHAnsi" w:hAnsiTheme="majorHAnsi" w:cstheme="majorHAnsi"/>
                <w:color w:val="000000" w:themeColor="text1"/>
                <w:szCs w:val="18"/>
              </w:rPr>
            </w:pPr>
            <w:ins w:id="1831" w:author="Ralf Bendlin (AT&amp;T)" w:date="2022-05-12T16:09:00Z">
              <w:r w:rsidRPr="000B06D6">
                <w:rPr>
                  <w:rFonts w:asciiTheme="majorHAnsi" w:hAnsiTheme="majorHAnsi" w:cstheme="majorHAnsi"/>
                  <w:color w:val="000000" w:themeColor="text1"/>
                  <w:szCs w:val="18"/>
                  <w:lang w:eastAsia="ja-JP"/>
                </w:rPr>
                <w:t>34-1</w:t>
              </w:r>
            </w:ins>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ins w:id="1832" w:author="Ralf Bendlin (AT&amp;T)" w:date="2022-05-12T16:09:00Z"/>
                <w:rFonts w:asciiTheme="majorHAnsi" w:eastAsia="SimSun" w:hAnsiTheme="majorHAnsi" w:cstheme="majorHAnsi"/>
                <w:color w:val="000000" w:themeColor="text1"/>
                <w:szCs w:val="18"/>
                <w:lang w:eastAsia="zh-CN"/>
              </w:rPr>
            </w:pPr>
            <w:ins w:id="1833" w:author="Ralf Bendlin (AT&amp;T)" w:date="2022-05-12T16:09:00Z">
              <w:r w:rsidRPr="000B06D6">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ins w:id="1834" w:author="Ralf Bendlin (AT&amp;T)" w:date="2022-05-12T16:09:00Z"/>
                <w:rFonts w:asciiTheme="majorHAnsi" w:hAnsiTheme="majorHAnsi" w:cstheme="majorHAnsi"/>
                <w:color w:val="000000" w:themeColor="text1"/>
                <w:szCs w:val="18"/>
              </w:rPr>
            </w:pPr>
            <w:ins w:id="1835" w:author="Ralf Bendlin (AT&amp;T)" w:date="2022-05-12T16:09:00Z">
              <w:r w:rsidRPr="000B06D6">
                <w:rPr>
                  <w:rFonts w:asciiTheme="majorHAnsi" w:hAnsiTheme="majorHAnsi" w:cstheme="majorHAnsi"/>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ins w:id="1836" w:author="Ralf Bendlin (AT&amp;T)" w:date="2022-05-12T16:09:00Z"/>
                <w:rFonts w:asciiTheme="majorHAnsi" w:eastAsia="SimSun" w:hAnsiTheme="majorHAnsi" w:cstheme="majorHAnsi"/>
                <w:color w:val="000000" w:themeColor="text1"/>
                <w:szCs w:val="18"/>
                <w:lang w:eastAsia="zh-CN"/>
              </w:rPr>
            </w:pPr>
            <w:ins w:id="1837" w:author="Ralf Bendlin (AT&amp;T)" w:date="2022-05-12T16:09:00Z">
              <w:r w:rsidRPr="000B06D6">
                <w:rPr>
                  <w:rFonts w:asciiTheme="majorHAnsi" w:hAnsiTheme="majorHAnsi" w:cstheme="majorHAnsi"/>
                  <w:color w:val="000000" w:themeColor="text1"/>
                  <w:szCs w:val="18"/>
                </w:rPr>
                <w:t xml:space="preserve">DCI formats on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USS set(s) is not supported </w:t>
              </w:r>
            </w:ins>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ins w:id="1838" w:author="Ralf Bendlin (AT&amp;T)" w:date="2022-05-12T16:09:00Z"/>
                <w:rFonts w:asciiTheme="majorHAnsi" w:hAnsiTheme="majorHAnsi" w:cstheme="majorHAnsi"/>
                <w:color w:val="000000" w:themeColor="text1"/>
                <w:szCs w:val="18"/>
                <w:lang w:eastAsia="ja-JP"/>
              </w:rPr>
            </w:pPr>
            <w:ins w:id="1839" w:author="Ralf Bendlin (AT&amp;T)" w:date="2022-05-12T16:09:00Z">
              <w:r w:rsidRPr="000B06D6">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ins w:id="1840" w:author="Ralf Bendlin (AT&amp;T)" w:date="2022-05-12T16:09:00Z"/>
                <w:rFonts w:asciiTheme="majorHAnsi" w:hAnsiTheme="majorHAnsi" w:cstheme="majorHAnsi"/>
                <w:color w:val="000000" w:themeColor="text1"/>
                <w:szCs w:val="18"/>
              </w:rPr>
            </w:pPr>
            <w:ins w:id="1841" w:author="Ralf Bendlin (AT&amp;T)" w:date="2022-05-12T16:09:00Z">
              <w:r w:rsidRPr="000B06D6">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ins w:id="1842" w:author="Ralf Bendlin (AT&amp;T)" w:date="2022-05-12T16:09:00Z"/>
                <w:rFonts w:asciiTheme="majorHAnsi" w:hAnsiTheme="majorHAnsi" w:cstheme="majorHAnsi"/>
                <w:color w:val="000000" w:themeColor="text1"/>
                <w:szCs w:val="18"/>
              </w:rPr>
            </w:pPr>
            <w:ins w:id="1843" w:author="Ralf Bendlin (AT&amp;T)" w:date="2022-05-12T16:09:00Z">
              <w:r w:rsidRPr="000B06D6">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ins w:id="1844" w:author="Ralf Bendlin (AT&amp;T)" w:date="2022-05-12T16:09:00Z"/>
                <w:rFonts w:asciiTheme="majorHAnsi" w:hAnsiTheme="majorHAnsi" w:cstheme="majorHAnsi"/>
                <w:color w:val="000000" w:themeColor="text1"/>
                <w:szCs w:val="18"/>
                <w:lang w:eastAsia="ja-JP"/>
              </w:rPr>
            </w:pPr>
            <w:ins w:id="1845" w:author="Ralf Bendlin (AT&amp;T)" w:date="2022-05-12T16:09:00Z">
              <w:r w:rsidRPr="000B06D6">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ins w:id="1846" w:author="Ralf Bendlin (AT&amp;T)" w:date="2022-05-12T16:09: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ins w:id="1847" w:author="Ralf Bendlin (AT&amp;T)" w:date="2022-05-12T16:09:00Z"/>
                <w:rFonts w:asciiTheme="majorHAnsi" w:hAnsiTheme="majorHAnsi" w:cstheme="majorHAnsi"/>
                <w:color w:val="000000" w:themeColor="text1"/>
                <w:szCs w:val="18"/>
              </w:rPr>
            </w:pPr>
            <w:ins w:id="1848" w:author="Ralf Bendlin (AT&amp;T)" w:date="2022-05-12T16:09:00Z">
              <w:r w:rsidRPr="000B06D6">
                <w:rPr>
                  <w:rFonts w:asciiTheme="majorHAnsi" w:hAnsiTheme="majorHAnsi" w:cstheme="majorHAnsi"/>
                  <w:color w:val="000000" w:themeColor="text1"/>
                  <w:szCs w:val="18"/>
                </w:rPr>
                <w:t>Optional with capability signalling</w:t>
              </w:r>
            </w:ins>
          </w:p>
        </w:tc>
      </w:tr>
      <w:tr w:rsidR="004A17C3" w:rsidRPr="000B06D6" w14:paraId="57D4C6FE" w14:textId="77777777" w:rsidTr="00EC73A0">
        <w:trPr>
          <w:trHeight w:val="20"/>
          <w:ins w:id="1849" w:author="Ralf Bendlin (AT&amp;T)" w:date="2022-05-12T16:00:00Z"/>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ins w:id="1850" w:author="Ralf Bendlin (AT&amp;T)" w:date="2022-05-12T16:00:00Z"/>
                <w:rFonts w:asciiTheme="majorHAnsi" w:hAnsiTheme="majorHAnsi" w:cstheme="majorHAnsi"/>
                <w:color w:val="000000" w:themeColor="text1"/>
                <w:szCs w:val="18"/>
                <w:lang w:eastAsia="ja-JP"/>
              </w:rPr>
            </w:pPr>
            <w:ins w:id="1851" w:author="Ralf Bendlin (AT&amp;T)" w:date="2022-05-12T16:01:00Z">
              <w:r w:rsidRPr="000B06D6">
                <w:rPr>
                  <w:rFonts w:asciiTheme="majorHAnsi" w:hAnsiTheme="majorHAnsi" w:cstheme="majorHAnsi"/>
                  <w:color w:val="000000" w:themeColor="text1"/>
                  <w:szCs w:val="18"/>
                  <w:lang w:eastAsia="ja-JP"/>
                </w:rPr>
                <w:t>34. NR_DSS</w:t>
              </w:r>
            </w:ins>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ins w:id="1852" w:author="Ralf Bendlin (AT&amp;T)" w:date="2022-05-12T16:00:00Z"/>
                <w:rFonts w:asciiTheme="majorHAnsi" w:hAnsiTheme="majorHAnsi" w:cstheme="majorHAnsi"/>
                <w:color w:val="000000" w:themeColor="text1"/>
                <w:szCs w:val="18"/>
                <w:lang w:eastAsia="ja-JP"/>
              </w:rPr>
            </w:pPr>
            <w:ins w:id="1853" w:author="Ralf Bendlin (AT&amp;T)" w:date="2022-05-12T16:01:00Z">
              <w:r w:rsidRPr="000B06D6">
                <w:rPr>
                  <w:rFonts w:asciiTheme="majorHAnsi" w:hAnsiTheme="majorHAnsi" w:cstheme="majorHAnsi"/>
                  <w:color w:val="000000" w:themeColor="text1"/>
                  <w:szCs w:val="18"/>
                </w:rPr>
                <w:t>34-3</w:t>
              </w:r>
            </w:ins>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ins w:id="1854" w:author="Ralf Bendlin (AT&amp;T)" w:date="2022-05-12T16:00:00Z"/>
                <w:rFonts w:asciiTheme="majorHAnsi" w:eastAsia="SimSun" w:hAnsiTheme="majorHAnsi" w:cstheme="majorHAnsi"/>
                <w:color w:val="000000" w:themeColor="text1"/>
                <w:szCs w:val="18"/>
                <w:lang w:eastAsia="zh-CN"/>
              </w:rPr>
            </w:pPr>
            <w:ins w:id="1855" w:author="Ralf Bendlin (AT&amp;T)" w:date="2022-05-12T16:01:00Z">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deactivated</w:t>
              </w:r>
            </w:ins>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aff6"/>
              <w:autoSpaceDE w:val="0"/>
              <w:autoSpaceDN w:val="0"/>
              <w:adjustRightInd w:val="0"/>
              <w:snapToGrid w:val="0"/>
              <w:spacing w:afterLines="50" w:after="120"/>
              <w:ind w:leftChars="0" w:left="360" w:hanging="360"/>
              <w:contextualSpacing/>
              <w:rPr>
                <w:ins w:id="1856" w:author="Ralf Bendlin (AT&amp;T)" w:date="2022-05-12T16:00:00Z"/>
                <w:rFonts w:asciiTheme="majorHAnsi" w:hAnsiTheme="majorHAnsi" w:cstheme="majorHAnsi"/>
                <w:color w:val="000000" w:themeColor="text1"/>
                <w:sz w:val="18"/>
                <w:szCs w:val="18"/>
              </w:rPr>
            </w:pPr>
            <w:ins w:id="1857" w:author="Ralf Bendlin (AT&amp;T)" w:date="2022-05-12T16:01:00Z">
              <w:r w:rsidRPr="000B06D6">
                <w:rPr>
                  <w:rFonts w:asciiTheme="majorHAnsi" w:hAnsiTheme="majorHAnsi" w:cstheme="majorHAnsi"/>
                  <w:color w:val="000000" w:themeColor="text1"/>
                  <w:sz w:val="18"/>
                  <w:szCs w:val="18"/>
                </w:rPr>
                <w:t xml:space="preserve">Support of disabling scaling factor α for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proofErr w:type="gram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t>
              </w:r>
              <w:proofErr w:type="gramEnd"/>
              <w:r w:rsidRPr="000B06D6">
                <w:rPr>
                  <w:rFonts w:asciiTheme="majorHAnsi" w:hAnsiTheme="majorHAnsi" w:cstheme="majorHAnsi"/>
                  <w:color w:val="000000" w:themeColor="text1"/>
                  <w:sz w:val="18"/>
                  <w:szCs w:val="18"/>
                </w:rPr>
                <w:t xml:space="preserve">Type A or Type B)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deactivated (scaling factor α is not applied for PDCCH overbooking/BD/CCE limit computation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deactivated)</w:t>
              </w:r>
            </w:ins>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ins w:id="1858" w:author="Ralf Bendlin (AT&amp;T)" w:date="2022-05-12T16:00:00Z"/>
                <w:rFonts w:asciiTheme="majorHAnsi" w:hAnsiTheme="majorHAnsi" w:cstheme="majorHAnsi"/>
                <w:color w:val="000000" w:themeColor="text1"/>
                <w:szCs w:val="18"/>
              </w:rPr>
            </w:pPr>
            <w:ins w:id="1859" w:author="Ralf Bendlin (AT&amp;T)" w:date="2022-05-12T16:01:00Z">
              <w:r w:rsidRPr="000B06D6">
                <w:rPr>
                  <w:rFonts w:asciiTheme="majorHAnsi" w:eastAsia="ＭＳ 明朝" w:hAnsiTheme="majorHAnsi" w:cstheme="majorHAnsi"/>
                  <w:color w:val="000000" w:themeColor="text1"/>
                  <w:szCs w:val="18"/>
                </w:rPr>
                <w:t xml:space="preserve">34-1 or 34-2 </w:t>
              </w:r>
            </w:ins>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ins w:id="1860" w:author="Ralf Bendlin (AT&amp;T)" w:date="2022-05-12T16:00:00Z"/>
                <w:rFonts w:asciiTheme="majorHAnsi" w:eastAsia="SimSun" w:hAnsiTheme="majorHAnsi" w:cstheme="majorHAnsi"/>
                <w:color w:val="000000" w:themeColor="text1"/>
                <w:szCs w:val="18"/>
                <w:lang w:eastAsia="zh-CN"/>
              </w:rPr>
            </w:pPr>
            <w:ins w:id="1861" w:author="Ralf Bendlin (AT&amp;T)" w:date="2022-05-12T16:01:00Z">
              <w:r w:rsidRPr="000B06D6">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ins w:id="1862" w:author="Ralf Bendlin (AT&amp;T)" w:date="2022-05-12T16:00:00Z"/>
                <w:rFonts w:asciiTheme="majorHAnsi" w:hAnsiTheme="majorHAnsi" w:cstheme="majorHAnsi"/>
                <w:color w:val="000000" w:themeColor="text1"/>
                <w:szCs w:val="18"/>
              </w:rPr>
            </w:pPr>
            <w:ins w:id="1863" w:author="Ralf Bendlin (AT&amp;T)" w:date="2022-05-12T16:01:00Z">
              <w:r w:rsidRPr="000B06D6">
                <w:rPr>
                  <w:rFonts w:asciiTheme="majorHAnsi"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ins w:id="1864" w:author="Ralf Bendlin (AT&amp;T)" w:date="2022-05-12T16:00:00Z"/>
                <w:rFonts w:asciiTheme="majorHAnsi" w:eastAsia="SimSun" w:hAnsiTheme="majorHAnsi" w:cstheme="majorHAnsi"/>
                <w:color w:val="000000" w:themeColor="text1"/>
                <w:szCs w:val="18"/>
                <w:lang w:eastAsia="zh-CN"/>
              </w:rPr>
            </w:pPr>
            <w:ins w:id="1865" w:author="Ralf Bendlin (AT&amp;T)" w:date="2022-05-12T16:01:00Z">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deactivated is not supported</w:t>
              </w:r>
            </w:ins>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ins w:id="1866" w:author="Ralf Bendlin (AT&amp;T)" w:date="2022-05-12T16:00:00Z"/>
                <w:rFonts w:asciiTheme="majorHAnsi" w:hAnsiTheme="majorHAnsi" w:cstheme="majorHAnsi"/>
                <w:color w:val="000000" w:themeColor="text1"/>
                <w:szCs w:val="18"/>
                <w:lang w:eastAsia="ja-JP"/>
              </w:rPr>
            </w:pPr>
            <w:ins w:id="1867" w:author="Ralf Bendlin (AT&amp;T)" w:date="2022-05-12T16:01:00Z">
              <w:r w:rsidRPr="000B06D6">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ins w:id="1868" w:author="Ralf Bendlin (AT&amp;T)" w:date="2022-05-12T16:00:00Z"/>
                <w:rFonts w:asciiTheme="majorHAnsi" w:hAnsiTheme="majorHAnsi" w:cstheme="majorHAnsi"/>
                <w:color w:val="000000" w:themeColor="text1"/>
                <w:szCs w:val="18"/>
              </w:rPr>
            </w:pPr>
            <w:ins w:id="1869" w:author="Ralf Bendlin (AT&amp;T)" w:date="2022-05-12T16:01:00Z">
              <w:r w:rsidRPr="000B06D6">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ins w:id="1870" w:author="Ralf Bendlin (AT&amp;T)" w:date="2022-05-12T16:00:00Z"/>
                <w:rFonts w:asciiTheme="majorHAnsi" w:hAnsiTheme="majorHAnsi" w:cstheme="majorHAnsi"/>
                <w:color w:val="000000" w:themeColor="text1"/>
                <w:szCs w:val="18"/>
              </w:rPr>
            </w:pPr>
            <w:ins w:id="1871" w:author="Ralf Bendlin (AT&amp;T)" w:date="2022-05-12T16:01:00Z">
              <w:r w:rsidRPr="000B06D6">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ins w:id="1872" w:author="Ralf Bendlin (AT&amp;T)" w:date="2022-05-12T16:00:00Z"/>
                <w:rFonts w:asciiTheme="majorHAnsi" w:hAnsiTheme="majorHAnsi" w:cstheme="majorHAnsi"/>
                <w:color w:val="000000" w:themeColor="text1"/>
                <w:szCs w:val="18"/>
                <w:lang w:eastAsia="ja-JP"/>
              </w:rPr>
            </w:pPr>
            <w:ins w:id="1873" w:author="Ralf Bendlin (AT&amp;T)" w:date="2022-05-12T16:01:00Z">
              <w:r w:rsidRPr="000B06D6">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ins w:id="1874" w:author="Ralf Bendlin (AT&amp;T)" w:date="2022-05-12T16:0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ins w:id="1875" w:author="Ralf Bendlin (AT&amp;T)" w:date="2022-05-12T16:00:00Z"/>
                <w:rFonts w:asciiTheme="majorHAnsi" w:hAnsiTheme="majorHAnsi" w:cstheme="majorHAnsi"/>
                <w:color w:val="000000" w:themeColor="text1"/>
                <w:szCs w:val="18"/>
              </w:rPr>
            </w:pPr>
            <w:ins w:id="1876" w:author="Ralf Bendlin (AT&amp;T)" w:date="2022-05-12T16:01:00Z">
              <w:r w:rsidRPr="000B06D6">
                <w:rPr>
                  <w:rFonts w:asciiTheme="majorHAnsi" w:hAnsiTheme="majorHAnsi" w:cstheme="majorHAnsi"/>
                  <w:color w:val="000000" w:themeColor="text1"/>
                  <w:szCs w:val="18"/>
                  <w:lang w:eastAsia="ja-JP"/>
                </w:rPr>
                <w:t>Optional with capability signalling</w:t>
              </w:r>
            </w:ins>
          </w:p>
        </w:tc>
      </w:tr>
      <w:tr w:rsidR="004A17C3" w:rsidRPr="000B06D6" w14:paraId="2EC9542B" w14:textId="77777777" w:rsidTr="00EC73A0">
        <w:trPr>
          <w:trHeight w:val="20"/>
          <w:ins w:id="1877" w:author="Ralf Bendlin (AT&amp;T)" w:date="2022-05-12T16:00:00Z"/>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ins w:id="1878" w:author="Ralf Bendlin (AT&amp;T)" w:date="2022-05-12T16:00:00Z"/>
                <w:rFonts w:asciiTheme="majorHAnsi" w:hAnsiTheme="majorHAnsi" w:cstheme="majorHAnsi"/>
                <w:color w:val="000000" w:themeColor="text1"/>
                <w:szCs w:val="18"/>
                <w:lang w:eastAsia="ja-JP"/>
              </w:rPr>
            </w:pPr>
            <w:ins w:id="1879" w:author="Ralf Bendlin (AT&amp;T)" w:date="2022-05-12T16:01:00Z">
              <w:r w:rsidRPr="000B06D6">
                <w:rPr>
                  <w:rFonts w:asciiTheme="majorHAnsi" w:hAnsiTheme="majorHAnsi" w:cstheme="majorHAnsi"/>
                  <w:color w:val="000000" w:themeColor="text1"/>
                  <w:szCs w:val="18"/>
                  <w:lang w:eastAsia="ja-JP"/>
                </w:rPr>
                <w:t>34. NR_DSS</w:t>
              </w:r>
            </w:ins>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ins w:id="1880" w:author="Ralf Bendlin (AT&amp;T)" w:date="2022-05-12T16:00:00Z"/>
                <w:rFonts w:asciiTheme="majorHAnsi" w:hAnsiTheme="majorHAnsi" w:cstheme="majorHAnsi"/>
                <w:color w:val="000000" w:themeColor="text1"/>
                <w:szCs w:val="18"/>
                <w:lang w:eastAsia="ja-JP"/>
              </w:rPr>
            </w:pPr>
            <w:ins w:id="1881" w:author="Ralf Bendlin (AT&amp;T)" w:date="2022-05-12T16:01:00Z">
              <w:r w:rsidRPr="000B06D6">
                <w:rPr>
                  <w:rFonts w:asciiTheme="majorHAnsi" w:hAnsiTheme="majorHAnsi" w:cstheme="majorHAnsi"/>
                  <w:color w:val="000000" w:themeColor="text1"/>
                  <w:szCs w:val="18"/>
                </w:rPr>
                <w:t>34-4</w:t>
              </w:r>
            </w:ins>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ins w:id="1882" w:author="Ralf Bendlin (AT&amp;T)" w:date="2022-05-12T16:00:00Z"/>
                <w:rFonts w:asciiTheme="majorHAnsi" w:eastAsia="SimSun" w:hAnsiTheme="majorHAnsi" w:cstheme="majorHAnsi"/>
                <w:color w:val="000000" w:themeColor="text1"/>
                <w:szCs w:val="18"/>
                <w:lang w:eastAsia="zh-CN"/>
              </w:rPr>
            </w:pPr>
            <w:ins w:id="1883" w:author="Ralf Bendlin (AT&amp;T)" w:date="2022-05-12T16:01:00Z">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dormant</w:t>
              </w:r>
            </w:ins>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aff6"/>
              <w:autoSpaceDE w:val="0"/>
              <w:autoSpaceDN w:val="0"/>
              <w:adjustRightInd w:val="0"/>
              <w:snapToGrid w:val="0"/>
              <w:spacing w:afterLines="50" w:after="120"/>
              <w:ind w:leftChars="0" w:left="360" w:hanging="360"/>
              <w:contextualSpacing/>
              <w:rPr>
                <w:ins w:id="1884" w:author="Ralf Bendlin (AT&amp;T)" w:date="2022-05-12T16:00:00Z"/>
                <w:rFonts w:asciiTheme="majorHAnsi" w:hAnsiTheme="majorHAnsi" w:cstheme="majorHAnsi"/>
                <w:color w:val="000000" w:themeColor="text1"/>
                <w:sz w:val="18"/>
                <w:szCs w:val="18"/>
              </w:rPr>
            </w:pPr>
            <w:ins w:id="1885" w:author="Ralf Bendlin (AT&amp;T)" w:date="2022-05-12T16:01:00Z">
              <w:r w:rsidRPr="000B06D6">
                <w:rPr>
                  <w:rFonts w:asciiTheme="majorHAnsi" w:hAnsiTheme="majorHAnsi" w:cstheme="majorHAnsi"/>
                  <w:color w:val="000000" w:themeColor="text1"/>
                  <w:sz w:val="18"/>
                  <w:szCs w:val="18"/>
                </w:rPr>
                <w:t xml:space="preserve">Support of disabling scaling factor α for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proofErr w:type="gram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t>
              </w:r>
              <w:proofErr w:type="gramEnd"/>
              <w:r w:rsidRPr="000B06D6">
                <w:rPr>
                  <w:rFonts w:asciiTheme="majorHAnsi" w:hAnsiTheme="majorHAnsi" w:cstheme="majorHAnsi"/>
                  <w:color w:val="000000" w:themeColor="text1"/>
                  <w:sz w:val="18"/>
                  <w:szCs w:val="18"/>
                </w:rPr>
                <w:t xml:space="preserve">Type A or Type B)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switched to dormant BWP (scaling factor α is not applied for PDCCH overbooking/BD/CCE limit computation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switched to dormant BWP)</w:t>
              </w:r>
            </w:ins>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ins w:id="1886" w:author="Ralf Bendlin (AT&amp;T)" w:date="2022-05-12T16:00:00Z"/>
                <w:rFonts w:asciiTheme="majorHAnsi" w:hAnsiTheme="majorHAnsi" w:cstheme="majorHAnsi"/>
                <w:color w:val="000000" w:themeColor="text1"/>
                <w:szCs w:val="18"/>
              </w:rPr>
            </w:pPr>
            <w:ins w:id="1887" w:author="Ralf Bendlin (AT&amp;T)" w:date="2022-05-12T16:01:00Z">
              <w:r w:rsidRPr="000B06D6">
                <w:rPr>
                  <w:rFonts w:asciiTheme="majorHAnsi" w:eastAsia="ＭＳ 明朝" w:hAnsiTheme="majorHAnsi" w:cstheme="majorHAnsi"/>
                  <w:color w:val="000000" w:themeColor="text1"/>
                  <w:szCs w:val="18"/>
                </w:rPr>
                <w:t xml:space="preserve">34-1 or 34-2 </w:t>
              </w:r>
            </w:ins>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ins w:id="1888" w:author="Ralf Bendlin (AT&amp;T)" w:date="2022-05-12T16:00:00Z"/>
                <w:rFonts w:asciiTheme="majorHAnsi" w:eastAsia="SimSun" w:hAnsiTheme="majorHAnsi" w:cstheme="majorHAnsi"/>
                <w:color w:val="000000" w:themeColor="text1"/>
                <w:szCs w:val="18"/>
                <w:lang w:eastAsia="zh-CN"/>
              </w:rPr>
            </w:pPr>
            <w:ins w:id="1889" w:author="Ralf Bendlin (AT&amp;T)" w:date="2022-05-12T16:01:00Z">
              <w:r w:rsidRPr="000B06D6">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ins w:id="1890" w:author="Ralf Bendlin (AT&amp;T)" w:date="2022-05-12T16:00:00Z"/>
                <w:rFonts w:asciiTheme="majorHAnsi" w:hAnsiTheme="majorHAnsi" w:cstheme="majorHAnsi"/>
                <w:color w:val="000000" w:themeColor="text1"/>
                <w:szCs w:val="18"/>
              </w:rPr>
            </w:pPr>
            <w:ins w:id="1891" w:author="Ralf Bendlin (AT&amp;T)" w:date="2022-05-12T16:01:00Z">
              <w:r w:rsidRPr="000B06D6">
                <w:rPr>
                  <w:rFonts w:asciiTheme="majorHAnsi"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ins w:id="1892" w:author="Ralf Bendlin (AT&amp;T)" w:date="2022-05-12T16:00:00Z"/>
                <w:rFonts w:asciiTheme="majorHAnsi" w:eastAsia="SimSun" w:hAnsiTheme="majorHAnsi" w:cstheme="majorHAnsi"/>
                <w:color w:val="000000" w:themeColor="text1"/>
                <w:szCs w:val="18"/>
                <w:lang w:eastAsia="zh-CN"/>
              </w:rPr>
            </w:pPr>
            <w:ins w:id="1893" w:author="Ralf Bendlin (AT&amp;T)" w:date="2022-05-12T16:01:00Z">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dormant is not supported </w:t>
              </w:r>
            </w:ins>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ins w:id="1894" w:author="Ralf Bendlin (AT&amp;T)" w:date="2022-05-12T16:00:00Z"/>
                <w:rFonts w:asciiTheme="majorHAnsi" w:hAnsiTheme="majorHAnsi" w:cstheme="majorHAnsi"/>
                <w:color w:val="000000" w:themeColor="text1"/>
                <w:szCs w:val="18"/>
                <w:lang w:eastAsia="ja-JP"/>
              </w:rPr>
            </w:pPr>
            <w:ins w:id="1895" w:author="Ralf Bendlin (AT&amp;T)" w:date="2022-05-12T16:01:00Z">
              <w:r w:rsidRPr="000B06D6">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ins w:id="1896" w:author="Ralf Bendlin (AT&amp;T)" w:date="2022-05-12T16:00:00Z"/>
                <w:rFonts w:asciiTheme="majorHAnsi" w:hAnsiTheme="majorHAnsi" w:cstheme="majorHAnsi"/>
                <w:color w:val="000000" w:themeColor="text1"/>
                <w:szCs w:val="18"/>
              </w:rPr>
            </w:pPr>
            <w:ins w:id="1897" w:author="Ralf Bendlin (AT&amp;T)" w:date="2022-05-12T16:01:00Z">
              <w:r w:rsidRPr="000B06D6">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ins w:id="1898" w:author="Ralf Bendlin (AT&amp;T)" w:date="2022-05-12T16:00:00Z"/>
                <w:rFonts w:asciiTheme="majorHAnsi" w:hAnsiTheme="majorHAnsi" w:cstheme="majorHAnsi"/>
                <w:color w:val="000000" w:themeColor="text1"/>
                <w:szCs w:val="18"/>
              </w:rPr>
            </w:pPr>
            <w:ins w:id="1899" w:author="Ralf Bendlin (AT&amp;T)" w:date="2022-05-12T16:01:00Z">
              <w:r w:rsidRPr="000B06D6">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ins w:id="1900" w:author="Ralf Bendlin (AT&amp;T)" w:date="2022-05-12T16:00:00Z"/>
                <w:rFonts w:asciiTheme="majorHAnsi" w:hAnsiTheme="majorHAnsi" w:cstheme="majorHAnsi"/>
                <w:color w:val="000000" w:themeColor="text1"/>
                <w:szCs w:val="18"/>
                <w:lang w:eastAsia="ja-JP"/>
              </w:rPr>
            </w:pPr>
            <w:ins w:id="1901" w:author="Ralf Bendlin (AT&amp;T)" w:date="2022-05-12T16:01:00Z">
              <w:r w:rsidRPr="000B06D6">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ins w:id="1902" w:author="Ralf Bendlin (AT&amp;T)" w:date="2022-05-12T16:00: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ins w:id="1903" w:author="Ralf Bendlin (AT&amp;T)" w:date="2022-05-12T16:00:00Z"/>
                <w:rFonts w:asciiTheme="majorHAnsi" w:hAnsiTheme="majorHAnsi" w:cstheme="majorHAnsi"/>
                <w:color w:val="000000" w:themeColor="text1"/>
                <w:szCs w:val="18"/>
              </w:rPr>
            </w:pPr>
            <w:ins w:id="1904" w:author="Ralf Bendlin (AT&amp;T)" w:date="2022-05-12T16:01:00Z">
              <w:r w:rsidRPr="000B06D6">
                <w:rPr>
                  <w:rFonts w:asciiTheme="majorHAnsi" w:hAnsiTheme="majorHAnsi" w:cstheme="majorHAnsi"/>
                  <w:color w:val="000000" w:themeColor="text1"/>
                  <w:szCs w:val="18"/>
                  <w:lang w:eastAsia="ja-JP"/>
                </w:rPr>
                <w:t>Optional with capability signalling</w:t>
              </w:r>
            </w:ins>
          </w:p>
        </w:tc>
      </w:tr>
      <w:tr w:rsidR="004A17C3" w:rsidRPr="000B06D6" w14:paraId="0064512B" w14:textId="77777777" w:rsidTr="00EC73A0">
        <w:trPr>
          <w:trHeight w:val="20"/>
          <w:ins w:id="1905" w:author="Ralf Bendlin (AT&amp;T)" w:date="2022-05-12T16:00:00Z"/>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ins w:id="1906" w:author="Ralf Bendlin (AT&amp;T)" w:date="2022-05-12T16:00:00Z"/>
                <w:rFonts w:asciiTheme="majorHAnsi" w:hAnsiTheme="majorHAnsi" w:cstheme="majorHAnsi"/>
                <w:color w:val="000000" w:themeColor="text1"/>
                <w:szCs w:val="18"/>
                <w:lang w:eastAsia="ja-JP"/>
              </w:rPr>
            </w:pPr>
            <w:ins w:id="1907" w:author="Ralf Bendlin (AT&amp;T)" w:date="2022-05-12T16:01:00Z">
              <w:r w:rsidRPr="000B06D6">
                <w:rPr>
                  <w:rFonts w:asciiTheme="majorHAnsi" w:hAnsiTheme="majorHAnsi" w:cstheme="majorHAnsi"/>
                  <w:color w:val="000000" w:themeColor="text1"/>
                  <w:szCs w:val="18"/>
                  <w:lang w:eastAsia="ja-JP"/>
                </w:rPr>
                <w:lastRenderedPageBreak/>
                <w:t>34. NR_DSS</w:t>
              </w:r>
            </w:ins>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ins w:id="1908" w:author="Ralf Bendlin (AT&amp;T)" w:date="2022-05-12T16:00:00Z"/>
                <w:rFonts w:asciiTheme="majorHAnsi" w:hAnsiTheme="majorHAnsi" w:cstheme="majorHAnsi"/>
                <w:color w:val="000000" w:themeColor="text1"/>
                <w:szCs w:val="18"/>
                <w:lang w:eastAsia="ja-JP"/>
              </w:rPr>
            </w:pPr>
            <w:ins w:id="1909" w:author="Ralf Bendlin (AT&amp;T)" w:date="2022-05-12T16:01:00Z">
              <w:r w:rsidRPr="000B06D6">
                <w:rPr>
                  <w:rFonts w:asciiTheme="majorHAnsi" w:hAnsiTheme="majorHAnsi" w:cstheme="majorHAnsi"/>
                  <w:color w:val="000000" w:themeColor="text1"/>
                  <w:szCs w:val="18"/>
                  <w:lang w:eastAsia="ja-JP"/>
                </w:rPr>
                <w:t>34-5</w:t>
              </w:r>
            </w:ins>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ins w:id="1910" w:author="Ralf Bendlin (AT&amp;T)" w:date="2022-05-12T16:00:00Z"/>
                <w:rFonts w:asciiTheme="majorHAnsi" w:eastAsia="SimSun" w:hAnsiTheme="majorHAnsi" w:cstheme="majorHAnsi"/>
                <w:color w:val="000000" w:themeColor="text1"/>
                <w:szCs w:val="18"/>
                <w:lang w:eastAsia="zh-CN"/>
              </w:rPr>
            </w:pPr>
            <w:ins w:id="1911" w:author="Ralf Bendlin (AT&amp;T)" w:date="2022-05-12T16:01:00Z">
              <w:r w:rsidRPr="000B06D6">
                <w:rPr>
                  <w:rFonts w:asciiTheme="majorHAnsi" w:eastAsia="SimSun" w:hAnsiTheme="majorHAnsi" w:cstheme="majorHAnsi"/>
                  <w:color w:val="000000" w:themeColor="text1"/>
                  <w:szCs w:val="18"/>
                  <w:lang w:eastAsia="zh-CN"/>
                </w:rPr>
                <w:t xml:space="preserve">Non-aligned frame boundaries between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and </w:t>
              </w:r>
              <w:proofErr w:type="spellStart"/>
              <w:r w:rsidRPr="000B06D6">
                <w:rPr>
                  <w:rFonts w:asciiTheme="majorHAnsi" w:eastAsia="SimSun" w:hAnsiTheme="majorHAnsi" w:cstheme="majorHAnsi"/>
                  <w:color w:val="000000" w:themeColor="text1"/>
                  <w:szCs w:val="18"/>
                  <w:lang w:eastAsia="zh-CN"/>
                </w:rPr>
                <w:t>sSCell</w:t>
              </w:r>
            </w:ins>
            <w:proofErr w:type="spellEnd"/>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aff6"/>
              <w:autoSpaceDE w:val="0"/>
              <w:autoSpaceDN w:val="0"/>
              <w:adjustRightInd w:val="0"/>
              <w:snapToGrid w:val="0"/>
              <w:spacing w:afterLines="50" w:after="120"/>
              <w:ind w:leftChars="0" w:left="360" w:hanging="360"/>
              <w:contextualSpacing/>
              <w:rPr>
                <w:ins w:id="1912" w:author="Ralf Bendlin (AT&amp;T)" w:date="2022-05-12T16:00:00Z"/>
                <w:rFonts w:asciiTheme="majorHAnsi" w:hAnsiTheme="majorHAnsi" w:cstheme="majorHAnsi"/>
                <w:color w:val="000000" w:themeColor="text1"/>
                <w:sz w:val="18"/>
                <w:szCs w:val="18"/>
              </w:rPr>
            </w:pPr>
            <w:ins w:id="1913" w:author="Ralf Bendlin (AT&amp;T)" w:date="2022-05-12T16:01:00Z">
              <w:r w:rsidRPr="000B06D6">
                <w:rPr>
                  <w:rFonts w:asciiTheme="majorHAnsi" w:eastAsia="SimSun" w:hAnsiTheme="majorHAnsi" w:cstheme="majorHAnsi"/>
                  <w:color w:val="000000" w:themeColor="text1"/>
                  <w:sz w:val="18"/>
                  <w:szCs w:val="18"/>
                  <w:lang w:eastAsia="zh-CN"/>
                </w:rPr>
                <w:t xml:space="preserve">CA with non-aligned frame boundaries for </w:t>
              </w:r>
              <w:proofErr w:type="spellStart"/>
              <w:r w:rsidRPr="000B06D6">
                <w:rPr>
                  <w:rFonts w:asciiTheme="majorHAnsi" w:eastAsia="SimSun" w:hAnsiTheme="majorHAnsi" w:cstheme="majorHAnsi"/>
                  <w:color w:val="000000" w:themeColor="text1"/>
                  <w:sz w:val="18"/>
                  <w:szCs w:val="18"/>
                  <w:lang w:eastAsia="zh-CN"/>
                </w:rPr>
                <w:t>PCell</w:t>
              </w:r>
              <w:proofErr w:type="spellEnd"/>
              <w:r w:rsidRPr="000B06D6">
                <w:rPr>
                  <w:rFonts w:asciiTheme="majorHAnsi" w:eastAsia="SimSun" w:hAnsiTheme="majorHAnsi" w:cstheme="majorHAnsi"/>
                  <w:color w:val="000000" w:themeColor="text1"/>
                  <w:sz w:val="18"/>
                  <w:szCs w:val="18"/>
                  <w:lang w:eastAsia="zh-CN"/>
                </w:rPr>
                <w:t>/</w:t>
              </w:r>
              <w:proofErr w:type="spellStart"/>
              <w:r w:rsidRPr="000B06D6">
                <w:rPr>
                  <w:rFonts w:asciiTheme="majorHAnsi" w:eastAsia="SimSun" w:hAnsiTheme="majorHAnsi" w:cstheme="majorHAnsi"/>
                  <w:color w:val="000000" w:themeColor="text1"/>
                  <w:sz w:val="18"/>
                  <w:szCs w:val="18"/>
                  <w:lang w:eastAsia="zh-CN"/>
                </w:rPr>
                <w:t>PSCell</w:t>
              </w:r>
              <w:proofErr w:type="spellEnd"/>
              <w:r w:rsidRPr="000B06D6">
                <w:rPr>
                  <w:rFonts w:asciiTheme="majorHAnsi" w:eastAsia="SimSun" w:hAnsiTheme="majorHAnsi" w:cstheme="majorHAnsi"/>
                  <w:color w:val="000000" w:themeColor="text1"/>
                  <w:sz w:val="18"/>
                  <w:szCs w:val="18"/>
                  <w:lang w:eastAsia="zh-CN"/>
                </w:rPr>
                <w:t xml:space="preserve"> and </w:t>
              </w:r>
              <w:proofErr w:type="spellStart"/>
              <w:r w:rsidRPr="000B06D6">
                <w:rPr>
                  <w:rFonts w:asciiTheme="majorHAnsi" w:eastAsia="SimSun" w:hAnsiTheme="majorHAnsi" w:cstheme="majorHAnsi"/>
                  <w:color w:val="000000" w:themeColor="text1"/>
                  <w:sz w:val="18"/>
                  <w:szCs w:val="18"/>
                  <w:lang w:eastAsia="zh-CN"/>
                </w:rPr>
                <w:t>sSCell</w:t>
              </w:r>
              <w:proofErr w:type="spellEnd"/>
              <w:r w:rsidRPr="000B06D6">
                <w:rPr>
                  <w:rFonts w:asciiTheme="majorHAnsi" w:eastAsia="SimSun" w:hAnsiTheme="majorHAnsi" w:cstheme="majorHAnsi"/>
                  <w:color w:val="000000" w:themeColor="text1"/>
                  <w:sz w:val="18"/>
                  <w:szCs w:val="18"/>
                  <w:lang w:eastAsia="zh-CN"/>
                </w:rPr>
                <w:t xml:space="preserve"> in inter-band CA</w:t>
              </w:r>
            </w:ins>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ins w:id="1914" w:author="Ralf Bendlin (AT&amp;T)" w:date="2022-05-12T16:00:00Z"/>
                <w:rFonts w:asciiTheme="majorHAnsi" w:hAnsiTheme="majorHAnsi" w:cstheme="majorHAnsi"/>
                <w:color w:val="000000" w:themeColor="text1"/>
                <w:szCs w:val="18"/>
              </w:rPr>
            </w:pPr>
            <w:ins w:id="1915" w:author="Ralf Bendlin (AT&amp;T)" w:date="2022-05-12T16:01:00Z">
              <w:r w:rsidRPr="000B06D6">
                <w:rPr>
                  <w:rFonts w:asciiTheme="majorHAnsi" w:hAnsiTheme="majorHAnsi" w:cstheme="majorHAnsi"/>
                  <w:color w:val="000000" w:themeColor="text1"/>
                  <w:szCs w:val="18"/>
                </w:rPr>
                <w:t>34-1 or 34-2</w:t>
              </w:r>
            </w:ins>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ins w:id="1916" w:author="Ralf Bendlin (AT&amp;T)" w:date="2022-05-12T16:00:00Z"/>
                <w:rFonts w:asciiTheme="majorHAnsi" w:eastAsia="SimSun" w:hAnsiTheme="majorHAnsi" w:cstheme="majorHAnsi"/>
                <w:color w:val="000000" w:themeColor="text1"/>
                <w:szCs w:val="18"/>
                <w:lang w:eastAsia="zh-CN"/>
              </w:rPr>
            </w:pPr>
            <w:ins w:id="1917" w:author="Ralf Bendlin (AT&amp;T)" w:date="2022-05-12T16:01:00Z">
              <w:r w:rsidRPr="000B06D6">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ins w:id="1918" w:author="Ralf Bendlin (AT&amp;T)" w:date="2022-05-12T16:00:00Z"/>
                <w:rFonts w:asciiTheme="majorHAnsi" w:hAnsiTheme="majorHAnsi" w:cstheme="majorHAnsi"/>
                <w:color w:val="000000" w:themeColor="text1"/>
                <w:szCs w:val="18"/>
              </w:rPr>
            </w:pPr>
            <w:ins w:id="1919" w:author="Ralf Bendlin (AT&amp;T)" w:date="2022-05-12T16:01:00Z">
              <w:r w:rsidRPr="000B06D6">
                <w:rPr>
                  <w:rFonts w:asciiTheme="majorHAnsi"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ins w:id="1920" w:author="Ralf Bendlin (AT&amp;T)" w:date="2022-05-12T16:00:00Z"/>
                <w:rFonts w:asciiTheme="majorHAnsi" w:eastAsia="SimSun" w:hAnsiTheme="majorHAnsi" w:cstheme="majorHAnsi"/>
                <w:color w:val="000000" w:themeColor="text1"/>
                <w:szCs w:val="18"/>
                <w:lang w:eastAsia="zh-CN"/>
              </w:rPr>
            </w:pPr>
            <w:ins w:id="1921" w:author="Ralf Bendlin (AT&amp;T)" w:date="2022-05-12T16:01:00Z">
              <w:r w:rsidRPr="000B06D6">
                <w:rPr>
                  <w:rFonts w:asciiTheme="majorHAnsi" w:eastAsia="SimSun" w:hAnsiTheme="majorHAnsi" w:cstheme="majorHAnsi"/>
                  <w:color w:val="000000" w:themeColor="text1"/>
                  <w:szCs w:val="18"/>
                  <w:lang w:eastAsia="zh-CN"/>
                </w:rPr>
                <w:t xml:space="preserve">Non-aligned frame boundaries between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and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ins w:id="1922" w:author="Ralf Bendlin (AT&amp;T)" w:date="2022-05-12T16:00:00Z"/>
                <w:rFonts w:asciiTheme="majorHAnsi" w:hAnsiTheme="majorHAnsi" w:cstheme="majorHAnsi"/>
                <w:color w:val="000000" w:themeColor="text1"/>
                <w:szCs w:val="18"/>
                <w:lang w:eastAsia="ja-JP"/>
              </w:rPr>
            </w:pPr>
            <w:ins w:id="1923" w:author="Ralf Bendlin (AT&amp;T)" w:date="2022-05-12T16:01:00Z">
              <w:r w:rsidRPr="000B06D6">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ins w:id="1924" w:author="Ralf Bendlin (AT&amp;T)" w:date="2022-05-12T16:00:00Z"/>
                <w:rFonts w:asciiTheme="majorHAnsi" w:hAnsiTheme="majorHAnsi" w:cstheme="majorHAnsi"/>
                <w:color w:val="000000" w:themeColor="text1"/>
                <w:szCs w:val="18"/>
              </w:rPr>
            </w:pPr>
            <w:ins w:id="1925" w:author="Ralf Bendlin (AT&amp;T)" w:date="2022-05-12T16:01:00Z">
              <w:r w:rsidRPr="000B06D6">
                <w:rPr>
                  <w:rFonts w:asciiTheme="majorHAnsi" w:hAnsiTheme="majorHAnsi" w:cstheme="majorHAnsi"/>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ins w:id="1926" w:author="Ralf Bendlin (AT&amp;T)" w:date="2022-05-12T16:00:00Z"/>
                <w:rFonts w:asciiTheme="majorHAnsi" w:hAnsiTheme="majorHAnsi" w:cstheme="majorHAnsi"/>
                <w:color w:val="000000" w:themeColor="text1"/>
                <w:szCs w:val="18"/>
              </w:rPr>
            </w:pPr>
            <w:ins w:id="1927" w:author="Ralf Bendlin (AT&amp;T)" w:date="2022-05-12T16:01:00Z">
              <w:r w:rsidRPr="000B06D6">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ins w:id="1928" w:author="Ralf Bendlin (AT&amp;T)" w:date="2022-05-12T16:00:00Z"/>
                <w:rFonts w:asciiTheme="majorHAnsi" w:hAnsiTheme="majorHAnsi" w:cstheme="majorHAnsi"/>
                <w:color w:val="000000" w:themeColor="text1"/>
                <w:szCs w:val="18"/>
                <w:lang w:eastAsia="ja-JP"/>
              </w:rPr>
            </w:pPr>
            <w:ins w:id="1929" w:author="Ralf Bendlin (AT&amp;T)" w:date="2022-05-12T16:01:00Z">
              <w:r w:rsidRPr="000B06D6">
                <w:rPr>
                  <w:rFonts w:asciiTheme="majorHAnsi" w:hAnsiTheme="majorHAnsi" w:cstheme="majorHAnsi"/>
                  <w:color w:val="000000" w:themeColor="text1"/>
                  <w:szCs w:val="18"/>
                  <w:lang w:eastAsia="ja-JP"/>
                </w:rPr>
                <w:t>No</w:t>
              </w:r>
            </w:ins>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ins w:id="1930" w:author="Ralf Bendlin (AT&amp;T)" w:date="2022-05-12T16:01:00Z"/>
                <w:rFonts w:asciiTheme="majorHAnsi" w:hAnsiTheme="majorHAnsi" w:cstheme="majorHAnsi"/>
                <w:color w:val="000000" w:themeColor="text1"/>
                <w:sz w:val="18"/>
                <w:szCs w:val="18"/>
              </w:rPr>
            </w:pPr>
            <w:ins w:id="1931" w:author="Ralf Bendlin (AT&amp;T)" w:date="2022-05-12T16:01:00Z">
              <w:r w:rsidRPr="000B06D6">
                <w:rPr>
                  <w:rFonts w:asciiTheme="majorHAnsi" w:hAnsiTheme="majorHAnsi" w:cstheme="majorHAnsi"/>
                  <w:color w:val="000000" w:themeColor="text1"/>
                  <w:sz w:val="18"/>
                  <w:szCs w:val="18"/>
                </w:rPr>
                <w:t xml:space="preserve">Candidate value set 1: One or more of supported SCS combinations ({P(S)Cell SCS in kHz,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in kHz}) from following set are indicated by the UE: {15,15}, {15,30}, (15, 60), {30,30}, {30,60}, {60,60})</w:t>
              </w:r>
            </w:ins>
          </w:p>
          <w:p w14:paraId="21A5362C" w14:textId="62331844" w:rsidR="004A17C3" w:rsidRPr="000B06D6" w:rsidRDefault="004A17C3" w:rsidP="004A17C3">
            <w:pPr>
              <w:pStyle w:val="TAL"/>
              <w:rPr>
                <w:ins w:id="1932" w:author="Ralf Bendlin (AT&amp;T)" w:date="2022-05-12T16:00:00Z"/>
                <w:rFonts w:asciiTheme="majorHAnsi" w:hAnsiTheme="majorHAnsi" w:cstheme="majorHAnsi"/>
                <w:color w:val="000000" w:themeColor="text1"/>
                <w:szCs w:val="18"/>
              </w:rPr>
            </w:pPr>
            <w:ins w:id="1933" w:author="Ralf Bendlin (AT&amp;T)" w:date="2022-05-12T16:01:00Z">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ins>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ins w:id="1934" w:author="Ralf Bendlin (AT&amp;T)" w:date="2022-05-12T16:00:00Z"/>
                <w:rFonts w:asciiTheme="majorHAnsi" w:hAnsiTheme="majorHAnsi" w:cstheme="majorHAnsi"/>
                <w:color w:val="000000" w:themeColor="text1"/>
                <w:szCs w:val="18"/>
              </w:rPr>
            </w:pPr>
            <w:ins w:id="1935" w:author="Ralf Bendlin (AT&amp;T)" w:date="2022-05-12T16:01:00Z">
              <w:r w:rsidRPr="000B06D6">
                <w:rPr>
                  <w:rFonts w:asciiTheme="majorHAnsi" w:hAnsiTheme="majorHAnsi" w:cstheme="majorHAnsi"/>
                  <w:color w:val="000000" w:themeColor="text1"/>
                  <w:szCs w:val="18"/>
                </w:rPr>
                <w:t>Optional with capability signalling</w:t>
              </w:r>
            </w:ins>
          </w:p>
        </w:tc>
      </w:tr>
    </w:tbl>
    <w:p w14:paraId="1DB14B55" w14:textId="77777777" w:rsidR="0060021C" w:rsidRPr="00067634" w:rsidRDefault="0060021C" w:rsidP="0060021C">
      <w:pPr>
        <w:spacing w:afterLines="50" w:after="120"/>
        <w:jc w:val="both"/>
        <w:rPr>
          <w:rFonts w:eastAsia="ＭＳ 明朝"/>
          <w:sz w:val="22"/>
          <w:lang w:val="en-US"/>
        </w:rPr>
      </w:pPr>
    </w:p>
    <w:p w14:paraId="35A3AFA8" w14:textId="77777777" w:rsidR="0060021C" w:rsidRDefault="0060021C" w:rsidP="0060021C">
      <w:pPr>
        <w:rPr>
          <w:rFonts w:eastAsia="ＭＳ 明朝"/>
          <w:sz w:val="22"/>
        </w:rPr>
      </w:pPr>
      <w:r>
        <w:rPr>
          <w:rFonts w:eastAsia="ＭＳ 明朝"/>
          <w:sz w:val="22"/>
        </w:rPr>
        <w:br w:type="page"/>
      </w:r>
    </w:p>
    <w:p w14:paraId="63968736"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936" w:name="_Hlk88508300"/>
      <w:r w:rsidRPr="002265DC">
        <w:rPr>
          <w:rFonts w:ascii="Arial" w:eastAsia="Batang" w:hAnsi="Arial"/>
          <w:sz w:val="32"/>
          <w:szCs w:val="32"/>
          <w:lang w:val="en-US" w:eastAsia="ko-KR"/>
        </w:rPr>
        <w:lastRenderedPageBreak/>
        <w:t>LTE_NR_DC_enh2</w:t>
      </w:r>
      <w:bookmarkEnd w:id="193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 xml:space="preserve">Aperiodic CSI-RS for tracking for fast </w:t>
            </w:r>
            <w:proofErr w:type="spellStart"/>
            <w:r w:rsidRPr="003235C2">
              <w:rPr>
                <w:rFonts w:asciiTheme="majorHAnsi" w:eastAsia="SimSun" w:hAnsiTheme="majorHAnsi" w:cstheme="majorHAnsi"/>
                <w:color w:val="000000" w:themeColor="text1"/>
                <w:szCs w:val="18"/>
                <w:lang w:eastAsia="zh-CN"/>
              </w:rPr>
              <w:t>SCell</w:t>
            </w:r>
            <w:proofErr w:type="spellEnd"/>
            <w:r w:rsidRPr="003235C2">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by enhanced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activation/deactivation MAC CE</w:t>
            </w:r>
          </w:p>
          <w:p w14:paraId="077E57D3" w14:textId="6643275E"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within the BWP indicated by </w:t>
            </w:r>
            <w:proofErr w:type="spellStart"/>
            <w:r w:rsidRPr="003235C2">
              <w:rPr>
                <w:rFonts w:asciiTheme="majorHAnsi" w:eastAsiaTheme="minorEastAsia" w:hAnsiTheme="majorHAnsi" w:cstheme="majorHAnsi"/>
                <w:color w:val="000000" w:themeColor="text1"/>
                <w:sz w:val="18"/>
                <w:szCs w:val="18"/>
              </w:rPr>
              <w:t>firstActiveDownlinkBWP</w:t>
            </w:r>
            <w:proofErr w:type="spellEnd"/>
            <w:r w:rsidRPr="003235C2">
              <w:rPr>
                <w:rFonts w:asciiTheme="majorHAnsi" w:eastAsiaTheme="minorEastAsia" w:hAnsiTheme="majorHAnsi" w:cstheme="majorHAnsi"/>
                <w:color w:val="000000" w:themeColor="text1"/>
                <w:sz w:val="18"/>
                <w:szCs w:val="18"/>
              </w:rPr>
              <w:t xml:space="preserve">-Id for the </w:t>
            </w:r>
            <w:proofErr w:type="spellStart"/>
            <w:r w:rsidRPr="003235C2">
              <w:rPr>
                <w:rFonts w:asciiTheme="majorHAnsi" w:eastAsiaTheme="minorEastAsia" w:hAnsiTheme="majorHAnsi" w:cstheme="majorHAnsi"/>
                <w:color w:val="000000" w:themeColor="text1"/>
                <w:sz w:val="18"/>
                <w:szCs w:val="18"/>
              </w:rPr>
              <w:t>SCell</w:t>
            </w:r>
            <w:proofErr w:type="spellEnd"/>
          </w:p>
          <w:p w14:paraId="1DA5951B" w14:textId="42800E4E"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 xml:space="preserve">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per CC in a reported band</w:t>
            </w:r>
          </w:p>
          <w:p w14:paraId="5EBDFC2F" w14:textId="46892301" w:rsidR="00C558AD" w:rsidRPr="003235C2" w:rsidRDefault="00C558AD" w:rsidP="00C558AD">
            <w:pPr>
              <w:pStyle w:val="aff6"/>
              <w:numPr>
                <w:ilvl w:val="0"/>
                <w:numId w:val="26"/>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ＭＳ 明朝" w:hAnsiTheme="majorHAnsi" w:cstheme="majorHAnsi"/>
                <w:color w:val="000000" w:themeColor="text1"/>
                <w:szCs w:val="18"/>
                <w:highlight w:val="yellow"/>
                <w:lang w:eastAsia="ja-JP"/>
              </w:rPr>
            </w:pPr>
            <w:r w:rsidRPr="003235C2">
              <w:rPr>
                <w:rFonts w:asciiTheme="majorHAnsi" w:eastAsia="ＭＳ 明朝"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1F57B276"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w:t>
            </w:r>
            <w:del w:id="1937" w:author="Ralf Bendlin (AT&amp;T)" w:date="2022-05-12T16:07:00Z">
              <w:r w:rsidRPr="004657C7" w:rsidDel="004657C7">
                <w:rPr>
                  <w:rFonts w:asciiTheme="majorHAnsi" w:hAnsiTheme="majorHAnsi" w:cstheme="majorHAnsi"/>
                  <w:color w:val="000000" w:themeColor="text1"/>
                  <w:szCs w:val="18"/>
                </w:rPr>
                <w:delText xml:space="preserve">[1,] </w:delText>
              </w:r>
            </w:del>
            <w:r w:rsidRPr="004657C7">
              <w:rPr>
                <w:rFonts w:asciiTheme="majorHAnsi" w:hAnsiTheme="majorHAnsi" w:cstheme="majorHAnsi"/>
                <w:color w:val="000000" w:themeColor="text1"/>
                <w:szCs w:val="18"/>
              </w:rPr>
              <w:t>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16DBA52"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w:t>
            </w:r>
            <w:del w:id="1938" w:author="Ralf Bendlin (AT&amp;T)" w:date="2022-05-12T16:07:00Z">
              <w:r w:rsidRPr="004657C7" w:rsidDel="004657C7">
                <w:rPr>
                  <w:rFonts w:asciiTheme="majorHAnsi" w:hAnsiTheme="majorHAnsi" w:cstheme="majorHAnsi"/>
                  <w:color w:val="000000" w:themeColor="text1"/>
                  <w:szCs w:val="18"/>
                </w:rPr>
                <w:delText xml:space="preserve">[1,] </w:delText>
              </w:r>
            </w:del>
            <w:r w:rsidRPr="004657C7">
              <w:rPr>
                <w:rFonts w:asciiTheme="majorHAnsi" w:hAnsiTheme="majorHAnsi" w:cstheme="majorHAnsi"/>
                <w:color w:val="000000" w:themeColor="text1"/>
                <w:szCs w:val="18"/>
              </w:rPr>
              <w:t>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1A847875" w14:textId="44E97A54" w:rsidR="00C558AD" w:rsidRPr="004657C7" w:rsidDel="004657C7" w:rsidRDefault="00C558AD" w:rsidP="00C558AD">
            <w:pPr>
              <w:pStyle w:val="TAL"/>
              <w:rPr>
                <w:del w:id="1939" w:author="Ralf Bendlin (AT&amp;T)" w:date="2022-05-12T16:08:00Z"/>
                <w:rFonts w:asciiTheme="majorHAnsi" w:hAnsiTheme="majorHAnsi" w:cstheme="majorHAnsi"/>
                <w:color w:val="000000" w:themeColor="text1"/>
                <w:szCs w:val="18"/>
              </w:rPr>
            </w:pPr>
            <w:del w:id="1940" w:author="Ralf Bendlin (AT&amp;T)" w:date="2022-05-12T16:08:00Z">
              <w:r w:rsidRPr="004657C7" w:rsidDel="004657C7">
                <w:rPr>
                  <w:rFonts w:asciiTheme="majorHAnsi" w:hAnsiTheme="majorHAnsi" w:cstheme="majorHAnsi"/>
                  <w:color w:val="000000" w:themeColor="text1"/>
                  <w:szCs w:val="18"/>
                </w:rPr>
                <w:delText>Note: In component 3, the candidate component values {FFS} do not apply to FR2</w:delText>
              </w:r>
            </w:del>
          </w:p>
          <w:p w14:paraId="670DE1B1" w14:textId="4C06B791" w:rsidR="00C558AD" w:rsidRPr="004657C7" w:rsidDel="004657C7" w:rsidRDefault="00C558AD" w:rsidP="00C558AD">
            <w:pPr>
              <w:pStyle w:val="TAL"/>
              <w:rPr>
                <w:del w:id="1941" w:author="Ralf Bendlin (AT&amp;T)" w:date="2022-05-12T16:08:00Z"/>
                <w:rFonts w:asciiTheme="majorHAnsi" w:hAnsiTheme="majorHAnsi" w:cstheme="majorHAnsi"/>
                <w:color w:val="000000" w:themeColor="text1"/>
                <w:szCs w:val="18"/>
              </w:rPr>
            </w:pPr>
          </w:p>
          <w:p w14:paraId="1A981E31" w14:textId="307272DB" w:rsidR="00C558AD" w:rsidRPr="004657C7" w:rsidDel="004657C7" w:rsidRDefault="00C558AD" w:rsidP="00C558AD">
            <w:pPr>
              <w:pStyle w:val="TAL"/>
              <w:rPr>
                <w:del w:id="1942" w:author="Ralf Bendlin (AT&amp;T)" w:date="2022-05-12T16:08:00Z"/>
                <w:rFonts w:asciiTheme="majorHAnsi" w:hAnsiTheme="majorHAnsi" w:cstheme="majorHAnsi"/>
                <w:color w:val="000000" w:themeColor="text1"/>
                <w:szCs w:val="18"/>
              </w:rPr>
            </w:pPr>
            <w:del w:id="1943" w:author="Ralf Bendlin (AT&amp;T)" w:date="2022-05-12T16:08:00Z">
              <w:r w:rsidRPr="004657C7" w:rsidDel="004657C7">
                <w:rPr>
                  <w:rFonts w:asciiTheme="majorHAnsi" w:hAnsiTheme="majorHAnsi" w:cstheme="majorHAnsi"/>
                  <w:color w:val="000000" w:themeColor="text1"/>
                  <w:szCs w:val="18"/>
                </w:rPr>
                <w:delText>Note: In component 4, the candidate component values {FFS} do not apply to FR2</w:delText>
              </w:r>
            </w:del>
          </w:p>
          <w:p w14:paraId="58CAFDF0" w14:textId="31AD14B9" w:rsidR="00C558AD" w:rsidRPr="004657C7" w:rsidDel="004657C7" w:rsidRDefault="00C558AD" w:rsidP="00C558AD">
            <w:pPr>
              <w:pStyle w:val="TAL"/>
              <w:rPr>
                <w:del w:id="1944" w:author="Ralf Bendlin (AT&amp;T)" w:date="2022-05-12T16:08:00Z"/>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w:t>
            </w:r>
            <w:proofErr w:type="gramStart"/>
            <w:r w:rsidRPr="004657C7">
              <w:rPr>
                <w:rFonts w:asciiTheme="majorHAnsi" w:hAnsiTheme="majorHAnsi" w:cstheme="majorHAnsi"/>
                <w:color w:val="000000" w:themeColor="text1"/>
                <w:szCs w:val="18"/>
              </w:rPr>
              <w:t>the  number</w:t>
            </w:r>
            <w:proofErr w:type="gramEnd"/>
            <w:r w:rsidRPr="004657C7">
              <w:rPr>
                <w:rFonts w:asciiTheme="majorHAnsi" w:hAnsiTheme="majorHAnsi" w:cstheme="majorHAnsi"/>
                <w:color w:val="000000" w:themeColor="text1"/>
                <w:szCs w:val="18"/>
              </w:rPr>
              <w:t xml:space="preserve"> of RS configurations for fast </w:t>
            </w:r>
            <w:proofErr w:type="spellStart"/>
            <w:r w:rsidRPr="004657C7">
              <w:rPr>
                <w:rFonts w:asciiTheme="majorHAnsi" w:hAnsiTheme="majorHAnsi" w:cstheme="majorHAnsi"/>
                <w:color w:val="000000" w:themeColor="text1"/>
                <w:szCs w:val="18"/>
              </w:rPr>
              <w:t>SCell</w:t>
            </w:r>
            <w:proofErr w:type="spellEnd"/>
            <w:r w:rsidRPr="004657C7">
              <w:rPr>
                <w:rFonts w:asciiTheme="majorHAnsi" w:hAnsiTheme="majorHAnsi" w:cstheme="majorHAnsi"/>
                <w:color w:val="000000" w:themeColor="text1"/>
                <w:szCs w:val="18"/>
              </w:rPr>
              <w:t xml:space="preserve">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The NZP-CSI-RS configured as RS for tracking for fast </w:t>
            </w:r>
            <w:proofErr w:type="spellStart"/>
            <w:r w:rsidRPr="004657C7">
              <w:rPr>
                <w:rFonts w:asciiTheme="majorHAnsi" w:hAnsiTheme="majorHAnsi" w:cstheme="majorHAnsi"/>
                <w:color w:val="000000" w:themeColor="text1"/>
                <w:szCs w:val="18"/>
              </w:rPr>
              <w:t>SCell</w:t>
            </w:r>
            <w:proofErr w:type="spellEnd"/>
            <w:r w:rsidRPr="004657C7">
              <w:rPr>
                <w:rFonts w:asciiTheme="majorHAnsi" w:hAnsiTheme="majorHAnsi" w:cstheme="majorHAnsi"/>
                <w:color w:val="000000" w:themeColor="text1"/>
                <w:szCs w:val="18"/>
              </w:rPr>
              <w:t xml:space="preserve">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ins w:id="1945" w:author="Ralf Bendlin (AT&amp;T)" w:date="2022-05-12T16:01:00Z"/>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ins w:id="1946" w:author="Ralf Bendlin (AT&amp;T)" w:date="2022-05-12T16:01:00Z"/>
                <w:rFonts w:asciiTheme="majorHAnsi" w:hAnsiTheme="majorHAnsi" w:cstheme="majorHAnsi"/>
                <w:color w:val="000000" w:themeColor="text1"/>
                <w:szCs w:val="18"/>
                <w:lang w:eastAsia="ja-JP"/>
              </w:rPr>
            </w:pPr>
            <w:ins w:id="1947" w:author="Ralf Bendlin (AT&amp;T)" w:date="2022-05-12T16:01:00Z">
              <w:r w:rsidRPr="004A17C3">
                <w:rPr>
                  <w:rFonts w:asciiTheme="majorHAnsi" w:hAnsiTheme="majorHAnsi" w:cstheme="majorHAnsi"/>
                  <w:color w:val="000000" w:themeColor="text1"/>
                  <w:szCs w:val="18"/>
                  <w:lang w:eastAsia="ja-JP"/>
                </w:rPr>
                <w:t>35. LTE_NR_DC_enh2</w:t>
              </w:r>
            </w:ins>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ins w:id="1948" w:author="Ralf Bendlin (AT&amp;T)" w:date="2022-05-12T16:01:00Z"/>
                <w:rFonts w:asciiTheme="majorHAnsi" w:hAnsiTheme="majorHAnsi" w:cstheme="majorHAnsi"/>
                <w:color w:val="000000" w:themeColor="text1"/>
                <w:szCs w:val="18"/>
                <w:lang w:eastAsia="ja-JP"/>
              </w:rPr>
            </w:pPr>
            <w:ins w:id="1949" w:author="Ralf Bendlin (AT&amp;T)" w:date="2022-05-12T16:01:00Z">
              <w:r w:rsidRPr="004A17C3">
                <w:rPr>
                  <w:rFonts w:asciiTheme="majorHAnsi" w:hAnsiTheme="majorHAnsi" w:cstheme="majorHAnsi"/>
                  <w:color w:val="000000" w:themeColor="text1"/>
                  <w:szCs w:val="18"/>
                  <w:lang w:eastAsia="ja-JP"/>
                </w:rPr>
                <w:t>35-2</w:t>
              </w:r>
            </w:ins>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ins w:id="1950" w:author="Ralf Bendlin (AT&amp;T)" w:date="2022-05-12T16:01:00Z"/>
                <w:rFonts w:asciiTheme="majorHAnsi" w:eastAsia="SimSun" w:hAnsiTheme="majorHAnsi" w:cstheme="majorHAnsi"/>
                <w:color w:val="000000" w:themeColor="text1"/>
                <w:szCs w:val="18"/>
                <w:lang w:eastAsia="zh-CN"/>
              </w:rPr>
            </w:pPr>
            <w:ins w:id="1951" w:author="Ralf Bendlin (AT&amp;T)" w:date="2022-05-12T16:01:00Z">
              <w:r w:rsidRPr="004A17C3">
                <w:rPr>
                  <w:rFonts w:asciiTheme="majorHAnsi" w:eastAsia="SimSun" w:hAnsiTheme="majorHAnsi" w:cstheme="majorHAnsi"/>
                  <w:color w:val="000000" w:themeColor="text1"/>
                  <w:szCs w:val="18"/>
                  <w:lang w:eastAsia="zh-CN"/>
                </w:rPr>
                <w:t xml:space="preserve">Aperiodic CSI-RS bandwidth for tracking for fast </w:t>
              </w:r>
              <w:proofErr w:type="spellStart"/>
              <w:r w:rsidRPr="004A17C3">
                <w:rPr>
                  <w:rFonts w:asciiTheme="majorHAnsi" w:eastAsia="SimSun" w:hAnsiTheme="majorHAnsi" w:cstheme="majorHAnsi"/>
                  <w:color w:val="000000" w:themeColor="text1"/>
                  <w:szCs w:val="18"/>
                  <w:lang w:eastAsia="zh-CN"/>
                </w:rPr>
                <w:t>SCell</w:t>
              </w:r>
              <w:proofErr w:type="spellEnd"/>
              <w:r w:rsidRPr="004A17C3">
                <w:rPr>
                  <w:rFonts w:asciiTheme="majorHAnsi" w:eastAsia="SimSun" w:hAnsiTheme="majorHAnsi" w:cstheme="majorHAnsi"/>
                  <w:color w:val="000000" w:themeColor="text1"/>
                  <w:szCs w:val="18"/>
                  <w:lang w:eastAsia="zh-CN"/>
                </w:rPr>
                <w:t xml:space="preserve"> activation for 10MHz UE channel bandwidth</w:t>
              </w:r>
            </w:ins>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4A17C3">
            <w:pPr>
              <w:pStyle w:val="aff6"/>
              <w:numPr>
                <w:ilvl w:val="0"/>
                <w:numId w:val="59"/>
              </w:numPr>
              <w:autoSpaceDE w:val="0"/>
              <w:autoSpaceDN w:val="0"/>
              <w:adjustRightInd w:val="0"/>
              <w:snapToGrid w:val="0"/>
              <w:spacing w:afterLines="50" w:after="120"/>
              <w:ind w:leftChars="0"/>
              <w:contextualSpacing/>
              <w:rPr>
                <w:ins w:id="1952" w:author="Ralf Bendlin (AT&amp;T)" w:date="2022-05-12T16:01:00Z"/>
                <w:rFonts w:asciiTheme="majorHAnsi" w:eastAsiaTheme="minorEastAsia" w:hAnsiTheme="majorHAnsi" w:cstheme="majorHAnsi"/>
                <w:color w:val="000000" w:themeColor="text1"/>
                <w:sz w:val="18"/>
                <w:szCs w:val="18"/>
              </w:rPr>
            </w:pPr>
            <w:ins w:id="1953" w:author="Ralf Bendlin (AT&amp;T)" w:date="2022-05-12T16:01:00Z">
              <w:r w:rsidRPr="004A17C3">
                <w:rPr>
                  <w:rFonts w:asciiTheme="majorHAnsi" w:hAnsiTheme="majorHAnsi" w:cstheme="majorHAnsi"/>
                  <w:color w:val="000000" w:themeColor="text1"/>
                  <w:sz w:val="18"/>
                  <w:szCs w:val="18"/>
                </w:rPr>
                <w:t xml:space="preserve">Indicates the UE supported TRS bandwidths for fast </w:t>
              </w:r>
              <w:proofErr w:type="spellStart"/>
              <w:r w:rsidRPr="004A17C3">
                <w:rPr>
                  <w:rFonts w:asciiTheme="majorHAnsi" w:hAnsiTheme="majorHAnsi" w:cstheme="majorHAnsi"/>
                  <w:color w:val="000000" w:themeColor="text1"/>
                  <w:sz w:val="18"/>
                  <w:szCs w:val="18"/>
                </w:rPr>
                <w:t>SCell</w:t>
              </w:r>
              <w:proofErr w:type="spellEnd"/>
              <w:r w:rsidRPr="004A17C3">
                <w:rPr>
                  <w:rFonts w:asciiTheme="majorHAnsi" w:hAnsiTheme="majorHAnsi" w:cstheme="majorHAnsi"/>
                  <w:color w:val="000000" w:themeColor="text1"/>
                  <w:sz w:val="18"/>
                  <w:szCs w:val="18"/>
                </w:rPr>
                <w:t xml:space="preserve"> activation, in addition to 52 RBs, for a 10MHz UE channel bandwidth. This only applies for the BWPs configured with 52 RBs size and 15kHz SCS, in FDD bands.</w:t>
              </w:r>
            </w:ins>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ins w:id="1954" w:author="Ralf Bendlin (AT&amp;T)" w:date="2022-05-12T16:01:00Z"/>
                <w:rFonts w:asciiTheme="majorHAnsi" w:eastAsia="ＭＳ 明朝" w:hAnsiTheme="majorHAnsi" w:cstheme="majorHAnsi"/>
                <w:color w:val="000000" w:themeColor="text1"/>
                <w:szCs w:val="18"/>
                <w:lang w:eastAsia="ja-JP"/>
              </w:rPr>
            </w:pPr>
            <w:ins w:id="1955" w:author="Ralf Bendlin (AT&amp;T)" w:date="2022-05-12T16:01:00Z">
              <w:r w:rsidRPr="004A17C3">
                <w:rPr>
                  <w:rFonts w:asciiTheme="majorHAnsi" w:eastAsia="ＭＳ 明朝" w:hAnsiTheme="majorHAnsi" w:cstheme="majorHAnsi"/>
                  <w:color w:val="000000" w:themeColor="text1"/>
                  <w:szCs w:val="18"/>
                  <w:lang w:eastAsia="ja-JP"/>
                </w:rPr>
                <w:t>35-1</w:t>
              </w:r>
            </w:ins>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ins w:id="1956" w:author="Ralf Bendlin (AT&amp;T)" w:date="2022-05-12T16:01:00Z"/>
                <w:rFonts w:asciiTheme="majorHAnsi" w:eastAsia="SimSun" w:hAnsiTheme="majorHAnsi" w:cstheme="majorHAnsi"/>
                <w:color w:val="000000" w:themeColor="text1"/>
                <w:szCs w:val="18"/>
                <w:lang w:eastAsia="zh-CN"/>
              </w:rPr>
            </w:pPr>
            <w:ins w:id="1957" w:author="Ralf Bendlin (AT&amp;T)" w:date="2022-05-12T16:01:00Z">
              <w:r w:rsidRPr="004A17C3">
                <w:rPr>
                  <w:rFonts w:asciiTheme="majorHAnsi" w:eastAsia="SimSun" w:hAnsiTheme="majorHAnsi" w:cstheme="majorHAnsi"/>
                  <w:color w:val="000000" w:themeColor="text1"/>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ins w:id="1958" w:author="Ralf Bendlin (AT&amp;T)" w:date="2022-05-12T16:01:00Z"/>
                <w:rFonts w:asciiTheme="majorHAnsi" w:hAnsiTheme="majorHAnsi" w:cstheme="majorHAnsi"/>
                <w:color w:val="000000" w:themeColor="text1"/>
                <w:szCs w:val="18"/>
                <w:lang w:eastAsia="zh-CN"/>
              </w:rPr>
            </w:pPr>
            <w:ins w:id="1959" w:author="Ralf Bendlin (AT&amp;T)" w:date="2022-05-12T16:01:00Z">
              <w:r w:rsidRPr="004A17C3">
                <w:rPr>
                  <w:rFonts w:asciiTheme="majorHAnsi" w:hAnsiTheme="majorHAnsi" w:cstheme="majorHAnsi"/>
                  <w:color w:val="000000" w:themeColor="text1"/>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ins w:id="1960" w:author="Ralf Bendlin (AT&amp;T)" w:date="2022-05-12T16:01:00Z"/>
                <w:rFonts w:asciiTheme="majorHAnsi" w:hAnsiTheme="majorHAnsi" w:cstheme="majorHAnsi"/>
                <w:color w:val="000000" w:themeColor="text1"/>
                <w:szCs w:val="18"/>
                <w:lang w:eastAsia="zh-CN"/>
              </w:rPr>
            </w:pPr>
            <w:ins w:id="1961" w:author="Ralf Bendlin (AT&amp;T)" w:date="2022-05-12T16:01:00Z">
              <w:r w:rsidRPr="004A17C3">
                <w:rPr>
                  <w:rFonts w:asciiTheme="majorHAnsi" w:eastAsia="SimSun" w:hAnsiTheme="majorHAnsi" w:cstheme="majorHAnsi"/>
                  <w:color w:val="000000" w:themeColor="text1"/>
                  <w:szCs w:val="18"/>
                  <w:lang w:eastAsia="zh-CN"/>
                </w:rPr>
                <w:t xml:space="preserve">Aperiodic CSI-RS bandwidth for tracking for fast </w:t>
              </w:r>
              <w:proofErr w:type="spellStart"/>
              <w:r w:rsidRPr="004A17C3">
                <w:rPr>
                  <w:rFonts w:asciiTheme="majorHAnsi" w:eastAsia="SimSun" w:hAnsiTheme="majorHAnsi" w:cstheme="majorHAnsi"/>
                  <w:color w:val="000000" w:themeColor="text1"/>
                  <w:szCs w:val="18"/>
                  <w:lang w:eastAsia="zh-CN"/>
                </w:rPr>
                <w:t>SCell</w:t>
              </w:r>
              <w:proofErr w:type="spellEnd"/>
              <w:r w:rsidRPr="004A17C3">
                <w:rPr>
                  <w:rFonts w:asciiTheme="majorHAnsi" w:eastAsia="SimSun" w:hAnsiTheme="majorHAnsi" w:cstheme="majorHAnsi"/>
                  <w:color w:val="000000" w:themeColor="text1"/>
                  <w:szCs w:val="18"/>
                  <w:lang w:eastAsia="zh-CN"/>
                </w:rPr>
                <w:t xml:space="preserve"> activation for 10MHz UE channel bandwidth is not supported</w:t>
              </w:r>
            </w:ins>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ins w:id="1962" w:author="Ralf Bendlin (AT&amp;T)" w:date="2022-05-12T16:01:00Z"/>
                <w:rFonts w:asciiTheme="majorHAnsi" w:eastAsia="SimSun" w:hAnsiTheme="majorHAnsi" w:cstheme="majorHAnsi"/>
                <w:color w:val="000000" w:themeColor="text1"/>
                <w:szCs w:val="18"/>
                <w:lang w:eastAsia="zh-CN"/>
              </w:rPr>
            </w:pPr>
            <w:ins w:id="1963" w:author="Ralf Bendlin (AT&amp;T)" w:date="2022-05-12T16:01:00Z">
              <w:r w:rsidRPr="004A17C3">
                <w:rPr>
                  <w:rFonts w:asciiTheme="majorHAnsi" w:eastAsia="SimSun" w:hAnsiTheme="majorHAnsi" w:cstheme="majorHAnsi"/>
                  <w:color w:val="000000" w:themeColor="text1"/>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ins w:id="1964" w:author="Ralf Bendlin (AT&amp;T)" w:date="2022-05-12T16:01:00Z"/>
                <w:rFonts w:asciiTheme="majorHAnsi" w:hAnsiTheme="majorHAnsi" w:cstheme="majorHAnsi"/>
                <w:color w:val="000000" w:themeColor="text1"/>
                <w:szCs w:val="18"/>
                <w:lang w:eastAsia="zh-CN"/>
              </w:rPr>
            </w:pPr>
            <w:ins w:id="1965" w:author="Ralf Bendlin (AT&amp;T)" w:date="2022-05-12T16:01:00Z">
              <w:r w:rsidRPr="004A17C3">
                <w:rPr>
                  <w:rFonts w:asciiTheme="majorHAnsi" w:eastAsia="ＭＳ 明朝" w:hAnsiTheme="majorHAnsi" w:cstheme="majorHAnsi"/>
                  <w:color w:val="000000" w:themeColor="text1"/>
                  <w:szCs w:val="18"/>
                  <w:lang w:eastAsia="ja-JP"/>
                </w:rPr>
                <w:t>FDD only</w:t>
              </w:r>
            </w:ins>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ins w:id="1966" w:author="Ralf Bendlin (AT&amp;T)" w:date="2022-05-12T16:01:00Z"/>
                <w:rFonts w:asciiTheme="majorHAnsi" w:hAnsiTheme="majorHAnsi" w:cstheme="majorHAnsi"/>
                <w:color w:val="000000" w:themeColor="text1"/>
                <w:szCs w:val="18"/>
                <w:lang w:eastAsia="zh-CN"/>
              </w:rPr>
            </w:pPr>
            <w:ins w:id="1967" w:author="Ralf Bendlin (AT&amp;T)" w:date="2022-05-12T16:01:00Z">
              <w:r w:rsidRPr="004A17C3">
                <w:rPr>
                  <w:rFonts w:asciiTheme="majorHAnsi" w:eastAsia="ＭＳ 明朝" w:hAnsiTheme="majorHAnsi" w:cstheme="majorHAnsi"/>
                  <w:color w:val="000000" w:themeColor="text1"/>
                  <w:szCs w:val="18"/>
                  <w:lang w:eastAsia="ja-JP"/>
                </w:rPr>
                <w:t>FR1 only</w:t>
              </w:r>
            </w:ins>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ins w:id="1968" w:author="Ralf Bendlin (AT&amp;T)" w:date="2022-05-12T16:01:00Z"/>
                <w:rFonts w:asciiTheme="majorHAnsi" w:hAnsiTheme="majorHAnsi" w:cstheme="majorHAnsi"/>
                <w:color w:val="000000" w:themeColor="text1"/>
                <w:szCs w:val="18"/>
              </w:rPr>
            </w:pPr>
            <w:ins w:id="1969" w:author="Ralf Bendlin (AT&amp;T)" w:date="2022-05-12T16:01:00Z">
              <w:r w:rsidRPr="004A17C3">
                <w:rPr>
                  <w:rFonts w:asciiTheme="majorHAnsi" w:hAnsiTheme="majorHAnsi" w:cstheme="majorHAnsi"/>
                  <w:color w:val="000000" w:themeColor="text1"/>
                  <w:szCs w:val="18"/>
                </w:rPr>
                <w:t>N/A</w:t>
              </w:r>
            </w:ins>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ins w:id="1970" w:author="Ralf Bendlin (AT&amp;T)" w:date="2022-05-12T16:01:00Z"/>
                <w:rFonts w:asciiTheme="majorHAnsi" w:hAnsiTheme="majorHAnsi" w:cstheme="majorHAnsi"/>
                <w:color w:val="000000" w:themeColor="text1"/>
                <w:sz w:val="18"/>
                <w:szCs w:val="18"/>
              </w:rPr>
            </w:pPr>
            <w:ins w:id="1971" w:author="Ralf Bendlin (AT&amp;T)" w:date="2022-05-12T16:01:00Z">
              <w:r w:rsidRPr="004A17C3">
                <w:rPr>
                  <w:rFonts w:asciiTheme="majorHAnsi" w:hAnsiTheme="majorHAnsi" w:cstheme="majorHAnsi"/>
                  <w:color w:val="000000" w:themeColor="text1"/>
                  <w:sz w:val="18"/>
                  <w:szCs w:val="18"/>
                </w:rPr>
                <w:t>Candidate values of Set 1: 28, 32, 36, 40, 44, 48 RBs</w:t>
              </w:r>
            </w:ins>
          </w:p>
          <w:p w14:paraId="17EE934A" w14:textId="623D38D4" w:rsidR="004A17C3" w:rsidRPr="004A17C3" w:rsidRDefault="004A17C3" w:rsidP="004A17C3">
            <w:pPr>
              <w:pStyle w:val="TAL"/>
              <w:rPr>
                <w:ins w:id="1972" w:author="Ralf Bendlin (AT&amp;T)" w:date="2022-05-12T16:01:00Z"/>
                <w:rFonts w:asciiTheme="majorHAnsi" w:hAnsiTheme="majorHAnsi" w:cstheme="majorHAnsi"/>
                <w:color w:val="000000" w:themeColor="text1"/>
                <w:szCs w:val="18"/>
              </w:rPr>
            </w:pPr>
            <w:ins w:id="1973" w:author="Ralf Bendlin (AT&amp;T)" w:date="2022-05-12T16:01:00Z">
              <w:r w:rsidRPr="004A17C3">
                <w:rPr>
                  <w:rFonts w:asciiTheme="majorHAnsi" w:hAnsiTheme="majorHAnsi" w:cstheme="majorHAnsi"/>
                  <w:color w:val="000000" w:themeColor="text1"/>
                  <w:szCs w:val="18"/>
                </w:rPr>
                <w:t>Candidate values of Set 2: 32, 36, 40, 44, 48 RBs</w:t>
              </w:r>
            </w:ins>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ins w:id="1974" w:author="Ralf Bendlin (AT&amp;T)" w:date="2022-05-12T16:01:00Z"/>
                <w:rFonts w:asciiTheme="majorHAnsi" w:hAnsiTheme="majorHAnsi" w:cstheme="majorHAnsi"/>
                <w:color w:val="000000" w:themeColor="text1"/>
                <w:szCs w:val="18"/>
                <w:lang w:eastAsia="ja-JP"/>
              </w:rPr>
            </w:pPr>
            <w:ins w:id="1975" w:author="Ralf Bendlin (AT&amp;T)" w:date="2022-05-12T16:01:00Z">
              <w:r w:rsidRPr="004A17C3">
                <w:rPr>
                  <w:rFonts w:asciiTheme="majorHAnsi" w:hAnsiTheme="majorHAnsi" w:cstheme="majorHAnsi"/>
                  <w:color w:val="000000" w:themeColor="text1"/>
                  <w:szCs w:val="18"/>
                  <w:lang w:eastAsia="ja-JP"/>
                </w:rPr>
                <w:t>Optional with capability signalling</w:t>
              </w:r>
            </w:ins>
          </w:p>
        </w:tc>
      </w:tr>
    </w:tbl>
    <w:p w14:paraId="237DEE62" w14:textId="77777777" w:rsidR="0060021C" w:rsidRDefault="0060021C" w:rsidP="0060021C">
      <w:pPr>
        <w:spacing w:afterLines="50" w:after="120"/>
        <w:jc w:val="both"/>
        <w:rPr>
          <w:rFonts w:eastAsia="ＭＳ 明朝"/>
          <w:sz w:val="22"/>
        </w:rPr>
      </w:pPr>
    </w:p>
    <w:p w14:paraId="312EF7A7" w14:textId="77777777" w:rsidR="0060021C" w:rsidRDefault="0060021C" w:rsidP="0060021C">
      <w:pPr>
        <w:rPr>
          <w:rFonts w:eastAsia="ＭＳ 明朝"/>
          <w:sz w:val="22"/>
        </w:rPr>
      </w:pPr>
      <w:r>
        <w:rPr>
          <w:rFonts w:eastAsia="ＭＳ 明朝"/>
          <w:sz w:val="22"/>
        </w:rPr>
        <w:br w:type="page"/>
      </w:r>
    </w:p>
    <w:p w14:paraId="71DF882C"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976" w:name="_Hlk88508315"/>
      <w:r w:rsidRPr="00E1650C">
        <w:rPr>
          <w:rFonts w:ascii="Arial" w:eastAsia="Batang" w:hAnsi="Arial"/>
          <w:sz w:val="32"/>
          <w:szCs w:val="32"/>
          <w:lang w:val="en-US" w:eastAsia="ko-KR"/>
        </w:rPr>
        <w:lastRenderedPageBreak/>
        <w:t>NR_DL1024QAM_FR1</w:t>
      </w:r>
      <w:bookmarkEnd w:id="197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 xml:space="preserve">Need for the </w:t>
            </w:r>
            <w:proofErr w:type="spellStart"/>
            <w:r w:rsidRPr="00A5117B">
              <w:rPr>
                <w:rFonts w:asciiTheme="majorHAnsi" w:hAnsiTheme="majorHAnsi" w:cstheme="majorHAnsi"/>
                <w:color w:val="000000" w:themeColor="text1"/>
                <w:szCs w:val="18"/>
              </w:rPr>
              <w:t>gNB</w:t>
            </w:r>
            <w:proofErr w:type="spellEnd"/>
            <w:r w:rsidRPr="00A511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w:t>
            </w:r>
            <w:proofErr w:type="spellStart"/>
            <w:r w:rsidRPr="00A5117B">
              <w:rPr>
                <w:rFonts w:asciiTheme="majorHAnsi" w:hAnsiTheme="majorHAnsi" w:cstheme="majorHAnsi"/>
                <w:color w:val="000000" w:themeColor="text1"/>
                <w:szCs w:val="18"/>
              </w:rPr>
              <w:t>Sidelink</w:t>
            </w:r>
            <w:proofErr w:type="spellEnd"/>
            <w:r w:rsidRPr="00A511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ＭＳ 明朝" w:hAnsiTheme="majorHAnsi" w:cstheme="majorHAnsi"/>
                <w:color w:val="000000" w:themeColor="text1"/>
                <w:szCs w:val="18"/>
                <w:lang w:eastAsia="ja-JP"/>
              </w:rPr>
            </w:pPr>
            <w:r w:rsidRPr="00940328">
              <w:rPr>
                <w:rFonts w:asciiTheme="majorHAnsi" w:eastAsia="ＭＳ 明朝"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游明朝" w:hAnsiTheme="majorHAnsi" w:cstheme="majorHAnsi"/>
                <w:color w:val="000000" w:themeColor="text1"/>
                <w:sz w:val="18"/>
                <w:szCs w:val="18"/>
                <w:lang w:eastAsia="sv-SE"/>
              </w:rPr>
            </w:pPr>
            <w:r w:rsidRPr="00940328">
              <w:rPr>
                <w:rFonts w:asciiTheme="majorHAnsi" w:eastAsia="游明朝"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A5117B" w:rsidRDefault="006F16C9" w:rsidP="006F16C9">
            <w:pPr>
              <w:pStyle w:val="TAL"/>
              <w:rPr>
                <w:rFonts w:asciiTheme="majorHAnsi" w:hAnsiTheme="majorHAnsi" w:cstheme="majorHAnsi"/>
                <w:color w:val="000000" w:themeColor="text1"/>
                <w:szCs w:val="18"/>
                <w:lang w:eastAsia="ja-JP"/>
              </w:rPr>
            </w:pPr>
            <w:proofErr w:type="spellStart"/>
            <w:r w:rsidRPr="00A5117B">
              <w:rPr>
                <w:rFonts w:asciiTheme="majorHAnsi" w:hAnsiTheme="majorHAnsi" w:cstheme="majorHAnsi"/>
                <w:color w:val="000000" w:themeColor="text1"/>
                <w:szCs w:val="18"/>
                <w:lang w:eastAsia="ja-JP"/>
              </w:rPr>
              <w:t>scalingFactor</w:t>
            </w:r>
            <w:proofErr w:type="spellEnd"/>
            <w:r w:rsidRPr="00A5117B">
              <w:rPr>
                <w:rFonts w:asciiTheme="majorHAnsi" w:hAnsiTheme="majorHAnsi" w:cstheme="majorHAnsi"/>
                <w:color w:val="000000" w:themeColor="text1"/>
                <w:szCs w:val="18"/>
                <w:lang w:eastAsia="ja-JP"/>
              </w:rPr>
              <w:t xml:space="preserve">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36223D30" w:rsidR="006F16C9" w:rsidRPr="00A5117B" w:rsidRDefault="006F16C9"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w:t>
            </w:r>
            <w:r w:rsidR="006F16C9" w:rsidRPr="00A5117B">
              <w:rPr>
                <w:rFonts w:asciiTheme="majorHAnsi" w:hAnsiTheme="majorHAnsi" w:cstheme="majorHAnsi"/>
                <w:color w:val="000000" w:themeColor="text1"/>
                <w:szCs w:val="18"/>
                <w:lang w:eastAsia="ja-JP"/>
              </w:rPr>
              <w:t>values</w:t>
            </w: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 xml:space="preserve"> </w:t>
            </w:r>
          </w:p>
          <w:p w14:paraId="6276E31F" w14:textId="77777777" w:rsidR="006F16C9"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0.4, 0.75, 0.8, 1.0</w:t>
            </w:r>
            <w:r w:rsidRPr="00A5117B">
              <w:rPr>
                <w:rFonts w:asciiTheme="majorHAnsi" w:hAnsiTheme="majorHAnsi" w:cstheme="majorHAnsi"/>
                <w:color w:val="000000" w:themeColor="text1"/>
                <w:szCs w:val="18"/>
                <w:lang w:eastAsia="ja-JP"/>
              </w:rPr>
              <w:t>}</w:t>
            </w:r>
          </w:p>
          <w:p w14:paraId="7F28E797" w14:textId="77777777" w:rsidR="000C313F" w:rsidRDefault="000C313F" w:rsidP="006F16C9">
            <w:pPr>
              <w:pStyle w:val="TAL"/>
              <w:rPr>
                <w:rFonts w:asciiTheme="majorHAnsi" w:hAnsiTheme="majorHAnsi" w:cstheme="majorHAnsi"/>
                <w:color w:val="000000" w:themeColor="text1"/>
                <w:szCs w:val="18"/>
                <w:lang w:eastAsia="ja-JP"/>
              </w:rPr>
            </w:pPr>
          </w:p>
          <w:p w14:paraId="0B838857" w14:textId="657FACF9" w:rsidR="000C313F" w:rsidRPr="00A5117B" w:rsidRDefault="000C313F" w:rsidP="006F16C9">
            <w:pPr>
              <w:pStyle w:val="TAL"/>
              <w:rPr>
                <w:rFonts w:asciiTheme="majorHAnsi" w:hAnsiTheme="majorHAnsi" w:cstheme="majorHAnsi"/>
                <w:color w:val="000000" w:themeColor="text1"/>
                <w:szCs w:val="18"/>
                <w:lang w:eastAsia="ja-JP"/>
              </w:rPr>
            </w:pPr>
            <w:r w:rsidRPr="000C313F">
              <w:rPr>
                <w:rFonts w:asciiTheme="majorHAnsi" w:hAnsiTheme="majorHAnsi" w:cstheme="majorHAnsi"/>
                <w:color w:val="000000" w:themeColor="text1"/>
                <w:szCs w:val="18"/>
                <w:lang w:eastAsia="ja-JP"/>
              </w:rPr>
              <w:t>If absent, the scaling factor 1 is applied to the band in the max data rate calculation.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Optional with capability </w:t>
            </w:r>
            <w:proofErr w:type="spellStart"/>
            <w:r w:rsidRPr="00A5117B">
              <w:rPr>
                <w:rFonts w:asciiTheme="majorHAnsi" w:hAnsiTheme="majorHAnsi" w:cstheme="majorHAnsi"/>
                <w:color w:val="000000" w:themeColor="text1"/>
                <w:szCs w:val="18"/>
                <w:lang w:eastAsia="ja-JP"/>
              </w:rPr>
              <w:t>signaling</w:t>
            </w:r>
            <w:proofErr w:type="spellEnd"/>
          </w:p>
        </w:tc>
      </w:tr>
    </w:tbl>
    <w:p w14:paraId="5BD6C92A" w14:textId="77777777" w:rsidR="0060021C" w:rsidRPr="00E446A7" w:rsidRDefault="0060021C" w:rsidP="0060021C">
      <w:pPr>
        <w:spacing w:afterLines="50" w:after="120"/>
        <w:jc w:val="both"/>
        <w:rPr>
          <w:rFonts w:eastAsia="ＭＳ 明朝"/>
          <w:sz w:val="22"/>
          <w:lang w:val="en-US"/>
        </w:rPr>
      </w:pPr>
    </w:p>
    <w:p w14:paraId="59F03064" w14:textId="77777777" w:rsidR="0060021C" w:rsidRDefault="0060021C" w:rsidP="0060021C">
      <w:pPr>
        <w:rPr>
          <w:rFonts w:eastAsia="ＭＳ 明朝"/>
          <w:sz w:val="22"/>
        </w:rPr>
      </w:pPr>
      <w:r>
        <w:rPr>
          <w:rFonts w:eastAsia="ＭＳ 明朝"/>
          <w:sz w:val="22"/>
        </w:rPr>
        <w:br w:type="page"/>
      </w:r>
    </w:p>
    <w:p w14:paraId="6E7D47E3"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1977" w:name="_Hlk88508328"/>
      <w:r w:rsidRPr="00D26CB1">
        <w:rPr>
          <w:rFonts w:ascii="Arial" w:eastAsia="Batang" w:hAnsi="Arial"/>
          <w:sz w:val="32"/>
          <w:szCs w:val="32"/>
          <w:lang w:val="en-US" w:eastAsia="ko-KR"/>
        </w:rPr>
        <w:t>NR_RF_FR1_enh</w:t>
      </w:r>
      <w:bookmarkEnd w:id="1977"/>
      <w:r w:rsidRPr="00D26CB1">
        <w:rPr>
          <w:rFonts w:ascii="Arial" w:eastAsia="ＭＳ 明朝"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ＭＳ 明朝"/>
          <w:sz w:val="22"/>
        </w:rPr>
      </w:pPr>
    </w:p>
    <w:p w14:paraId="34F2402B" w14:textId="5967B767" w:rsidR="0060021C" w:rsidRDefault="0060021C" w:rsidP="0060021C">
      <w:pPr>
        <w:spacing w:afterLines="50" w:after="120"/>
        <w:jc w:val="both"/>
        <w:rPr>
          <w:rFonts w:eastAsia="ＭＳ 明朝"/>
          <w:sz w:val="22"/>
        </w:rPr>
      </w:pPr>
      <w:r w:rsidRPr="00D26CB1">
        <w:rPr>
          <w:rFonts w:eastAsia="ＭＳ 明朝" w:hint="eastAsia"/>
          <w:sz w:val="22"/>
        </w:rPr>
        <w:t>N</w:t>
      </w:r>
      <w:r w:rsidRPr="00D26CB1">
        <w:rPr>
          <w:rFonts w:eastAsia="ＭＳ 明朝"/>
          <w:sz w:val="22"/>
        </w:rPr>
        <w:t xml:space="preserve">ote: </w:t>
      </w:r>
      <w:r w:rsidRPr="00D26CB1">
        <w:rPr>
          <w:rFonts w:eastAsia="ＭＳ 明朝" w:hint="eastAsia"/>
          <w:sz w:val="22"/>
        </w:rPr>
        <w:t>P</w:t>
      </w:r>
      <w:r w:rsidRPr="00D26CB1">
        <w:rPr>
          <w:rFonts w:eastAsia="ＭＳ 明朝"/>
          <w:sz w:val="22"/>
        </w:rPr>
        <w:t xml:space="preserve">laceholder as there </w:t>
      </w:r>
      <w:proofErr w:type="gramStart"/>
      <w:r w:rsidR="00E460AC">
        <w:rPr>
          <w:rFonts w:eastAsia="ＭＳ 明朝"/>
          <w:sz w:val="22"/>
        </w:rPr>
        <w:t>are</w:t>
      </w:r>
      <w:proofErr w:type="gramEnd"/>
      <w:r w:rsidR="00443D20" w:rsidRPr="00D26CB1">
        <w:rPr>
          <w:rFonts w:eastAsia="ＭＳ 明朝"/>
          <w:sz w:val="22"/>
        </w:rPr>
        <w:t xml:space="preserve"> </w:t>
      </w:r>
      <w:r w:rsidRPr="00D26CB1">
        <w:rPr>
          <w:rFonts w:eastAsia="ＭＳ 明朝"/>
          <w:sz w:val="22"/>
        </w:rPr>
        <w:t xml:space="preserve">no RAN1 UE features for Rel-17 Tx switching </w:t>
      </w:r>
      <w:r w:rsidR="00443D20">
        <w:rPr>
          <w:rFonts w:eastAsia="ＭＳ 明朝"/>
          <w:sz w:val="22"/>
        </w:rPr>
        <w:t xml:space="preserve">agreed until </w:t>
      </w:r>
      <w:r w:rsidRPr="00D26CB1">
        <w:rPr>
          <w:rFonts w:eastAsia="ＭＳ 明朝"/>
          <w:sz w:val="22"/>
        </w:rPr>
        <w:t>RAN1#10</w:t>
      </w:r>
      <w:r w:rsidR="00227F60">
        <w:rPr>
          <w:rFonts w:eastAsia="ＭＳ 明朝"/>
          <w:sz w:val="22"/>
        </w:rPr>
        <w:t>9</w:t>
      </w:r>
      <w:r w:rsidRPr="00D26CB1">
        <w:rPr>
          <w:rFonts w:eastAsia="ＭＳ 明朝"/>
          <w:sz w:val="22"/>
        </w:rPr>
        <w:t>-e.</w:t>
      </w:r>
    </w:p>
    <w:p w14:paraId="4C948E4F" w14:textId="77777777" w:rsidR="0060021C" w:rsidRDefault="0060021C" w:rsidP="0060021C">
      <w:pPr>
        <w:spacing w:afterLines="50" w:after="120"/>
        <w:jc w:val="both"/>
        <w:rPr>
          <w:rFonts w:eastAsia="ＭＳ 明朝"/>
          <w:sz w:val="22"/>
        </w:rPr>
      </w:pPr>
    </w:p>
    <w:p w14:paraId="7A243A9F" w14:textId="77777777" w:rsidR="0060021C" w:rsidRDefault="0060021C" w:rsidP="0060021C">
      <w:pPr>
        <w:rPr>
          <w:rFonts w:eastAsia="ＭＳ 明朝"/>
          <w:sz w:val="22"/>
        </w:rPr>
      </w:pPr>
      <w:r>
        <w:rPr>
          <w:rFonts w:eastAsia="ＭＳ 明朝"/>
          <w:sz w:val="22"/>
        </w:rPr>
        <w:br w:type="page"/>
      </w:r>
    </w:p>
    <w:p w14:paraId="5AE9E25E" w14:textId="77777777" w:rsidR="0060021C" w:rsidRPr="00D26CB1"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1978" w:name="_Hlk88508335"/>
      <w:proofErr w:type="spellStart"/>
      <w:r w:rsidRPr="00D26CB1">
        <w:rPr>
          <w:rFonts w:ascii="Arial" w:eastAsia="Batang" w:hAnsi="Arial"/>
          <w:sz w:val="32"/>
          <w:szCs w:val="32"/>
          <w:lang w:val="en-US" w:eastAsia="ko-KR"/>
        </w:rPr>
        <w:t>NR_SmallData_INACTIVE</w:t>
      </w:r>
      <w:bookmarkEnd w:id="1978"/>
      <w:proofErr w:type="spellEnd"/>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proofErr w:type="spellStart"/>
            <w:r w:rsidRPr="00CE1D36">
              <w:rPr>
                <w:rFonts w:asciiTheme="majorHAnsi" w:hAnsiTheme="majorHAnsi" w:cstheme="majorHAnsi"/>
                <w:szCs w:val="18"/>
                <w:lang w:eastAsia="ja-JP"/>
              </w:rPr>
              <w:t>NR_SmallData_INACTIVE</w:t>
            </w:r>
            <w:proofErr w:type="spellEnd"/>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ＭＳ 明朝"/>
          <w:sz w:val="22"/>
        </w:rPr>
      </w:pPr>
    </w:p>
    <w:p w14:paraId="6AB6B03B" w14:textId="74584E2C" w:rsidR="0060021C" w:rsidRDefault="0060021C" w:rsidP="0060021C">
      <w:pPr>
        <w:rPr>
          <w:rFonts w:eastAsia="ＭＳ 明朝"/>
          <w:sz w:val="22"/>
        </w:rPr>
      </w:pPr>
      <w:r w:rsidRPr="00D26CB1">
        <w:rPr>
          <w:rFonts w:eastAsia="ＭＳ 明朝"/>
          <w:sz w:val="22"/>
        </w:rPr>
        <w:t xml:space="preserve">Note: </w:t>
      </w:r>
      <w:r w:rsidRPr="00D26CB1">
        <w:rPr>
          <w:rFonts w:eastAsia="ＭＳ 明朝" w:hint="eastAsia"/>
          <w:sz w:val="22"/>
        </w:rPr>
        <w:t>P</w:t>
      </w:r>
      <w:r w:rsidRPr="00D26CB1">
        <w:rPr>
          <w:rFonts w:eastAsia="ＭＳ 明朝"/>
          <w:sz w:val="22"/>
        </w:rPr>
        <w:t xml:space="preserve">laceholder as there </w:t>
      </w:r>
      <w:proofErr w:type="gramStart"/>
      <w:r w:rsidR="00CD7C30">
        <w:rPr>
          <w:rFonts w:eastAsia="ＭＳ 明朝"/>
          <w:sz w:val="22"/>
        </w:rPr>
        <w:t>are</w:t>
      </w:r>
      <w:proofErr w:type="gramEnd"/>
      <w:r w:rsidR="00443D20" w:rsidRPr="00D26CB1">
        <w:rPr>
          <w:rFonts w:eastAsia="ＭＳ 明朝"/>
          <w:sz w:val="22"/>
        </w:rPr>
        <w:t xml:space="preserve"> </w:t>
      </w:r>
      <w:r w:rsidRPr="00D26CB1">
        <w:rPr>
          <w:rFonts w:eastAsia="ＭＳ 明朝"/>
          <w:sz w:val="22"/>
        </w:rPr>
        <w:t>no RAN1 UE features for SDT</w:t>
      </w:r>
      <w:r w:rsidR="00443D20">
        <w:rPr>
          <w:rFonts w:eastAsia="ＭＳ 明朝"/>
          <w:sz w:val="22"/>
        </w:rPr>
        <w:t xml:space="preserve"> agreed until</w:t>
      </w:r>
      <w:r w:rsidR="002F1E5B">
        <w:rPr>
          <w:rFonts w:eastAsia="ＭＳ 明朝"/>
          <w:sz w:val="22"/>
        </w:rPr>
        <w:t xml:space="preserve"> </w:t>
      </w:r>
      <w:r w:rsidRPr="00D26CB1">
        <w:rPr>
          <w:rFonts w:eastAsia="ＭＳ 明朝"/>
          <w:sz w:val="22"/>
        </w:rPr>
        <w:t>RAN1#10</w:t>
      </w:r>
      <w:r w:rsidR="00227F60">
        <w:rPr>
          <w:rFonts w:eastAsia="ＭＳ 明朝"/>
          <w:sz w:val="22"/>
        </w:rPr>
        <w:t>9</w:t>
      </w:r>
      <w:r w:rsidRPr="00D26CB1">
        <w:rPr>
          <w:rFonts w:eastAsia="ＭＳ 明朝"/>
          <w:sz w:val="22"/>
        </w:rPr>
        <w:t>-e.</w:t>
      </w:r>
    </w:p>
    <w:p w14:paraId="538C541F" w14:textId="49841515" w:rsidR="0007250B" w:rsidRDefault="0007250B" w:rsidP="00A54177">
      <w:pPr>
        <w:spacing w:afterLines="50" w:after="120"/>
        <w:jc w:val="both"/>
        <w:rPr>
          <w:rFonts w:eastAsia="ＭＳ 明朝"/>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C870" w14:textId="77777777" w:rsidR="00765A48" w:rsidRDefault="00765A48">
      <w:r>
        <w:separator/>
      </w:r>
    </w:p>
  </w:endnote>
  <w:endnote w:type="continuationSeparator" w:id="0">
    <w:p w14:paraId="470C0FD2" w14:textId="77777777" w:rsidR="00765A48" w:rsidRDefault="00765A48">
      <w:r>
        <w:continuationSeparator/>
      </w:r>
    </w:p>
  </w:endnote>
  <w:endnote w:type="continuationNotice" w:id="1">
    <w:p w14:paraId="71B0F453" w14:textId="77777777" w:rsidR="00765A48" w:rsidRDefault="00765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81821" w:rsidRPr="00000924" w:rsidRDefault="00F8182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81821" w:rsidRPr="00000924" w:rsidRDefault="00F8182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0BF34" w14:textId="77777777" w:rsidR="00765A48" w:rsidRDefault="00765A48">
      <w:r>
        <w:separator/>
      </w:r>
    </w:p>
  </w:footnote>
  <w:footnote w:type="continuationSeparator" w:id="0">
    <w:p w14:paraId="0C41246B" w14:textId="77777777" w:rsidR="00765A48" w:rsidRDefault="00765A48">
      <w:r>
        <w:continuationSeparator/>
      </w:r>
    </w:p>
  </w:footnote>
  <w:footnote w:type="continuationNotice" w:id="1">
    <w:p w14:paraId="4E00176A" w14:textId="77777777" w:rsidR="00765A48" w:rsidRDefault="00765A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6C52852"/>
    <w:multiLevelType w:val="hybridMultilevel"/>
    <w:tmpl w:val="034E4A6C"/>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2557432"/>
    <w:multiLevelType w:val="hybridMultilevel"/>
    <w:tmpl w:val="9490F49E"/>
    <w:lvl w:ilvl="0" w:tplc="A93E4E7E">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7"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5" w15:restartNumberingAfterBreak="0">
    <w:nsid w:val="67BD0E2C"/>
    <w:multiLevelType w:val="hybridMultilevel"/>
    <w:tmpl w:val="B21E9BFC"/>
    <w:lvl w:ilvl="0" w:tplc="616AB03C">
      <w:start w:val="1"/>
      <w:numFmt w:val="decimal"/>
      <w:lvlText w:val="%1."/>
      <w:lvlJc w:val="left"/>
      <w:pPr>
        <w:ind w:left="-3960" w:hanging="360"/>
      </w:pPr>
    </w:lvl>
    <w:lvl w:ilvl="1" w:tplc="040C0019">
      <w:start w:val="1"/>
      <w:numFmt w:val="lowerLetter"/>
      <w:lvlText w:val="%2."/>
      <w:lvlJc w:val="left"/>
      <w:pPr>
        <w:ind w:left="-2880" w:hanging="360"/>
      </w:pPr>
    </w:lvl>
    <w:lvl w:ilvl="2" w:tplc="040C001B">
      <w:start w:val="1"/>
      <w:numFmt w:val="lowerRoman"/>
      <w:lvlText w:val="%3."/>
      <w:lvlJc w:val="right"/>
      <w:pPr>
        <w:ind w:left="-2160" w:hanging="180"/>
      </w:pPr>
    </w:lvl>
    <w:lvl w:ilvl="3" w:tplc="040C000F">
      <w:start w:val="1"/>
      <w:numFmt w:val="decimal"/>
      <w:lvlText w:val="%4."/>
      <w:lvlJc w:val="left"/>
      <w:pPr>
        <w:ind w:left="-1440" w:hanging="360"/>
      </w:pPr>
    </w:lvl>
    <w:lvl w:ilvl="4" w:tplc="040C0019">
      <w:start w:val="1"/>
      <w:numFmt w:val="lowerLetter"/>
      <w:lvlText w:val="%5."/>
      <w:lvlJc w:val="left"/>
      <w:pPr>
        <w:ind w:left="-720" w:hanging="360"/>
      </w:pPr>
    </w:lvl>
    <w:lvl w:ilvl="5" w:tplc="040C001B">
      <w:start w:val="1"/>
      <w:numFmt w:val="lowerRoman"/>
      <w:lvlText w:val="%6."/>
      <w:lvlJc w:val="right"/>
      <w:pPr>
        <w:ind w:left="0" w:hanging="180"/>
      </w:pPr>
    </w:lvl>
    <w:lvl w:ilvl="6" w:tplc="040C000F">
      <w:start w:val="1"/>
      <w:numFmt w:val="decimal"/>
      <w:lvlText w:val="%7."/>
      <w:lvlJc w:val="left"/>
      <w:pPr>
        <w:ind w:left="720" w:hanging="360"/>
      </w:pPr>
    </w:lvl>
    <w:lvl w:ilvl="7" w:tplc="040C0019">
      <w:start w:val="1"/>
      <w:numFmt w:val="lowerLetter"/>
      <w:lvlText w:val="%8."/>
      <w:lvlJc w:val="left"/>
      <w:pPr>
        <w:ind w:left="1440" w:hanging="360"/>
      </w:pPr>
    </w:lvl>
    <w:lvl w:ilvl="8" w:tplc="040C001B">
      <w:start w:val="1"/>
      <w:numFmt w:val="lowerRoman"/>
      <w:lvlText w:val="%9."/>
      <w:lvlJc w:val="right"/>
      <w:pPr>
        <w:ind w:left="2160" w:hanging="180"/>
      </w:pPr>
    </w:lvl>
  </w:abstractNum>
  <w:abstractNum w:abstractNumId="56"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270686">
    <w:abstractNumId w:val="54"/>
  </w:num>
  <w:num w:numId="2" w16cid:durableId="25109404">
    <w:abstractNumId w:val="21"/>
  </w:num>
  <w:num w:numId="3" w16cid:durableId="774062420">
    <w:abstractNumId w:val="59"/>
  </w:num>
  <w:num w:numId="4" w16cid:durableId="1061952233">
    <w:abstractNumId w:val="7"/>
  </w:num>
  <w:num w:numId="5" w16cid:durableId="1886478092">
    <w:abstractNumId w:val="11"/>
  </w:num>
  <w:num w:numId="6" w16cid:durableId="492572929">
    <w:abstractNumId w:val="27"/>
  </w:num>
  <w:num w:numId="7" w16cid:durableId="1502314236">
    <w:abstractNumId w:val="48"/>
  </w:num>
  <w:num w:numId="8" w16cid:durableId="372704171">
    <w:abstractNumId w:val="33"/>
  </w:num>
  <w:num w:numId="9" w16cid:durableId="978611626">
    <w:abstractNumId w:val="32"/>
  </w:num>
  <w:num w:numId="10" w16cid:durableId="1097020779">
    <w:abstractNumId w:val="18"/>
  </w:num>
  <w:num w:numId="11" w16cid:durableId="281378323">
    <w:abstractNumId w:val="30"/>
  </w:num>
  <w:num w:numId="12" w16cid:durableId="193201361">
    <w:abstractNumId w:val="10"/>
  </w:num>
  <w:num w:numId="13" w16cid:durableId="439492150">
    <w:abstractNumId w:val="36"/>
  </w:num>
  <w:num w:numId="14" w16cid:durableId="389764296">
    <w:abstractNumId w:val="31"/>
  </w:num>
  <w:num w:numId="15" w16cid:durableId="1052852368">
    <w:abstractNumId w:val="4"/>
  </w:num>
  <w:num w:numId="16" w16cid:durableId="16498221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900983">
    <w:abstractNumId w:val="20"/>
  </w:num>
  <w:num w:numId="18" w16cid:durableId="5451431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79544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8052227">
    <w:abstractNumId w:val="12"/>
  </w:num>
  <w:num w:numId="21" w16cid:durableId="1209875594">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09547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1712819">
    <w:abstractNumId w:val="56"/>
  </w:num>
  <w:num w:numId="24" w16cid:durableId="224604669">
    <w:abstractNumId w:val="45"/>
  </w:num>
  <w:num w:numId="25" w16cid:durableId="1699042675">
    <w:abstractNumId w:val="26"/>
  </w:num>
  <w:num w:numId="26" w16cid:durableId="9523256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59238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79923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9083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76990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5420757">
    <w:abstractNumId w:val="28"/>
  </w:num>
  <w:num w:numId="32" w16cid:durableId="482042154">
    <w:abstractNumId w:val="50"/>
  </w:num>
  <w:num w:numId="33" w16cid:durableId="72164228">
    <w:abstractNumId w:val="16"/>
  </w:num>
  <w:num w:numId="34" w16cid:durableId="1615359427">
    <w:abstractNumId w:val="0"/>
  </w:num>
  <w:num w:numId="35" w16cid:durableId="1643727475">
    <w:abstractNumId w:val="24"/>
  </w:num>
  <w:num w:numId="36" w16cid:durableId="1386027776">
    <w:abstractNumId w:val="35"/>
  </w:num>
  <w:num w:numId="37" w16cid:durableId="25840224">
    <w:abstractNumId w:val="51"/>
  </w:num>
  <w:num w:numId="38" w16cid:durableId="107551124">
    <w:abstractNumId w:val="6"/>
  </w:num>
  <w:num w:numId="39" w16cid:durableId="1461800280">
    <w:abstractNumId w:val="53"/>
  </w:num>
  <w:num w:numId="40" w16cid:durableId="998777441">
    <w:abstractNumId w:val="41"/>
  </w:num>
  <w:num w:numId="41" w16cid:durableId="22486203">
    <w:abstractNumId w:val="14"/>
  </w:num>
  <w:num w:numId="42" w16cid:durableId="859512002">
    <w:abstractNumId w:val="57"/>
  </w:num>
  <w:num w:numId="43" w16cid:durableId="685441695">
    <w:abstractNumId w:val="44"/>
  </w:num>
  <w:num w:numId="44" w16cid:durableId="1050571055">
    <w:abstractNumId w:val="38"/>
  </w:num>
  <w:num w:numId="45" w16cid:durableId="938876273">
    <w:abstractNumId w:val="25"/>
  </w:num>
  <w:num w:numId="46" w16cid:durableId="348720754">
    <w:abstractNumId w:val="13"/>
  </w:num>
  <w:num w:numId="47" w16cid:durableId="1319729922">
    <w:abstractNumId w:val="5"/>
  </w:num>
  <w:num w:numId="48" w16cid:durableId="2133595448">
    <w:abstractNumId w:val="29"/>
  </w:num>
  <w:num w:numId="49" w16cid:durableId="1234854095">
    <w:abstractNumId w:val="46"/>
  </w:num>
  <w:num w:numId="50" w16cid:durableId="1729181144">
    <w:abstractNumId w:val="23"/>
  </w:num>
  <w:num w:numId="51" w16cid:durableId="1536389573">
    <w:abstractNumId w:val="17"/>
  </w:num>
  <w:num w:numId="52" w16cid:durableId="563755711">
    <w:abstractNumId w:val="40"/>
  </w:num>
  <w:num w:numId="53" w16cid:durableId="1734161174">
    <w:abstractNumId w:val="3"/>
  </w:num>
  <w:num w:numId="54" w16cid:durableId="53839888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29664240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118020174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16cid:durableId="152335171">
    <w:abstractNumId w:val="8"/>
  </w:num>
  <w:num w:numId="58" w16cid:durableId="1091731378">
    <w:abstractNumId w:val="9"/>
  </w:num>
  <w:num w:numId="59" w16cid:durableId="653610219">
    <w:abstractNumId w:val="60"/>
  </w:num>
  <w:num w:numId="60" w16cid:durableId="122773103">
    <w:abstractNumId w:val="37"/>
  </w:num>
  <w:num w:numId="61" w16cid:durableId="45163025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28948640">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67171400">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47824526">
    <w:abstractNumId w:val="49"/>
  </w:num>
  <w:num w:numId="65" w16cid:durableId="12581721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46018933">
    <w:abstractNumId w:val="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9-e Week1">
    <w15:presenceInfo w15:providerId="None" w15:userId="RAN1#109-e Wee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147"/>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913"/>
    <w:rsid w:val="0012252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187"/>
    <w:rsid w:val="001B71B9"/>
    <w:rsid w:val="001B71D3"/>
    <w:rsid w:val="001B7204"/>
    <w:rsid w:val="001B7401"/>
    <w:rsid w:val="001B771F"/>
    <w:rsid w:val="001B775C"/>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8EF"/>
    <w:rsid w:val="00231BE1"/>
    <w:rsid w:val="00231C96"/>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6D6"/>
    <w:rsid w:val="003137DE"/>
    <w:rsid w:val="00313A66"/>
    <w:rsid w:val="00313E2E"/>
    <w:rsid w:val="00313F6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61"/>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6F18"/>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8E"/>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4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4B"/>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5BA"/>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78"/>
    <w:rsid w:val="00BD24C4"/>
    <w:rsid w:val="00BD2677"/>
    <w:rsid w:val="00BD2B57"/>
    <w:rsid w:val="00BD31BD"/>
    <w:rsid w:val="00BD3537"/>
    <w:rsid w:val="00BD39EA"/>
    <w:rsid w:val="00BD3A94"/>
    <w:rsid w:val="00BD401D"/>
    <w:rsid w:val="00BD4307"/>
    <w:rsid w:val="00BD5042"/>
    <w:rsid w:val="00BD510D"/>
    <w:rsid w:val="00BD5B01"/>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C06"/>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27B"/>
    <w:rsid w:val="00E8031C"/>
    <w:rsid w:val="00E80358"/>
    <w:rsid w:val="00E8057E"/>
    <w:rsid w:val="00E80B5D"/>
    <w:rsid w:val="00E80FB8"/>
    <w:rsid w:val="00E8133F"/>
    <w:rsid w:val="00E81404"/>
    <w:rsid w:val="00E81495"/>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A62"/>
    <w:rsid w:val="00F47D54"/>
    <w:rsid w:val="00F50209"/>
    <w:rsid w:val="00F50367"/>
    <w:rsid w:val="00F507DC"/>
    <w:rsid w:val="00F509DA"/>
    <w:rsid w:val="00F50C20"/>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326"/>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D4D"/>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B0B7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43"/>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26A6430-76DB-4C2E-BFF2-9DA49F402619}">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75</Pages>
  <Words>25581</Words>
  <Characters>145817</Characters>
  <Application>Microsoft Office Word</Application>
  <DocSecurity>0</DocSecurity>
  <Lines>1215</Lines>
  <Paragraphs>342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NTTDoCoMo</Company>
  <LinksUpToDate>false</LinksUpToDate>
  <CharactersWithSpaces>171056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RAN1#109-e Week1</cp:lastModifiedBy>
  <cp:revision>41</cp:revision>
  <cp:lastPrinted>2017-08-09T04:40:00Z</cp:lastPrinted>
  <dcterms:created xsi:type="dcterms:W3CDTF">2022-05-13T15:39:00Z</dcterms:created>
  <dcterms:modified xsi:type="dcterms:W3CDTF">2022-05-13T18:12:00Z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